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8046C" w14:textId="77777777" w:rsidR="0048110E" w:rsidRPr="0048110E" w:rsidRDefault="0048110E" w:rsidP="0048110E">
      <w:pPr>
        <w:rPr>
          <w:lang w:eastAsia="en-US"/>
        </w:rPr>
      </w:pPr>
    </w:p>
    <w:p w14:paraId="207277DB" w14:textId="77777777" w:rsidR="00AF2C27" w:rsidRPr="008B3629" w:rsidRDefault="00AF2C27" w:rsidP="00AF2C27">
      <w:pPr>
        <w:tabs>
          <w:tab w:val="center" w:pos="4252"/>
          <w:tab w:val="right" w:pos="8504"/>
        </w:tabs>
        <w:jc w:val="center"/>
        <w:rPr>
          <w:rFonts w:ascii="Ecofont_Spranq_eco_Sans" w:hAnsi="Ecofont_Spranq_eco_Sans" w:cs="Times New Roman"/>
          <w:sz w:val="24"/>
          <w:lang w:val="x-none" w:eastAsia="x-none"/>
        </w:rPr>
      </w:pPr>
      <w:r w:rsidRPr="008B3629">
        <w:rPr>
          <w:rFonts w:ascii="Ecofont_Spranq_eco_Sans" w:hAnsi="Ecofont_Spranq_eco_Sans" w:cs="Times New Roman"/>
          <w:sz w:val="24"/>
          <w:lang w:val="x-none" w:eastAsia="x-none"/>
        </w:rPr>
        <w:object w:dxaOrig="4034" w:dyaOrig="4381" w14:anchorId="21D01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54.45pt" o:ole="" fillcolor="window">
            <v:imagedata r:id="rId12" o:title=""/>
          </v:shape>
          <o:OLEObject Type="Embed" ProgID="PBrush" ShapeID="_x0000_i1025" DrawAspect="Content" ObjectID="_1622871202" r:id="rId13"/>
        </w:object>
      </w:r>
    </w:p>
    <w:p w14:paraId="626CCF9E" w14:textId="77777777" w:rsidR="00AF2C27" w:rsidRPr="008B3629" w:rsidRDefault="00AF2C27" w:rsidP="00AF2C27">
      <w:pPr>
        <w:jc w:val="center"/>
        <w:rPr>
          <w:b/>
          <w:sz w:val="18"/>
          <w:szCs w:val="18"/>
        </w:rPr>
      </w:pPr>
      <w:r w:rsidRPr="008B3629">
        <w:rPr>
          <w:b/>
          <w:sz w:val="18"/>
          <w:szCs w:val="18"/>
        </w:rPr>
        <w:t>MINISTÉRIO DA EDUCAÇÃO</w:t>
      </w:r>
    </w:p>
    <w:p w14:paraId="0365D00C" w14:textId="77777777" w:rsidR="00AF2C27" w:rsidRPr="008B3629" w:rsidRDefault="00AF2C27" w:rsidP="00AF2C27">
      <w:pPr>
        <w:jc w:val="center"/>
        <w:rPr>
          <w:b/>
          <w:sz w:val="18"/>
          <w:szCs w:val="18"/>
        </w:rPr>
      </w:pPr>
      <w:r w:rsidRPr="008B3629">
        <w:rPr>
          <w:b/>
          <w:sz w:val="18"/>
          <w:szCs w:val="18"/>
        </w:rPr>
        <w:t>UNIVERSIDADE FEDERAL RURAL DO SEMI-ÁRIDO</w:t>
      </w:r>
    </w:p>
    <w:p w14:paraId="73EB0232" w14:textId="77777777" w:rsidR="00AF2C27" w:rsidRPr="008B3629" w:rsidRDefault="00AF2C27" w:rsidP="00AF2C27">
      <w:pPr>
        <w:jc w:val="center"/>
        <w:rPr>
          <w:b/>
          <w:sz w:val="18"/>
          <w:szCs w:val="18"/>
        </w:rPr>
      </w:pPr>
      <w:r w:rsidRPr="008B3629">
        <w:rPr>
          <w:b/>
          <w:sz w:val="18"/>
          <w:szCs w:val="18"/>
        </w:rPr>
        <w:t>PRÓ-REITORIA DE ADMINISTRAÇÃO</w:t>
      </w:r>
    </w:p>
    <w:p w14:paraId="19C02DF4" w14:textId="77777777" w:rsidR="00AF2C27" w:rsidRDefault="00AF2C27" w:rsidP="00AF2C27">
      <w:pPr>
        <w:jc w:val="center"/>
        <w:rPr>
          <w:b/>
          <w:sz w:val="18"/>
          <w:szCs w:val="18"/>
        </w:rPr>
      </w:pPr>
      <w:r w:rsidRPr="008B3629">
        <w:rPr>
          <w:b/>
          <w:sz w:val="18"/>
          <w:szCs w:val="18"/>
        </w:rPr>
        <w:t>DIVISÃO DE CONTRATOS</w:t>
      </w:r>
    </w:p>
    <w:p w14:paraId="7CAFB1CB" w14:textId="77777777" w:rsidR="00AF2C27" w:rsidRPr="008B3629" w:rsidRDefault="00AF2C27" w:rsidP="00AF2C27">
      <w:pPr>
        <w:jc w:val="center"/>
        <w:rPr>
          <w:b/>
          <w:sz w:val="18"/>
          <w:szCs w:val="18"/>
        </w:rPr>
      </w:pPr>
    </w:p>
    <w:p w14:paraId="7B44B5E0" w14:textId="75E64A78" w:rsidR="00AF2C27" w:rsidRPr="004C4F84" w:rsidRDefault="00AF2C27" w:rsidP="00AF2C27">
      <w:pPr>
        <w:tabs>
          <w:tab w:val="left" w:pos="1418"/>
        </w:tabs>
        <w:ind w:right="-17"/>
        <w:jc w:val="center"/>
        <w:rPr>
          <w:rFonts w:cs="Times New Roman"/>
          <w:b/>
          <w:bCs/>
          <w:color w:val="000000"/>
          <w:szCs w:val="20"/>
          <w:highlight w:val="yellow"/>
        </w:rPr>
      </w:pPr>
      <w:r w:rsidRPr="00316747">
        <w:rPr>
          <w:rFonts w:cs="Times New Roman"/>
          <w:b/>
          <w:bCs/>
          <w:color w:val="000000"/>
          <w:szCs w:val="20"/>
        </w:rPr>
        <w:t xml:space="preserve">PREGÃO ELETRÔNICO Nº </w:t>
      </w:r>
      <w:r w:rsidR="006774A1">
        <w:rPr>
          <w:rFonts w:cs="Times New Roman"/>
          <w:b/>
          <w:bCs/>
          <w:color w:val="000000"/>
          <w:szCs w:val="20"/>
        </w:rPr>
        <w:t>21</w:t>
      </w:r>
      <w:r w:rsidR="008C2BB2">
        <w:rPr>
          <w:rFonts w:cs="Times New Roman"/>
          <w:b/>
          <w:bCs/>
          <w:color w:val="000000"/>
          <w:szCs w:val="20"/>
        </w:rPr>
        <w:t>/2019</w:t>
      </w:r>
    </w:p>
    <w:p w14:paraId="16023967" w14:textId="7C735C3A" w:rsidR="00AF2C27" w:rsidRPr="00390D0A" w:rsidRDefault="00AF2C27" w:rsidP="00AF2C27">
      <w:pPr>
        <w:tabs>
          <w:tab w:val="left" w:pos="1418"/>
        </w:tabs>
        <w:ind w:right="-17"/>
        <w:jc w:val="center"/>
        <w:rPr>
          <w:rFonts w:cs="Arial"/>
          <w:b/>
          <w:bCs/>
          <w:iCs/>
          <w:color w:val="000000"/>
          <w:szCs w:val="20"/>
        </w:rPr>
      </w:pPr>
      <w:r w:rsidRPr="000E7E21">
        <w:rPr>
          <w:rFonts w:cs="Times New Roman"/>
          <w:b/>
          <w:bCs/>
          <w:color w:val="000000"/>
          <w:szCs w:val="20"/>
        </w:rPr>
        <w:t xml:space="preserve">Processo </w:t>
      </w:r>
      <w:r w:rsidR="0053133A">
        <w:rPr>
          <w:rFonts w:cs="Times New Roman"/>
          <w:b/>
          <w:bCs/>
          <w:color w:val="000000"/>
          <w:szCs w:val="20"/>
        </w:rPr>
        <w:t>Administrativo n</w:t>
      </w:r>
      <w:r w:rsidRPr="007B1ECE">
        <w:rPr>
          <w:rFonts w:cs="Times New Roman"/>
          <w:b/>
          <w:bCs/>
          <w:color w:val="000000"/>
          <w:szCs w:val="20"/>
        </w:rPr>
        <w:t>° 23091.</w:t>
      </w:r>
      <w:r w:rsidR="007B1ECE" w:rsidRPr="007B1ECE">
        <w:rPr>
          <w:rFonts w:cs="Times New Roman"/>
          <w:b/>
          <w:bCs/>
          <w:color w:val="000000"/>
          <w:szCs w:val="20"/>
        </w:rPr>
        <w:t>002302/2019-22</w:t>
      </w:r>
    </w:p>
    <w:p w14:paraId="4698945C" w14:textId="77777777" w:rsidR="00EF26BD" w:rsidRPr="001F28BE" w:rsidRDefault="00EF26BD" w:rsidP="00F57532">
      <w:pPr>
        <w:spacing w:after="120" w:line="276" w:lineRule="auto"/>
        <w:ind w:right="-15"/>
        <w:jc w:val="both"/>
        <w:rPr>
          <w:color w:val="000000"/>
        </w:rPr>
      </w:pPr>
    </w:p>
    <w:p w14:paraId="6680660F" w14:textId="77777777" w:rsidR="00EF26BD" w:rsidRPr="002E40C5" w:rsidRDefault="00EF26BD" w:rsidP="001F28BE">
      <w:pPr>
        <w:spacing w:after="120" w:line="276" w:lineRule="auto"/>
        <w:ind w:right="-17"/>
        <w:jc w:val="both"/>
        <w:rPr>
          <w:rFonts w:cs="Arial"/>
          <w:b/>
          <w:bCs/>
          <w:color w:val="000000"/>
          <w:szCs w:val="20"/>
        </w:rPr>
      </w:pPr>
    </w:p>
    <w:p w14:paraId="66D84914" w14:textId="1FAC954D" w:rsidR="002574DA" w:rsidRPr="001F28BE" w:rsidRDefault="00D85D49" w:rsidP="390C2635">
      <w:pPr>
        <w:snapToGrid w:val="0"/>
        <w:spacing w:after="120" w:line="276" w:lineRule="auto"/>
        <w:ind w:right="-30" w:firstLine="540"/>
        <w:jc w:val="both"/>
        <w:rPr>
          <w:rFonts w:eastAsia="Arial"/>
          <w:color w:val="000000" w:themeColor="text1"/>
        </w:rPr>
      </w:pPr>
      <w:r w:rsidRPr="00D85D49">
        <w:rPr>
          <w:color w:val="000000" w:themeColor="text1"/>
        </w:rPr>
        <w:t xml:space="preserve">Torna-se público, para conhecimento dos interessados, que a Universidade Federal Rural do </w:t>
      </w:r>
      <w:proofErr w:type="spellStart"/>
      <w:r w:rsidRPr="00D85D49">
        <w:rPr>
          <w:color w:val="000000" w:themeColor="text1"/>
        </w:rPr>
        <w:t>Semi-Árido</w:t>
      </w:r>
      <w:proofErr w:type="spellEnd"/>
      <w:r w:rsidRPr="00D85D49">
        <w:rPr>
          <w:color w:val="000000" w:themeColor="text1"/>
        </w:rPr>
        <w:t xml:space="preserve"> - UFERSA, por meio da Divisão de Licitações, sediada na Av. Francisco Mota, 572, CEP: 59.625-000, Costa e Silva, Mossoró/RN</w:t>
      </w:r>
      <w:r w:rsidR="58ED34F0" w:rsidRPr="001F28BE">
        <w:rPr>
          <w:color w:val="000000" w:themeColor="text1"/>
        </w:rPr>
        <w:t>, realizará licitação</w:t>
      </w:r>
      <w:r w:rsidR="00080710" w:rsidRPr="001F28BE">
        <w:rPr>
          <w:color w:val="000000" w:themeColor="text1"/>
        </w:rPr>
        <w:t>,</w:t>
      </w:r>
      <w:r w:rsidR="58ED34F0" w:rsidRPr="001F28BE">
        <w:rPr>
          <w:color w:val="000000" w:themeColor="text1"/>
        </w:rPr>
        <w:t xml:space="preserve"> na modalidade PREGÃO, na forma ELETRÔNICA, </w:t>
      </w:r>
      <w:r w:rsidR="58ED34F0" w:rsidRPr="6E9858D8">
        <w:rPr>
          <w:b/>
          <w:bCs/>
          <w:color w:val="000000" w:themeColor="text1"/>
        </w:rPr>
        <w:t>do</w:t>
      </w:r>
      <w:r w:rsidR="58ED34F0" w:rsidRPr="6E9858D8">
        <w:rPr>
          <w:rFonts w:eastAsia="Arial"/>
          <w:b/>
          <w:bCs/>
          <w:color w:val="000000" w:themeColor="text1"/>
        </w:rPr>
        <w:t xml:space="preserve"> </w:t>
      </w:r>
      <w:r w:rsidR="58ED34F0" w:rsidRPr="6E9858D8">
        <w:rPr>
          <w:b/>
          <w:bCs/>
          <w:color w:val="000000" w:themeColor="text1"/>
        </w:rPr>
        <w:t xml:space="preserve">tipo </w:t>
      </w:r>
      <w:r w:rsidR="58ED34F0" w:rsidRPr="00066076">
        <w:rPr>
          <w:b/>
          <w:bCs/>
          <w:color w:val="000000" w:themeColor="text1"/>
        </w:rPr>
        <w:t xml:space="preserve">menor </w:t>
      </w:r>
      <w:r w:rsidR="58ED34F0" w:rsidRPr="00E35628">
        <w:rPr>
          <w:b/>
          <w:bCs/>
          <w:color w:val="000000" w:themeColor="text1"/>
        </w:rPr>
        <w:t>preço</w:t>
      </w:r>
      <w:r w:rsidR="006414FF" w:rsidRPr="00E35628">
        <w:rPr>
          <w:rFonts w:cs="Arial"/>
          <w:b/>
          <w:bCs/>
          <w:color w:val="000000"/>
        </w:rPr>
        <w:t xml:space="preserve"> </w:t>
      </w:r>
      <w:r w:rsidR="006414FF" w:rsidRPr="00E35628">
        <w:rPr>
          <w:rFonts w:cs="Arial"/>
          <w:b/>
          <w:bCs/>
          <w:iCs/>
        </w:rPr>
        <w:t xml:space="preserve">por </w:t>
      </w:r>
      <w:r w:rsidR="00E35628" w:rsidRPr="00E35628">
        <w:rPr>
          <w:rFonts w:cs="Arial"/>
          <w:b/>
          <w:bCs/>
          <w:iCs/>
        </w:rPr>
        <w:t>grupo</w:t>
      </w:r>
      <w:r w:rsidR="006414FF" w:rsidRPr="00E35628">
        <w:rPr>
          <w:rFonts w:cs="Arial"/>
          <w:bCs/>
        </w:rPr>
        <w:t xml:space="preserve">, </w:t>
      </w:r>
      <w:r w:rsidR="58ED34F0" w:rsidRPr="001F28BE">
        <w:rPr>
          <w:color w:val="000000" w:themeColor="text1"/>
        </w:rPr>
        <w:t xml:space="preserve">nos termos da Lei nº 10.520, de 17 de julho de 2002, do Decreto nº 5.450, de 31 de maio de 2005, do </w:t>
      </w:r>
      <w:r w:rsidR="00F34C4A" w:rsidRPr="00F34C4A">
        <w:rPr>
          <w:color w:val="000000" w:themeColor="text1"/>
        </w:rPr>
        <w:t>Decreto 9.507, de 21 de setembro de 2018</w:t>
      </w:r>
      <w:r w:rsidR="58ED34F0" w:rsidRPr="001F28BE">
        <w:rPr>
          <w:color w:val="000000" w:themeColor="text1"/>
        </w:rPr>
        <w:t>, do Decreto nº 7.746, de 05 de junho de 2012</w:t>
      </w:r>
      <w:r w:rsidR="58ED34F0" w:rsidRPr="00080710">
        <w:rPr>
          <w:color w:val="000000" w:themeColor="text1"/>
        </w:rPr>
        <w:t xml:space="preserve">, </w:t>
      </w:r>
      <w:r w:rsidR="58ED34F0" w:rsidRPr="001F28BE">
        <w:rPr>
          <w:color w:val="000000" w:themeColor="text1"/>
        </w:rPr>
        <w:t>das Instruções Normativas SEGES/</w:t>
      </w:r>
      <w:r w:rsidR="00532993">
        <w:rPr>
          <w:color w:val="000000" w:themeColor="text1"/>
        </w:rPr>
        <w:t>MP</w:t>
      </w:r>
      <w:r w:rsidR="58ED34F0" w:rsidRPr="001F28BE">
        <w:rPr>
          <w:color w:val="000000" w:themeColor="text1"/>
        </w:rPr>
        <w:t xml:space="preserve"> nº 05, de 26 de maio de 2017</w:t>
      </w:r>
      <w:r w:rsidR="00AC00D2">
        <w:rPr>
          <w:color w:val="000000" w:themeColor="text1"/>
        </w:rPr>
        <w:t xml:space="preserve"> e</w:t>
      </w:r>
      <w:r w:rsidR="58ED34F0" w:rsidRPr="001F28BE">
        <w:rPr>
          <w:color w:val="000000" w:themeColor="text1"/>
        </w:rPr>
        <w:t xml:space="preserve"> nº 03, de 26 de abril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58ED34F0" w:rsidRPr="001F28BE">
        <w:rPr>
          <w:color w:val="000000" w:themeColor="text1"/>
        </w:rPr>
        <w:t xml:space="preserve">nº 01, de 19 de janeiro de 2010, da Lei Complementar n° 123, de 14 de dezembro de 2006, da Lei nº 11.488, de 15 de junho de 2007, do Decreto n° </w:t>
      </w:r>
      <w:r w:rsidR="58ED34F0">
        <w:t>8.538, de 06 de outubro de 2015</w:t>
      </w:r>
      <w:r w:rsidR="58ED34F0"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C1DC89D" w14:textId="77777777" w:rsidR="00080710" w:rsidRDefault="00080710" w:rsidP="2657C157">
      <w:pPr>
        <w:spacing w:line="276" w:lineRule="auto"/>
        <w:jc w:val="both"/>
        <w:rPr>
          <w:rFonts w:cs="Arial"/>
          <w:color w:val="000000" w:themeColor="text1"/>
        </w:rPr>
      </w:pPr>
    </w:p>
    <w:p w14:paraId="60871B7E" w14:textId="377F40F1" w:rsidR="002574DA" w:rsidRPr="008C2BB2" w:rsidRDefault="2657C157" w:rsidP="2657C157">
      <w:pPr>
        <w:spacing w:line="276" w:lineRule="auto"/>
        <w:jc w:val="both"/>
        <w:rPr>
          <w:rFonts w:cs="Arial"/>
          <w:b/>
        </w:rPr>
      </w:pPr>
      <w:r w:rsidRPr="008C2BB2">
        <w:rPr>
          <w:rFonts w:cs="Arial"/>
          <w:b/>
          <w:color w:val="000000" w:themeColor="text1"/>
        </w:rPr>
        <w:t>Data da sessão:</w:t>
      </w:r>
      <w:r w:rsidR="008C2BB2" w:rsidRPr="008C2BB2">
        <w:rPr>
          <w:rFonts w:cs="Arial"/>
          <w:b/>
          <w:color w:val="000000" w:themeColor="text1"/>
        </w:rPr>
        <w:t xml:space="preserve"> </w:t>
      </w:r>
      <w:r w:rsidR="006774A1">
        <w:rPr>
          <w:rFonts w:cs="Arial"/>
          <w:b/>
          <w:color w:val="000000" w:themeColor="text1"/>
        </w:rPr>
        <w:t>05</w:t>
      </w:r>
      <w:r w:rsidR="008C2BB2" w:rsidRPr="008C2BB2">
        <w:rPr>
          <w:rFonts w:cs="Arial"/>
          <w:b/>
          <w:color w:val="000000" w:themeColor="text1"/>
        </w:rPr>
        <w:t>/</w:t>
      </w:r>
      <w:r w:rsidR="006774A1">
        <w:rPr>
          <w:rFonts w:cs="Arial"/>
          <w:b/>
          <w:color w:val="000000" w:themeColor="text1"/>
        </w:rPr>
        <w:t>07</w:t>
      </w:r>
      <w:r w:rsidR="008C2BB2" w:rsidRPr="008C2BB2">
        <w:rPr>
          <w:rFonts w:cs="Arial"/>
          <w:b/>
          <w:color w:val="000000" w:themeColor="text1"/>
        </w:rPr>
        <w:t>/2019</w:t>
      </w:r>
    </w:p>
    <w:p w14:paraId="3A369388" w14:textId="0F564AA0" w:rsidR="002574DA" w:rsidRPr="008C2BB2" w:rsidRDefault="2657C157" w:rsidP="2657C157">
      <w:pPr>
        <w:spacing w:line="276" w:lineRule="auto"/>
        <w:jc w:val="both"/>
        <w:rPr>
          <w:rFonts w:cs="Arial"/>
          <w:b/>
        </w:rPr>
      </w:pPr>
      <w:r w:rsidRPr="008C2BB2">
        <w:rPr>
          <w:rFonts w:cs="Arial"/>
          <w:b/>
          <w:color w:val="000000" w:themeColor="text1"/>
        </w:rPr>
        <w:t xml:space="preserve">Horário: </w:t>
      </w:r>
      <w:proofErr w:type="gramStart"/>
      <w:r w:rsidR="006774A1">
        <w:rPr>
          <w:rFonts w:cs="Arial"/>
          <w:b/>
          <w:color w:val="000000" w:themeColor="text1"/>
        </w:rPr>
        <w:t>09</w:t>
      </w:r>
      <w:r w:rsidR="008C2BB2" w:rsidRPr="008C2BB2">
        <w:rPr>
          <w:rFonts w:cs="Arial"/>
          <w:b/>
          <w:color w:val="000000" w:themeColor="text1"/>
        </w:rPr>
        <w:t>:00</w:t>
      </w:r>
      <w:proofErr w:type="gramEnd"/>
      <w:r w:rsidR="008C2BB2" w:rsidRPr="008C2BB2">
        <w:rPr>
          <w:rFonts w:cs="Arial"/>
          <w:b/>
          <w:color w:val="000000" w:themeColor="text1"/>
        </w:rPr>
        <w:t xml:space="preserve"> </w:t>
      </w:r>
      <w:proofErr w:type="spellStart"/>
      <w:r w:rsidR="008C2BB2" w:rsidRPr="008C2BB2">
        <w:rPr>
          <w:rFonts w:cs="Arial"/>
          <w:b/>
          <w:color w:val="000000" w:themeColor="text1"/>
        </w:rPr>
        <w:t>hs</w:t>
      </w:r>
      <w:proofErr w:type="spellEnd"/>
    </w:p>
    <w:p w14:paraId="5AC68B51" w14:textId="77777777" w:rsidR="002574DA" w:rsidRPr="008C2BB2" w:rsidRDefault="2657C157" w:rsidP="2657C157">
      <w:pPr>
        <w:spacing w:after="120" w:line="276" w:lineRule="auto"/>
        <w:ind w:right="-15"/>
        <w:jc w:val="both"/>
        <w:rPr>
          <w:rFonts w:cs="Arial"/>
          <w:b/>
          <w:bCs/>
          <w:color w:val="000000" w:themeColor="text1"/>
        </w:rPr>
      </w:pPr>
      <w:r w:rsidRPr="008C2BB2">
        <w:rPr>
          <w:rFonts w:cs="Arial"/>
          <w:b/>
          <w:color w:val="000000" w:themeColor="text1"/>
        </w:rPr>
        <w:t>Local: Portal de Compras do Governo Federal – www.comprasgovernamentais.gov.br</w:t>
      </w:r>
    </w:p>
    <w:p w14:paraId="0DDB8423" w14:textId="77777777" w:rsidR="000F104D" w:rsidRPr="002E40C5" w:rsidRDefault="2657C157" w:rsidP="00D85D49">
      <w:pPr>
        <w:pStyle w:val="Nivel01"/>
        <w:shd w:val="clear" w:color="auto" w:fill="F2F2F2" w:themeFill="background1" w:themeFillShade="F2"/>
        <w:rPr>
          <w:rFonts w:cs="Arial"/>
        </w:rPr>
      </w:pPr>
      <w:r w:rsidRPr="2657C157">
        <w:rPr>
          <w:rFonts w:cs="Arial"/>
        </w:rPr>
        <w:t>DO OBJETO</w:t>
      </w:r>
    </w:p>
    <w:p w14:paraId="40C1BE3A" w14:textId="5A1D64CB" w:rsidR="006A1E80" w:rsidRPr="00F903CD" w:rsidRDefault="00804EEF" w:rsidP="00D85D49">
      <w:pPr>
        <w:pStyle w:val="PADRO"/>
        <w:keepNext w:val="0"/>
        <w:widowControl/>
        <w:numPr>
          <w:ilvl w:val="1"/>
          <w:numId w:val="1"/>
        </w:numPr>
        <w:shd w:val="clear" w:color="auto" w:fill="auto"/>
        <w:spacing w:before="120" w:after="120"/>
        <w:ind w:left="0" w:hanging="7"/>
        <w:rPr>
          <w:rFonts w:ascii="Arial" w:hAnsi="Arial" w:cs="Arial"/>
        </w:rPr>
      </w:pPr>
      <w:r w:rsidRPr="00F903CD">
        <w:rPr>
          <w:rFonts w:ascii="Arial" w:hAnsi="Arial" w:cs="Arial"/>
          <w:color w:val="000000" w:themeColor="text1"/>
        </w:rPr>
        <w:t xml:space="preserve">O objeto da presente licitação é a escolha da proposta mais vantajosa para a </w:t>
      </w:r>
      <w:r w:rsidR="00F903CD" w:rsidRPr="00F903CD">
        <w:rPr>
          <w:rFonts w:ascii="Arial" w:hAnsi="Arial" w:cs="Arial"/>
          <w:color w:val="000000" w:themeColor="text1"/>
        </w:rPr>
        <w:t xml:space="preserve">Contratação de empresas especializadas em serviços de vidros, esquadrias e forros, visando atender as demandas da Universidade Federal Rural do </w:t>
      </w:r>
      <w:proofErr w:type="spellStart"/>
      <w:r w:rsidR="00F903CD" w:rsidRPr="00F903CD">
        <w:rPr>
          <w:rFonts w:ascii="Arial" w:hAnsi="Arial" w:cs="Arial"/>
          <w:color w:val="000000" w:themeColor="text1"/>
        </w:rPr>
        <w:t>Semi-Árido</w:t>
      </w:r>
      <w:proofErr w:type="spellEnd"/>
      <w:r w:rsidR="00F903CD" w:rsidRPr="00F903CD">
        <w:rPr>
          <w:rFonts w:ascii="Arial" w:hAnsi="Arial" w:cs="Arial"/>
          <w:color w:val="000000" w:themeColor="text1"/>
        </w:rPr>
        <w:t xml:space="preserve"> – UFERSA, nos campi de Mossoró/RN, Angicos/RN, Caraúbas/RN e Pau dos Ferros/RN</w:t>
      </w:r>
      <w:r w:rsidR="2657C157" w:rsidRPr="00F903CD">
        <w:rPr>
          <w:rFonts w:ascii="Arial" w:hAnsi="Arial" w:cs="Arial"/>
          <w:color w:val="000000" w:themeColor="text1"/>
        </w:rPr>
        <w:t>, conforme condições, quantidades e exigências estabelecidas neste Edital e seus anexos.</w:t>
      </w:r>
      <w:r w:rsidR="00F903CD" w:rsidRPr="00F903CD">
        <w:rPr>
          <w:rFonts w:ascii="Arial" w:hAnsi="Arial" w:cs="Arial"/>
          <w:color w:val="000000" w:themeColor="text1"/>
        </w:rPr>
        <w:t xml:space="preserve"> </w:t>
      </w:r>
    </w:p>
    <w:p w14:paraId="28643705" w14:textId="166E0612" w:rsidR="00F903CD" w:rsidRPr="00F903CD" w:rsidRDefault="2657C157" w:rsidP="00F903CD">
      <w:pPr>
        <w:pStyle w:val="PADRO"/>
        <w:numPr>
          <w:ilvl w:val="1"/>
          <w:numId w:val="1"/>
        </w:numPr>
        <w:spacing w:before="120" w:after="120"/>
        <w:ind w:left="0" w:hanging="7"/>
        <w:rPr>
          <w:rFonts w:ascii="Arial" w:hAnsi="Arial" w:cs="Arial"/>
          <w:color w:val="000000" w:themeColor="text1"/>
        </w:rPr>
      </w:pPr>
      <w:r w:rsidRPr="00804EEF">
        <w:rPr>
          <w:rFonts w:ascii="Arial" w:hAnsi="Arial" w:cs="Arial"/>
          <w:color w:val="000000" w:themeColor="text1"/>
        </w:rPr>
        <w:t xml:space="preserve"> </w:t>
      </w:r>
      <w:r w:rsidR="00F903CD" w:rsidRPr="00F903CD">
        <w:rPr>
          <w:rFonts w:ascii="Arial" w:hAnsi="Arial" w:cs="Arial"/>
          <w:color w:val="000000" w:themeColor="text1"/>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22127F89" w14:textId="77777777" w:rsidR="000F104D" w:rsidRPr="00D85D49" w:rsidRDefault="2657C157" w:rsidP="00D85D49">
      <w:pPr>
        <w:pStyle w:val="Nivel01"/>
        <w:shd w:val="clear" w:color="auto" w:fill="F2F2F2" w:themeFill="background1" w:themeFillShade="F2"/>
        <w:rPr>
          <w:rFonts w:cs="Arial"/>
          <w:color w:val="auto"/>
        </w:rPr>
      </w:pPr>
      <w:r w:rsidRPr="00D85D49">
        <w:rPr>
          <w:rFonts w:cs="Arial"/>
          <w:color w:val="auto"/>
        </w:rPr>
        <w:t>DOS RECURSOS ORÇAMENTÁRIOS</w:t>
      </w:r>
    </w:p>
    <w:p w14:paraId="3AB36F2E" w14:textId="313BEE79" w:rsidR="000F104D" w:rsidRPr="00D85D49" w:rsidRDefault="390C2635" w:rsidP="00D85D49">
      <w:pPr>
        <w:numPr>
          <w:ilvl w:val="1"/>
          <w:numId w:val="1"/>
        </w:numPr>
        <w:spacing w:before="120" w:after="120" w:line="276" w:lineRule="auto"/>
        <w:ind w:left="0" w:firstLine="0"/>
        <w:jc w:val="both"/>
        <w:rPr>
          <w:rFonts w:cs="Arial"/>
        </w:rPr>
      </w:pPr>
      <w:r w:rsidRPr="00D85D49">
        <w:rPr>
          <w:rFonts w:cs="Arial"/>
        </w:rPr>
        <w:t xml:space="preserve">As despesas para atender a esta licitação estão programadas em dotação orçamentária própria, prevista no orçamento </w:t>
      </w:r>
      <w:r w:rsidR="00804EEF">
        <w:rPr>
          <w:rFonts w:cs="Arial"/>
        </w:rPr>
        <w:t>da União para o exercício de 2019</w:t>
      </w:r>
      <w:r w:rsidRPr="00D85D49">
        <w:rPr>
          <w:rFonts w:cs="Arial"/>
        </w:rPr>
        <w:t>, na classificação abaixo:</w:t>
      </w:r>
    </w:p>
    <w:p w14:paraId="10BD0B56" w14:textId="2A43985C" w:rsidR="000F104D" w:rsidRPr="005E5814" w:rsidRDefault="2657C157" w:rsidP="00966AB6">
      <w:pPr>
        <w:ind w:left="567"/>
        <w:jc w:val="both"/>
        <w:rPr>
          <w:rFonts w:cs="Arial"/>
          <w:szCs w:val="20"/>
          <w:highlight w:val="yellow"/>
          <w:lang w:eastAsia="en-US"/>
        </w:rPr>
      </w:pPr>
      <w:r w:rsidRPr="005E5814">
        <w:rPr>
          <w:rFonts w:cs="Arial"/>
          <w:szCs w:val="20"/>
          <w:lang w:eastAsia="en-US"/>
        </w:rPr>
        <w:t xml:space="preserve">Gestão/Unidade: </w:t>
      </w:r>
      <w:r w:rsidR="00BD6910" w:rsidRPr="005E5814">
        <w:rPr>
          <w:rFonts w:cs="Arial"/>
          <w:color w:val="000000"/>
          <w:szCs w:val="20"/>
          <w:lang w:eastAsia="en-US"/>
        </w:rPr>
        <w:t>UNIVERSIDADE FEDERAL RURAL DO SEMI-ÁRIDO - UFERSA</w:t>
      </w:r>
    </w:p>
    <w:p w14:paraId="3F688AA1" w14:textId="0684B9B3" w:rsidR="000F104D" w:rsidRPr="005E5814" w:rsidRDefault="2657C157" w:rsidP="00966AB6">
      <w:pPr>
        <w:ind w:left="567"/>
        <w:jc w:val="both"/>
        <w:rPr>
          <w:rFonts w:cs="Arial"/>
          <w:szCs w:val="20"/>
          <w:lang w:eastAsia="en-US"/>
        </w:rPr>
      </w:pPr>
      <w:r w:rsidRPr="005E5814">
        <w:rPr>
          <w:rFonts w:cs="Arial"/>
          <w:szCs w:val="20"/>
          <w:lang w:eastAsia="en-US"/>
        </w:rPr>
        <w:t xml:space="preserve">Fonte: </w:t>
      </w:r>
      <w:r w:rsidR="00BD6910" w:rsidRPr="005E5814">
        <w:rPr>
          <w:rFonts w:cs="Arial"/>
          <w:szCs w:val="20"/>
          <w:lang w:eastAsia="en-US"/>
        </w:rPr>
        <w:t>8100</w:t>
      </w:r>
    </w:p>
    <w:p w14:paraId="289B18A8" w14:textId="43B25789" w:rsidR="000F104D" w:rsidRPr="005E5814" w:rsidRDefault="00BD6910" w:rsidP="00966AB6">
      <w:pPr>
        <w:ind w:left="567"/>
        <w:jc w:val="both"/>
        <w:rPr>
          <w:rFonts w:cs="Arial"/>
          <w:szCs w:val="20"/>
          <w:lang w:eastAsia="en-US"/>
        </w:rPr>
      </w:pPr>
      <w:r w:rsidRPr="005E5814">
        <w:rPr>
          <w:rFonts w:cs="Arial"/>
          <w:szCs w:val="20"/>
          <w:lang w:eastAsia="en-US"/>
        </w:rPr>
        <w:t xml:space="preserve">Programa de Trabalho: </w:t>
      </w:r>
      <w:r w:rsidRPr="005E5814">
        <w:rPr>
          <w:rFonts w:cs="Arial"/>
          <w:color w:val="000000"/>
          <w:szCs w:val="20"/>
        </w:rPr>
        <w:t>12.364.2080.20RK.0024</w:t>
      </w:r>
    </w:p>
    <w:p w14:paraId="610DBA86" w14:textId="76164D75" w:rsidR="000F104D" w:rsidRPr="005E5814" w:rsidRDefault="2657C157" w:rsidP="00966AB6">
      <w:pPr>
        <w:ind w:left="567"/>
        <w:jc w:val="both"/>
        <w:rPr>
          <w:rFonts w:cs="Arial"/>
          <w:szCs w:val="20"/>
          <w:lang w:eastAsia="en-US"/>
        </w:rPr>
      </w:pPr>
      <w:r w:rsidRPr="005E5814">
        <w:rPr>
          <w:rFonts w:cs="Arial"/>
          <w:szCs w:val="20"/>
          <w:lang w:eastAsia="en-US"/>
        </w:rPr>
        <w:t xml:space="preserve">Elemento de Despesa: </w:t>
      </w:r>
      <w:r w:rsidR="00BD6910" w:rsidRPr="005E5814">
        <w:rPr>
          <w:rFonts w:cs="Arial"/>
          <w:szCs w:val="20"/>
          <w:lang w:eastAsia="en-US"/>
        </w:rPr>
        <w:t>339039</w:t>
      </w:r>
    </w:p>
    <w:p w14:paraId="66B98A2F" w14:textId="29D4C233" w:rsidR="00080710" w:rsidRPr="005E5814" w:rsidRDefault="2657C157" w:rsidP="00966AB6">
      <w:pPr>
        <w:ind w:left="567"/>
        <w:jc w:val="both"/>
        <w:rPr>
          <w:rFonts w:cs="Arial"/>
          <w:szCs w:val="20"/>
          <w:lang w:eastAsia="en-US"/>
        </w:rPr>
      </w:pPr>
      <w:r w:rsidRPr="005E5814">
        <w:rPr>
          <w:rFonts w:cs="Arial"/>
          <w:szCs w:val="20"/>
          <w:lang w:eastAsia="en-US"/>
        </w:rPr>
        <w:t>PI:</w:t>
      </w:r>
      <w:r w:rsidR="00BD6910" w:rsidRPr="005E5814">
        <w:rPr>
          <w:rFonts w:cs="Arial"/>
          <w:color w:val="000000"/>
          <w:szCs w:val="20"/>
        </w:rPr>
        <w:t xml:space="preserve"> </w:t>
      </w:r>
      <w:r w:rsidR="00BD6910" w:rsidRPr="005E5814">
        <w:rPr>
          <w:rFonts w:cs="Arial"/>
          <w:szCs w:val="20"/>
          <w:lang w:eastAsia="en-US"/>
        </w:rPr>
        <w:t>108164</w:t>
      </w:r>
    </w:p>
    <w:p w14:paraId="76F70F4D" w14:textId="77777777" w:rsidR="000F104D" w:rsidRPr="002E40C5" w:rsidRDefault="2657C157" w:rsidP="00952FCE">
      <w:pPr>
        <w:pStyle w:val="Nivel01"/>
        <w:shd w:val="clear" w:color="auto" w:fill="F2F2F2" w:themeFill="background1" w:themeFillShade="F2"/>
        <w:ind w:left="567" w:right="-568" w:firstLine="0"/>
        <w:rPr>
          <w:rFonts w:cs="Arial"/>
        </w:rPr>
      </w:pPr>
      <w:r w:rsidRPr="2657C157">
        <w:rPr>
          <w:rFonts w:cs="Arial"/>
        </w:rPr>
        <w:lastRenderedPageBreak/>
        <w:t>DO CREDENCIAMENTO</w:t>
      </w:r>
    </w:p>
    <w:p w14:paraId="7F130231" w14:textId="5AA47B3F" w:rsidR="000F104D" w:rsidRPr="002E40C5" w:rsidRDefault="2657C157" w:rsidP="00952FCE">
      <w:pPr>
        <w:numPr>
          <w:ilvl w:val="1"/>
          <w:numId w:val="1"/>
        </w:numPr>
        <w:spacing w:before="120" w:after="120" w:line="276" w:lineRule="auto"/>
        <w:ind w:left="567" w:right="-568"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2AE04B2" w14:textId="1F708EE9" w:rsidR="000F104D" w:rsidRPr="002E40C5" w:rsidRDefault="2657C157" w:rsidP="00952FCE">
      <w:pPr>
        <w:numPr>
          <w:ilvl w:val="1"/>
          <w:numId w:val="1"/>
        </w:numPr>
        <w:spacing w:before="120" w:after="120" w:line="276" w:lineRule="auto"/>
        <w:ind w:left="567" w:right="-568"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Portal de Compras do Governo Federal, no sítio </w:t>
      </w:r>
      <w:hyperlink r:id="rId14">
        <w:r w:rsidRPr="2657C157">
          <w:rPr>
            <w:rStyle w:val="Hyperlink"/>
            <w:rFonts w:cs="Arial"/>
          </w:rPr>
          <w:t>www.comprasgovernamentais.gov.br</w:t>
        </w:r>
      </w:hyperlink>
      <w:r w:rsidRPr="2657C157">
        <w:rPr>
          <w:rFonts w:cs="Arial"/>
          <w:color w:val="000000" w:themeColor="text1"/>
        </w:rPr>
        <w:t>, por meio de certificado digital conferido pela Infraestrutura de Chaves Públicas Brasileira – ICP - Brasil.</w:t>
      </w:r>
    </w:p>
    <w:p w14:paraId="28F706B8" w14:textId="77777777" w:rsidR="000F104D" w:rsidRPr="002E40C5" w:rsidRDefault="2657C157" w:rsidP="00952FCE">
      <w:pPr>
        <w:numPr>
          <w:ilvl w:val="1"/>
          <w:numId w:val="1"/>
        </w:numPr>
        <w:spacing w:before="120" w:after="120" w:line="276" w:lineRule="auto"/>
        <w:ind w:left="567" w:right="-568" w:firstLine="0"/>
        <w:jc w:val="both"/>
        <w:rPr>
          <w:rFonts w:cs="Arial"/>
          <w:color w:val="000000" w:themeColor="text1"/>
        </w:rPr>
      </w:pPr>
      <w:r w:rsidRPr="2657C157">
        <w:rPr>
          <w:rFonts w:cs="Arial"/>
          <w:color w:val="000000" w:themeColor="text1"/>
        </w:rPr>
        <w:t>O credenciamento junto ao provedor do sistema implica a responsabilidade do licitante ou de seu representante legal e a presunção de sua capacidade técnica para realização das transações inerentes a este Pregão.</w:t>
      </w:r>
    </w:p>
    <w:p w14:paraId="27C98375" w14:textId="5A749480" w:rsidR="000F104D" w:rsidRPr="002E40C5" w:rsidRDefault="2657C157" w:rsidP="00952FCE">
      <w:pPr>
        <w:numPr>
          <w:ilvl w:val="1"/>
          <w:numId w:val="1"/>
        </w:numPr>
        <w:spacing w:before="120" w:after="120" w:line="276" w:lineRule="auto"/>
        <w:ind w:left="567" w:right="-568" w:firstLine="0"/>
        <w:jc w:val="both"/>
        <w:rPr>
          <w:rFonts w:cs="Arial"/>
          <w:color w:val="000000" w:themeColor="text1"/>
        </w:rPr>
      </w:pPr>
      <w:r w:rsidRPr="2657C157">
        <w:rPr>
          <w:rFonts w:cs="Arial"/>
          <w:color w:val="000000" w:themeColor="text1"/>
        </w:rPr>
        <w:t>É de responsabilidade exclusiva do licitante o uso adequado do sistema, cabendo-lhe zelar por todas as transações efetuadas diretamente ou por seu representante.</w:t>
      </w:r>
    </w:p>
    <w:p w14:paraId="40872218" w14:textId="481B4E85" w:rsidR="00B607A0" w:rsidRDefault="00B607A0" w:rsidP="00952FCE">
      <w:pPr>
        <w:numPr>
          <w:ilvl w:val="1"/>
          <w:numId w:val="1"/>
        </w:numPr>
        <w:spacing w:before="120" w:after="120" w:line="276" w:lineRule="auto"/>
        <w:ind w:left="567" w:right="-568" w:firstLine="0"/>
        <w:jc w:val="both"/>
        <w:rPr>
          <w:rFonts w:cs="Arial"/>
          <w:color w:val="000000" w:themeColor="text1"/>
        </w:rPr>
      </w:pPr>
      <w:r>
        <w:rPr>
          <w:rFonts w:cs="Arial"/>
          <w:color w:val="000000" w:themeColor="text1"/>
          <w:lang w:eastAsia="en-US"/>
        </w:rPr>
        <w:t xml:space="preserve">É de responsabilidade do cadastrado conferir a exatidão dos seus dados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349EF92C" w14:textId="448EB214" w:rsidR="000F104D" w:rsidRPr="002E40C5" w:rsidRDefault="2657C157" w:rsidP="00952FCE">
      <w:pPr>
        <w:pStyle w:val="Nivel01"/>
        <w:shd w:val="clear" w:color="auto" w:fill="F2F2F2" w:themeFill="background1" w:themeFillShade="F2"/>
        <w:ind w:left="567" w:right="-568" w:firstLine="0"/>
        <w:rPr>
          <w:rFonts w:cs="Arial"/>
        </w:rPr>
      </w:pPr>
      <w:r w:rsidRPr="2657C157">
        <w:rPr>
          <w:rFonts w:cs="Arial"/>
        </w:rPr>
        <w:t>DA PARTICIPAÇÃO NO PREGÃO.</w:t>
      </w:r>
    </w:p>
    <w:p w14:paraId="44C43BC1" w14:textId="76C3F2F0" w:rsidR="00996A15" w:rsidRPr="00804EEF" w:rsidRDefault="00AD2971" w:rsidP="00952FCE">
      <w:pPr>
        <w:numPr>
          <w:ilvl w:val="1"/>
          <w:numId w:val="1"/>
        </w:numPr>
        <w:tabs>
          <w:tab w:val="left" w:pos="709"/>
        </w:tabs>
        <w:autoSpaceDE w:val="0"/>
        <w:snapToGrid w:val="0"/>
        <w:spacing w:before="120" w:after="120" w:line="276" w:lineRule="auto"/>
        <w:ind w:left="567" w:right="-568"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37DD6CD5" w14:textId="77777777" w:rsidR="00804EEF" w:rsidRPr="00804EEF" w:rsidRDefault="00804EEF" w:rsidP="00952FCE">
      <w:pPr>
        <w:pStyle w:val="PargrafodaLista"/>
        <w:numPr>
          <w:ilvl w:val="2"/>
          <w:numId w:val="1"/>
        </w:numPr>
        <w:tabs>
          <w:tab w:val="left" w:pos="851"/>
        </w:tabs>
        <w:autoSpaceDE w:val="0"/>
        <w:snapToGrid w:val="0"/>
        <w:spacing w:before="120" w:after="120" w:line="276" w:lineRule="auto"/>
        <w:ind w:left="567" w:right="-568" w:firstLine="0"/>
        <w:jc w:val="both"/>
        <w:rPr>
          <w:rFonts w:cs="Arial"/>
          <w:color w:val="000000"/>
        </w:rPr>
      </w:pPr>
      <w:proofErr w:type="gramStart"/>
      <w:r>
        <w:rPr>
          <w:rFonts w:cs="Arial"/>
          <w:color w:val="000000"/>
        </w:rPr>
        <w:t>o</w:t>
      </w:r>
      <w:r w:rsidRPr="006A1E80">
        <w:rPr>
          <w:rFonts w:cs="Arial"/>
          <w:color w:val="000000"/>
        </w:rPr>
        <w:t>rganizações</w:t>
      </w:r>
      <w:proofErr w:type="gramEnd"/>
      <w:r w:rsidRPr="006A1E80">
        <w:rPr>
          <w:rFonts w:cs="Arial"/>
          <w:color w:val="000000"/>
        </w:rPr>
        <w:t xml:space="preserve"> da Sociedade Civil de Interesse Público - OSCIP, atuando nessa condição (Acórdão nº 746/2014-TCU-Plenário); </w:t>
      </w:r>
    </w:p>
    <w:p w14:paraId="633875C4" w14:textId="560D13D9" w:rsidR="00804EEF" w:rsidRPr="00532993" w:rsidRDefault="00804EEF" w:rsidP="00952FCE">
      <w:pPr>
        <w:pStyle w:val="PargrafodaLista"/>
        <w:numPr>
          <w:ilvl w:val="2"/>
          <w:numId w:val="1"/>
        </w:numPr>
        <w:tabs>
          <w:tab w:val="left" w:pos="709"/>
          <w:tab w:val="left" w:pos="851"/>
        </w:tabs>
        <w:autoSpaceDE w:val="0"/>
        <w:snapToGrid w:val="0"/>
        <w:spacing w:before="120" w:after="120" w:line="276" w:lineRule="auto"/>
        <w:ind w:left="567" w:right="-568" w:firstLine="0"/>
        <w:jc w:val="both"/>
      </w:pPr>
      <w:proofErr w:type="gramStart"/>
      <w:r w:rsidRPr="00804EEF">
        <w:rPr>
          <w:rFonts w:cs="Arial"/>
          <w:color w:val="000000"/>
        </w:rPr>
        <w:t>instituições</w:t>
      </w:r>
      <w:proofErr w:type="gramEnd"/>
      <w:r w:rsidRPr="00804EEF">
        <w:rPr>
          <w:rFonts w:cs="Arial"/>
          <w:color w:val="000000"/>
        </w:rPr>
        <w:t xml:space="preserve"> sem fins lucrativos (parágrafo único do art. 12 da Instrução Normativa/SEGES nº 05/2017)</w:t>
      </w:r>
    </w:p>
    <w:p w14:paraId="12BDB368" w14:textId="72E7F614" w:rsidR="00706C56" w:rsidRPr="00804EEF" w:rsidRDefault="00D64979" w:rsidP="00952FCE">
      <w:pPr>
        <w:pStyle w:val="PargrafodaLista"/>
        <w:numPr>
          <w:ilvl w:val="2"/>
          <w:numId w:val="1"/>
        </w:numPr>
        <w:tabs>
          <w:tab w:val="left" w:pos="851"/>
        </w:tabs>
        <w:autoSpaceDE w:val="0"/>
        <w:snapToGrid w:val="0"/>
        <w:spacing w:before="120" w:after="120" w:line="276" w:lineRule="auto"/>
        <w:ind w:left="567" w:right="-568" w:firstLine="0"/>
        <w:jc w:val="both"/>
        <w:rPr>
          <w:rFonts w:cs="Arial"/>
          <w:color w:val="000000"/>
        </w:rPr>
      </w:pPr>
      <w:r w:rsidRPr="00804EEF">
        <w:rPr>
          <w:rFonts w:cs="Arial"/>
          <w:color w:val="000000"/>
        </w:rPr>
        <w:t>É admissível a participação de</w:t>
      </w:r>
      <w:r w:rsidR="006414FF" w:rsidRPr="00804EEF">
        <w:rPr>
          <w:rFonts w:cs="Arial"/>
          <w:color w:val="000000"/>
        </w:rPr>
        <w:t xml:space="preserve"> organizações sociais, qualificadas na forma dos </w:t>
      </w:r>
      <w:proofErr w:type="spellStart"/>
      <w:r w:rsidR="006414FF" w:rsidRPr="00804EEF">
        <w:rPr>
          <w:rFonts w:cs="Arial"/>
          <w:color w:val="000000"/>
        </w:rPr>
        <w:t>arts</w:t>
      </w:r>
      <w:proofErr w:type="spellEnd"/>
      <w:r w:rsidR="006414FF" w:rsidRPr="00804EEF">
        <w:rPr>
          <w:rFonts w:cs="Arial"/>
          <w:color w:val="000000"/>
        </w:rPr>
        <w:t>. 5º a 7º da Lei 9.637/1998, desde que os serviços objeto desta licitação se insiram entre as atividades previstas no contrato de gestão firmado entre o Poder Público e a organização social (Acórdão nº 1.406/20</w:t>
      </w:r>
      <w:r w:rsidR="006803C4" w:rsidRPr="00804EEF">
        <w:rPr>
          <w:rFonts w:cs="Arial"/>
          <w:color w:val="000000"/>
        </w:rPr>
        <w:t>17- TCU-Plenário</w:t>
      </w:r>
      <w:r w:rsidR="006414FF" w:rsidRPr="00804EEF">
        <w:rPr>
          <w:rFonts w:cs="Arial"/>
          <w:color w:val="000000"/>
        </w:rPr>
        <w:t>)</w:t>
      </w:r>
      <w:r w:rsidR="00706C56" w:rsidRPr="00804EEF">
        <w:rPr>
          <w:rFonts w:cs="Arial"/>
          <w:color w:val="000000"/>
        </w:rPr>
        <w:t>, mediante apresentação do Contrato de Gestão</w:t>
      </w:r>
      <w:r w:rsidR="00B129B3" w:rsidRPr="00804EEF">
        <w:rPr>
          <w:rFonts w:cs="Arial"/>
          <w:color w:val="000000"/>
        </w:rPr>
        <w:t xml:space="preserve"> e dos respectivos atos constitutivos</w:t>
      </w:r>
      <w:r w:rsidR="006414FF" w:rsidRPr="00804EEF">
        <w:rPr>
          <w:rFonts w:cs="Arial"/>
          <w:color w:val="000000"/>
        </w:rPr>
        <w:t>.</w:t>
      </w:r>
    </w:p>
    <w:p w14:paraId="7D2080C0" w14:textId="223D36AC" w:rsidR="008257ED" w:rsidRPr="00804EEF" w:rsidRDefault="00AC00D2" w:rsidP="00952FCE">
      <w:pPr>
        <w:pStyle w:val="PargrafodaLista"/>
        <w:numPr>
          <w:ilvl w:val="2"/>
          <w:numId w:val="1"/>
        </w:numPr>
        <w:tabs>
          <w:tab w:val="left" w:pos="851"/>
        </w:tabs>
        <w:autoSpaceDE w:val="0"/>
        <w:snapToGrid w:val="0"/>
        <w:spacing w:before="120" w:after="120" w:line="276" w:lineRule="auto"/>
        <w:ind w:left="567" w:right="-568" w:firstLine="0"/>
        <w:jc w:val="both"/>
        <w:rPr>
          <w:rFonts w:cs="Arial"/>
          <w:color w:val="000000"/>
        </w:rPr>
      </w:pPr>
      <w:bookmarkStart w:id="0" w:name="_Hlk519667815"/>
      <w:proofErr w:type="gramStart"/>
      <w:r w:rsidRPr="00804EEF">
        <w:rPr>
          <w:rFonts w:cs="Arial"/>
          <w:color w:val="000000"/>
        </w:rPr>
        <w:t>s</w:t>
      </w:r>
      <w:r w:rsidR="008257ED" w:rsidRPr="00804EEF">
        <w:rPr>
          <w:rFonts w:cs="Arial"/>
          <w:color w:val="000000"/>
        </w:rPr>
        <w:t>ociedades</w:t>
      </w:r>
      <w:proofErr w:type="gramEnd"/>
      <w:r w:rsidR="008257ED" w:rsidRPr="00804EEF">
        <w:rPr>
          <w:rFonts w:cs="Arial"/>
          <w:color w:val="000000"/>
        </w:rPr>
        <w:t xml:space="preserve"> </w:t>
      </w:r>
      <w:r w:rsidR="005076BB" w:rsidRPr="00804EEF">
        <w:rPr>
          <w:rFonts w:cs="Arial"/>
          <w:color w:val="000000"/>
        </w:rPr>
        <w:t>c</w:t>
      </w:r>
      <w:r w:rsidR="008257ED" w:rsidRPr="00804EEF">
        <w:rPr>
          <w:rFonts w:cs="Arial"/>
          <w:color w:val="000000"/>
        </w:rPr>
        <w:t xml:space="preserve">ooperativas, considerando a vedação contida </w:t>
      </w:r>
      <w:r w:rsidR="00A61D1D" w:rsidRPr="00804EEF">
        <w:rPr>
          <w:rFonts w:cs="Arial"/>
          <w:color w:val="000000"/>
        </w:rPr>
        <w:t>no art. 10 da Instrução Normativa SEGES/MP nº 5, de 2017</w:t>
      </w:r>
      <w:r w:rsidR="008257ED" w:rsidRPr="00804EEF">
        <w:rPr>
          <w:rFonts w:cs="Arial"/>
          <w:color w:val="000000"/>
        </w:rPr>
        <w:t>.</w:t>
      </w:r>
    </w:p>
    <w:bookmarkEnd w:id="0"/>
    <w:p w14:paraId="293EBEA4" w14:textId="7896D550" w:rsidR="006414FF" w:rsidRPr="006A1E80" w:rsidRDefault="006414FF" w:rsidP="00952FCE">
      <w:pPr>
        <w:numPr>
          <w:ilvl w:val="1"/>
          <w:numId w:val="1"/>
        </w:numPr>
        <w:spacing w:before="120" w:after="120" w:line="276" w:lineRule="auto"/>
        <w:ind w:left="567" w:right="-568" w:firstLine="0"/>
        <w:jc w:val="both"/>
        <w:rPr>
          <w:rFonts w:cs="Arial"/>
        </w:rPr>
      </w:pPr>
      <w:r w:rsidRPr="006A1E80">
        <w:rPr>
          <w:rFonts w:cs="Arial"/>
          <w:color w:val="000000"/>
        </w:rPr>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6724652E" w14:textId="77777777" w:rsidR="006414FF" w:rsidRPr="006A1E80" w:rsidRDefault="006414FF" w:rsidP="00952FCE">
      <w:pPr>
        <w:pStyle w:val="xwestern"/>
        <w:numPr>
          <w:ilvl w:val="0"/>
          <w:numId w:val="12"/>
        </w:numPr>
        <w:shd w:val="clear" w:color="auto" w:fill="FFFFFF" w:themeFill="background1"/>
        <w:spacing w:before="119" w:beforeAutospacing="0" w:after="119" w:afterAutospacing="0" w:line="276" w:lineRule="auto"/>
        <w:ind w:left="567" w:right="-568" w:firstLine="0"/>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7A4A7A1D" w14:textId="77777777" w:rsidR="006414FF" w:rsidRPr="006A1E80" w:rsidRDefault="006414FF" w:rsidP="00952FCE">
      <w:pPr>
        <w:pStyle w:val="xwestern"/>
        <w:numPr>
          <w:ilvl w:val="0"/>
          <w:numId w:val="12"/>
        </w:numPr>
        <w:shd w:val="clear" w:color="auto" w:fill="FFFFFF" w:themeFill="background1"/>
        <w:spacing w:before="119" w:beforeAutospacing="0" w:after="119" w:afterAutospacing="0" w:line="276" w:lineRule="auto"/>
        <w:ind w:left="567" w:right="-568" w:firstLine="0"/>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163B93AA" w14:textId="0E1043EB" w:rsidR="006414FF" w:rsidRPr="00804EEF" w:rsidRDefault="006414FF" w:rsidP="00952FCE">
      <w:pPr>
        <w:pStyle w:val="PargrafodaLista"/>
        <w:numPr>
          <w:ilvl w:val="2"/>
          <w:numId w:val="1"/>
        </w:numPr>
        <w:tabs>
          <w:tab w:val="left" w:pos="851"/>
        </w:tabs>
        <w:autoSpaceDE w:val="0"/>
        <w:snapToGrid w:val="0"/>
        <w:spacing w:before="120" w:after="120" w:line="276" w:lineRule="auto"/>
        <w:ind w:left="567" w:right="-568" w:firstLine="0"/>
        <w:jc w:val="both"/>
        <w:rPr>
          <w:rFonts w:cs="Arial"/>
          <w:color w:val="000000"/>
        </w:rPr>
      </w:pPr>
      <w:r w:rsidRPr="00804EEF">
        <w:rPr>
          <w:rFonts w:cs="Arial"/>
          <w:color w:val="000000"/>
        </w:rPr>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069C8E3E" w14:textId="77777777" w:rsidR="006414FF" w:rsidRPr="006A1E80" w:rsidRDefault="006414FF" w:rsidP="00952FCE">
      <w:pPr>
        <w:numPr>
          <w:ilvl w:val="1"/>
          <w:numId w:val="1"/>
        </w:numPr>
        <w:spacing w:before="120" w:after="120" w:line="276" w:lineRule="auto"/>
        <w:ind w:left="567" w:right="-568"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3207C26B" w14:textId="77777777" w:rsidR="000F104D" w:rsidRPr="002E40C5" w:rsidRDefault="000F104D" w:rsidP="0053133A">
      <w:pPr>
        <w:numPr>
          <w:ilvl w:val="1"/>
          <w:numId w:val="1"/>
        </w:numPr>
        <w:spacing w:before="120" w:after="120" w:line="276" w:lineRule="auto"/>
        <w:ind w:left="567"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6581BE7B" w14:textId="77777777" w:rsidR="00471425" w:rsidRPr="00471425" w:rsidRDefault="00471425" w:rsidP="003D1BA3">
      <w:pPr>
        <w:pStyle w:val="PargrafodaLista"/>
        <w:numPr>
          <w:ilvl w:val="0"/>
          <w:numId w:val="7"/>
        </w:numPr>
        <w:tabs>
          <w:tab w:val="left" w:pos="1440"/>
        </w:tabs>
        <w:autoSpaceDE w:val="0"/>
        <w:snapToGrid w:val="0"/>
        <w:spacing w:before="120" w:after="120" w:line="276" w:lineRule="auto"/>
        <w:jc w:val="both"/>
        <w:rPr>
          <w:rFonts w:cs="Arial"/>
          <w:bCs/>
          <w:vanish/>
          <w:color w:val="000000"/>
          <w:szCs w:val="20"/>
        </w:rPr>
      </w:pPr>
    </w:p>
    <w:p w14:paraId="5D00E66C" w14:textId="77777777" w:rsidR="00471425" w:rsidRPr="00471425" w:rsidRDefault="00471425" w:rsidP="003D1BA3">
      <w:pPr>
        <w:pStyle w:val="PargrafodaLista"/>
        <w:numPr>
          <w:ilvl w:val="1"/>
          <w:numId w:val="7"/>
        </w:numPr>
        <w:tabs>
          <w:tab w:val="left" w:pos="1440"/>
        </w:tabs>
        <w:autoSpaceDE w:val="0"/>
        <w:snapToGrid w:val="0"/>
        <w:spacing w:before="120" w:after="120" w:line="276" w:lineRule="auto"/>
        <w:jc w:val="both"/>
        <w:rPr>
          <w:rFonts w:cs="Arial"/>
          <w:bCs/>
          <w:vanish/>
          <w:color w:val="000000"/>
          <w:szCs w:val="20"/>
        </w:rPr>
      </w:pPr>
    </w:p>
    <w:p w14:paraId="0E9118C6" w14:textId="77777777" w:rsidR="00471425" w:rsidRPr="00471425" w:rsidRDefault="00471425" w:rsidP="003D1BA3">
      <w:pPr>
        <w:pStyle w:val="PargrafodaLista"/>
        <w:numPr>
          <w:ilvl w:val="1"/>
          <w:numId w:val="7"/>
        </w:numPr>
        <w:tabs>
          <w:tab w:val="left" w:pos="1440"/>
        </w:tabs>
        <w:autoSpaceDE w:val="0"/>
        <w:snapToGrid w:val="0"/>
        <w:spacing w:before="120" w:after="120" w:line="276" w:lineRule="auto"/>
        <w:jc w:val="both"/>
        <w:rPr>
          <w:rFonts w:cs="Arial"/>
          <w:bCs/>
          <w:vanish/>
          <w:color w:val="000000"/>
          <w:szCs w:val="20"/>
        </w:rPr>
      </w:pPr>
    </w:p>
    <w:p w14:paraId="3C470B0C" w14:textId="77777777" w:rsidR="00471425" w:rsidRPr="00471425" w:rsidRDefault="00471425" w:rsidP="003D1BA3">
      <w:pPr>
        <w:pStyle w:val="PargrafodaLista"/>
        <w:numPr>
          <w:ilvl w:val="1"/>
          <w:numId w:val="7"/>
        </w:numPr>
        <w:tabs>
          <w:tab w:val="left" w:pos="1440"/>
        </w:tabs>
        <w:autoSpaceDE w:val="0"/>
        <w:snapToGrid w:val="0"/>
        <w:spacing w:before="120" w:after="120" w:line="276" w:lineRule="auto"/>
        <w:jc w:val="both"/>
        <w:rPr>
          <w:rFonts w:cs="Arial"/>
          <w:bCs/>
          <w:vanish/>
          <w:color w:val="000000"/>
          <w:szCs w:val="20"/>
        </w:rPr>
      </w:pPr>
    </w:p>
    <w:p w14:paraId="6EBA4DCC" w14:textId="77777777" w:rsidR="000F104D"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proofErr w:type="gramStart"/>
      <w:r w:rsidRPr="00804EEF">
        <w:rPr>
          <w:rFonts w:cs="Arial"/>
          <w:color w:val="000000"/>
        </w:rPr>
        <w:t>que</w:t>
      </w:r>
      <w:proofErr w:type="gramEnd"/>
      <w:r w:rsidRPr="00804EEF">
        <w:rPr>
          <w:rFonts w:cs="Arial"/>
          <w:color w:val="000000"/>
        </w:rPr>
        <w:t xml:space="preserve"> cumpre os requisitos estabelecidos no artigo 3° da Lei Complementar nº 123, de 2006, estando apto a usufruir do tratamento favorecido estabelecido em seus </w:t>
      </w:r>
      <w:proofErr w:type="spellStart"/>
      <w:r w:rsidRPr="00804EEF">
        <w:rPr>
          <w:rFonts w:cs="Arial"/>
          <w:color w:val="000000"/>
        </w:rPr>
        <w:t>arts</w:t>
      </w:r>
      <w:proofErr w:type="spellEnd"/>
      <w:r w:rsidRPr="00804EEF">
        <w:rPr>
          <w:rFonts w:cs="Arial"/>
          <w:color w:val="000000"/>
        </w:rPr>
        <w:t>. 42 a 49.</w:t>
      </w:r>
    </w:p>
    <w:p w14:paraId="5DA7659B" w14:textId="7CC29B8B" w:rsidR="000F104D"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proofErr w:type="gramStart"/>
      <w:r w:rsidRPr="00804EEF">
        <w:rPr>
          <w:rFonts w:cs="Arial"/>
          <w:color w:val="000000"/>
        </w:rPr>
        <w:t>que</w:t>
      </w:r>
      <w:proofErr w:type="gramEnd"/>
      <w:r w:rsidRPr="00804EEF">
        <w:rPr>
          <w:rFonts w:cs="Arial"/>
          <w:color w:val="000000"/>
        </w:rPr>
        <w:t xml:space="preserve"> está ciente e concorda com as condições contidas no Edital e seus anexos, bem como de que cumpre plenamente os requisitos de habilitação definidos no Edital;</w:t>
      </w:r>
    </w:p>
    <w:p w14:paraId="79F1C2BF" w14:textId="77777777" w:rsidR="000F104D"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proofErr w:type="gramStart"/>
      <w:r w:rsidRPr="00804EEF">
        <w:rPr>
          <w:rFonts w:cs="Arial"/>
          <w:color w:val="000000"/>
        </w:rPr>
        <w:t>que</w:t>
      </w:r>
      <w:proofErr w:type="gramEnd"/>
      <w:r w:rsidRPr="00804EEF">
        <w:rPr>
          <w:rFonts w:cs="Arial"/>
          <w:color w:val="000000"/>
        </w:rPr>
        <w:t xml:space="preserve"> inexistem fatos impeditivos para sua habilitação no certame, ciente da obrigatoriedade de declarar ocorrências posteriores; </w:t>
      </w:r>
    </w:p>
    <w:p w14:paraId="4AC9189D" w14:textId="77777777" w:rsidR="000F104D"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proofErr w:type="gramStart"/>
      <w:r w:rsidRPr="00804EEF">
        <w:rPr>
          <w:rFonts w:cs="Arial"/>
          <w:color w:val="000000"/>
        </w:rPr>
        <w:t>que</w:t>
      </w:r>
      <w:proofErr w:type="gramEnd"/>
      <w:r w:rsidRPr="00804EEF">
        <w:rPr>
          <w:rFonts w:cs="Arial"/>
          <w:color w:val="000000"/>
        </w:rPr>
        <w:t xml:space="preserve"> não emprega menor de 18 anos em trabalho noturno, perigoso ou insalubre e não emprega menor de 16 anos, salvo menor, a partir de 14 anos, na condição de aprendiz, nos termos do artigo 7°, XXXIII, da Constituição;</w:t>
      </w:r>
    </w:p>
    <w:p w14:paraId="1FC2295C" w14:textId="77777777" w:rsidR="000F104D"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proofErr w:type="gramStart"/>
      <w:r w:rsidRPr="00804EEF">
        <w:rPr>
          <w:rFonts w:cs="Arial"/>
          <w:color w:val="000000"/>
        </w:rPr>
        <w:t>que</w:t>
      </w:r>
      <w:proofErr w:type="gramEnd"/>
      <w:r w:rsidRPr="00804EEF">
        <w:rPr>
          <w:rFonts w:cs="Arial"/>
          <w:color w:val="000000"/>
        </w:rPr>
        <w:t xml:space="preserve"> a proposta foi elaborada de forma independente, nos termos da Instrução Normativa SLTI/MP nº 2, de 16 de setembro de 2009.</w:t>
      </w:r>
    </w:p>
    <w:p w14:paraId="76B97E98" w14:textId="77777777" w:rsidR="00A356F4"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r w:rsidRPr="00804EEF">
        <w:rPr>
          <w:rFonts w:cs="Arial"/>
          <w:color w:val="000000"/>
        </w:rPr>
        <w:t xml:space="preserve"> </w:t>
      </w:r>
      <w:proofErr w:type="gramStart"/>
      <w:r w:rsidRPr="00804EEF">
        <w:rPr>
          <w:rFonts w:cs="Arial"/>
          <w:color w:val="000000"/>
        </w:rPr>
        <w:t>que</w:t>
      </w:r>
      <w:proofErr w:type="gramEnd"/>
      <w:r w:rsidRPr="00804EEF">
        <w:rPr>
          <w:rFonts w:cs="Arial"/>
          <w:color w:val="000000"/>
        </w:rPr>
        <w:t xml:space="preserve"> não possui, em sua cadeia produtiva, empregados executando trabalho degradante ou forçado, observando o disposto nos incisos III e IV do art. 1º e no inciso III do art. 5º da Constituição Federal;</w:t>
      </w:r>
    </w:p>
    <w:p w14:paraId="453A74B2" w14:textId="77777777" w:rsidR="00A356F4" w:rsidRPr="00804EEF" w:rsidRDefault="2657C157"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rPr>
      </w:pPr>
      <w:r w:rsidRPr="00804EEF">
        <w:rPr>
          <w:rFonts w:cs="Arial"/>
          <w:color w:val="000000"/>
        </w:rPr>
        <w:t xml:space="preserve"> </w:t>
      </w:r>
      <w:proofErr w:type="gramStart"/>
      <w:r w:rsidRPr="00804EEF">
        <w:rPr>
          <w:rFonts w:cs="Arial"/>
          <w:color w:val="000000"/>
        </w:rPr>
        <w:t>que</w:t>
      </w:r>
      <w:proofErr w:type="gramEnd"/>
      <w:r w:rsidRPr="00804EEF">
        <w:rPr>
          <w:rFonts w:cs="Arial"/>
          <w:color w:val="000000"/>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9F1AA03" w14:textId="4C2F0725" w:rsidR="00B30A8F" w:rsidRPr="00804EEF" w:rsidRDefault="00B30A8F" w:rsidP="00804EEF">
      <w:pPr>
        <w:pStyle w:val="PargrafodaLista"/>
        <w:numPr>
          <w:ilvl w:val="2"/>
          <w:numId w:val="1"/>
        </w:numPr>
        <w:tabs>
          <w:tab w:val="left" w:pos="851"/>
        </w:tabs>
        <w:autoSpaceDE w:val="0"/>
        <w:snapToGrid w:val="0"/>
        <w:spacing w:before="120" w:after="120" w:line="276" w:lineRule="auto"/>
        <w:ind w:left="0" w:firstLine="0"/>
        <w:jc w:val="both"/>
        <w:rPr>
          <w:rFonts w:cs="Arial"/>
          <w:color w:val="000000"/>
          <w:u w:val="single"/>
        </w:rPr>
      </w:pPr>
      <w:proofErr w:type="gramStart"/>
      <w:r w:rsidRPr="00804EEF">
        <w:rPr>
          <w:rFonts w:cs="Arial"/>
          <w:color w:val="000000"/>
          <w:u w:val="single"/>
        </w:rPr>
        <w:t>que</w:t>
      </w:r>
      <w:proofErr w:type="gramEnd"/>
      <w:r w:rsidRPr="00804EEF">
        <w:rPr>
          <w:rFonts w:cs="Arial"/>
          <w:color w:val="000000"/>
          <w:u w:val="single"/>
        </w:rPr>
        <w:t xml:space="preserve"> cumpre a cota de aprendizagem nos termos estabelecidos no art. 429 da CLT</w:t>
      </w:r>
    </w:p>
    <w:p w14:paraId="6E9BA4A8" w14:textId="77777777" w:rsidR="00C21875" w:rsidRPr="002E40C5" w:rsidRDefault="2657C157" w:rsidP="001E7463">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A declaração falsa relativa ao cumprimento de qualquer condição sujeitará o licitante às sanções previstas em lei e neste Edital.</w:t>
      </w:r>
    </w:p>
    <w:p w14:paraId="3CB965B0" w14:textId="77777777" w:rsidR="000F104D" w:rsidRPr="002E40C5" w:rsidRDefault="2657C157" w:rsidP="00980906">
      <w:pPr>
        <w:pStyle w:val="Nivel01"/>
        <w:shd w:val="clear" w:color="auto" w:fill="F2F2F2" w:themeFill="background1" w:themeFillShade="F2"/>
        <w:rPr>
          <w:rFonts w:cs="Arial"/>
        </w:rPr>
      </w:pPr>
      <w:r w:rsidRPr="2657C157">
        <w:rPr>
          <w:rFonts w:cs="Arial"/>
        </w:rPr>
        <w:t>DO ENVIO DA PROPOSTA</w:t>
      </w:r>
    </w:p>
    <w:p w14:paraId="2F7EE84E" w14:textId="77777777" w:rsidR="000F104D" w:rsidRPr="002E40C5" w:rsidRDefault="2657C157" w:rsidP="00980906">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O licitante deverá encaminhar a proposta por meio do sistema eletrônico até a data e horário marcados para abertura da sessão, quando, então, encerrar-se-á automaticamente a fase de recebimento de propostas.</w:t>
      </w:r>
    </w:p>
    <w:p w14:paraId="2A3527BB" w14:textId="77777777" w:rsidR="000F104D" w:rsidRPr="002E40C5" w:rsidRDefault="2657C157" w:rsidP="00980906">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 xml:space="preserve">O licitante será responsável por todas as transações que forem efetuadas em seu nome no sistema eletrônico, assumindo como firmes e verdadeiras suas propostas e lances. </w:t>
      </w:r>
    </w:p>
    <w:p w14:paraId="5441F2CB" w14:textId="77777777" w:rsidR="004A1BC0" w:rsidRPr="002E40C5" w:rsidRDefault="2657C157" w:rsidP="00980906">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10C48FD" w14:textId="77777777" w:rsidR="000F104D" w:rsidRPr="002E40C5" w:rsidRDefault="2657C157" w:rsidP="00980906">
      <w:pPr>
        <w:numPr>
          <w:ilvl w:val="1"/>
          <w:numId w:val="1"/>
        </w:numPr>
        <w:spacing w:before="120" w:after="120" w:line="276" w:lineRule="auto"/>
        <w:ind w:left="0" w:firstLine="0"/>
        <w:jc w:val="both"/>
        <w:rPr>
          <w:rFonts w:cs="Arial"/>
          <w:color w:val="000000" w:themeColor="text1"/>
        </w:rPr>
      </w:pPr>
      <w:r w:rsidRPr="2657C157">
        <w:rPr>
          <w:rFonts w:cs="Arial"/>
        </w:rPr>
        <w:t xml:space="preserve">Até a abertura da sessão, os licitantes poderão retirar ou substituir as propostas apresentadas.  </w:t>
      </w:r>
    </w:p>
    <w:p w14:paraId="4F58D352" w14:textId="77777777" w:rsidR="000F104D" w:rsidRPr="002E40C5" w:rsidRDefault="2657C157" w:rsidP="00980906">
      <w:pPr>
        <w:numPr>
          <w:ilvl w:val="1"/>
          <w:numId w:val="1"/>
        </w:numPr>
        <w:spacing w:before="120" w:after="120" w:line="276" w:lineRule="auto"/>
        <w:ind w:left="0" w:firstLine="0"/>
        <w:jc w:val="both"/>
        <w:rPr>
          <w:rFonts w:cs="Arial"/>
          <w:color w:val="000000" w:themeColor="text1"/>
        </w:rPr>
      </w:pPr>
      <w:r w:rsidRPr="2657C157">
        <w:rPr>
          <w:rFonts w:cs="Arial"/>
        </w:rPr>
        <w:t>O licitante deverá enviar sua proposta mediante o preenchimento, no sistema eletrônico, dos seguintes campos:</w:t>
      </w:r>
    </w:p>
    <w:p w14:paraId="7F4799BA" w14:textId="2A78E43B" w:rsidR="000502FB" w:rsidRPr="00F06B09" w:rsidRDefault="2657C157" w:rsidP="00F06B09">
      <w:pPr>
        <w:numPr>
          <w:ilvl w:val="2"/>
          <w:numId w:val="1"/>
        </w:numPr>
        <w:spacing w:before="120" w:after="120" w:line="276" w:lineRule="auto"/>
        <w:ind w:left="0" w:firstLine="0"/>
        <w:jc w:val="both"/>
        <w:rPr>
          <w:rFonts w:cs="Arial"/>
          <w:b/>
        </w:rPr>
      </w:pPr>
      <w:r w:rsidRPr="00F06B09">
        <w:rPr>
          <w:rFonts w:cs="Arial"/>
        </w:rPr>
        <w:t xml:space="preserve"> </w:t>
      </w:r>
      <w:proofErr w:type="gramStart"/>
      <w:r w:rsidR="008B3925" w:rsidRPr="00F06B09">
        <w:rPr>
          <w:rFonts w:cs="Arial"/>
          <w:b/>
        </w:rPr>
        <w:t>valor</w:t>
      </w:r>
      <w:proofErr w:type="gramEnd"/>
      <w:r w:rsidR="008B3925" w:rsidRPr="00F06B09">
        <w:rPr>
          <w:rFonts w:cs="Arial"/>
          <w:b/>
        </w:rPr>
        <w:t xml:space="preserve"> unitário e total do item. </w:t>
      </w:r>
    </w:p>
    <w:p w14:paraId="7E0A0D80" w14:textId="073B68B0" w:rsidR="000F104D" w:rsidRPr="002E40C5" w:rsidRDefault="2657C157" w:rsidP="00F06B09">
      <w:pPr>
        <w:numPr>
          <w:ilvl w:val="2"/>
          <w:numId w:val="1"/>
        </w:numPr>
        <w:spacing w:before="120" w:after="120" w:line="276" w:lineRule="auto"/>
        <w:ind w:left="0" w:firstLine="0"/>
        <w:jc w:val="both"/>
        <w:rPr>
          <w:rFonts w:cs="Arial"/>
        </w:rPr>
      </w:pPr>
      <w:r w:rsidRPr="00F06B09">
        <w:rPr>
          <w:rFonts w:cs="Arial"/>
        </w:rPr>
        <w:t>Descrição do objeto, contendo as informações similares à especificação do Termo de Referência</w:t>
      </w:r>
      <w:r w:rsidRPr="2657C157">
        <w:rPr>
          <w:rFonts w:cs="Arial"/>
        </w:rPr>
        <w:t xml:space="preserve"> </w:t>
      </w:r>
    </w:p>
    <w:p w14:paraId="1BCB6F25" w14:textId="77777777" w:rsidR="000F104D" w:rsidRDefault="000F104D" w:rsidP="00980906">
      <w:pPr>
        <w:numPr>
          <w:ilvl w:val="1"/>
          <w:numId w:val="1"/>
        </w:numPr>
        <w:spacing w:before="120" w:after="120" w:line="276" w:lineRule="auto"/>
        <w:ind w:left="0" w:firstLine="0"/>
        <w:jc w:val="both"/>
        <w:rPr>
          <w:rFonts w:cs="Arial"/>
        </w:rPr>
      </w:pPr>
      <w:r w:rsidRPr="2657C157">
        <w:rPr>
          <w:rFonts w:cs="Arial"/>
        </w:rPr>
        <w:t>Todas as especificações do objeto contidas na proposta vinculam a Contratada</w:t>
      </w:r>
      <w:r w:rsidR="00E8357D" w:rsidRPr="2657C157">
        <w:rPr>
          <w:rFonts w:cs="Arial"/>
        </w:rPr>
        <w:t>.</w:t>
      </w:r>
    </w:p>
    <w:p w14:paraId="2E8B5E19" w14:textId="66070DF3" w:rsidR="00B1666A" w:rsidRPr="00B1666A" w:rsidRDefault="00B1666A" w:rsidP="00980906">
      <w:pPr>
        <w:numPr>
          <w:ilvl w:val="1"/>
          <w:numId w:val="1"/>
        </w:numPr>
        <w:spacing w:before="120" w:after="120" w:line="276" w:lineRule="auto"/>
        <w:ind w:left="0" w:firstLine="0"/>
        <w:jc w:val="both"/>
        <w:rPr>
          <w:rFonts w:cs="Arial"/>
          <w:b/>
        </w:rPr>
      </w:pPr>
      <w:bookmarkStart w:id="1" w:name="_GoBack"/>
      <w:r w:rsidRPr="00B1666A">
        <w:rPr>
          <w:rFonts w:cs="Arial"/>
          <w:b/>
        </w:rPr>
        <w:t>A licitante deve encaminhar na fase de aceitação da proposta, quadro informativo com a composição do BDI adotado pela empresa, que não poderá ser superior ao estimado pela UFERSA.</w:t>
      </w:r>
    </w:p>
    <w:bookmarkEnd w:id="1"/>
    <w:p w14:paraId="0DC1A58A" w14:textId="62F89E30" w:rsidR="00532993" w:rsidRPr="00794A0A" w:rsidRDefault="00532993" w:rsidP="00980906">
      <w:pPr>
        <w:numPr>
          <w:ilvl w:val="1"/>
          <w:numId w:val="1"/>
        </w:numPr>
        <w:spacing w:before="120" w:after="120" w:line="276" w:lineRule="auto"/>
        <w:ind w:left="0" w:firstLine="0"/>
        <w:jc w:val="both"/>
        <w:rPr>
          <w:rFonts w:cs="Arial"/>
        </w:rPr>
      </w:pPr>
      <w:r w:rsidRPr="00794A0A">
        <w:rPr>
          <w:rFonts w:cs="Arial"/>
        </w:rPr>
        <w:t>Nos valores propostos estarão inclusos todos os custos operacionais, encargos previdenciários, trabalhistas, tributários, comerciais e quaisquer outros que incidam direta ou indiretamente na prestação dos serviços</w:t>
      </w:r>
      <w:r w:rsidR="00794A0A" w:rsidRPr="00794A0A">
        <w:rPr>
          <w:rFonts w:cs="Arial"/>
        </w:rPr>
        <w:t>.</w:t>
      </w:r>
    </w:p>
    <w:p w14:paraId="25A9D976" w14:textId="4F342187" w:rsidR="00F01FD1" w:rsidRPr="00794A0A" w:rsidRDefault="00F01FD1" w:rsidP="007C03F5">
      <w:pPr>
        <w:numPr>
          <w:ilvl w:val="1"/>
          <w:numId w:val="1"/>
        </w:numPr>
        <w:tabs>
          <w:tab w:val="left" w:pos="0"/>
        </w:tabs>
        <w:spacing w:before="120" w:after="120" w:line="276" w:lineRule="auto"/>
        <w:ind w:left="0" w:right="-568" w:firstLine="0"/>
        <w:jc w:val="both"/>
        <w:rPr>
          <w:rFonts w:cs="Arial"/>
        </w:rPr>
      </w:pPr>
      <w:r w:rsidRPr="00794A0A">
        <w:rPr>
          <w:rFonts w:cs="Arial"/>
        </w:rPr>
        <w:lastRenderedPageBreak/>
        <w:t>A apresentação das propostas implica obrigatoriedade do cumprimento das disposições nelas contidas,</w:t>
      </w:r>
      <w:r w:rsidR="00383436" w:rsidRPr="00794A0A">
        <w:rPr>
          <w:rFonts w:cs="Arial"/>
        </w:rPr>
        <w:t xml:space="preserve"> em conformidade com o que dispõe o Termo de Referência,</w:t>
      </w:r>
      <w:r w:rsidRPr="00794A0A">
        <w:rPr>
          <w:rFonts w:cs="Arial"/>
        </w:rPr>
        <w:t xml:space="preserve"> assumindo o proponente o compromisso de executar os serviços nos seus termos, bem como de fornecer </w:t>
      </w:r>
      <w:r w:rsidR="00383436" w:rsidRPr="00794A0A">
        <w:rPr>
          <w:rFonts w:cs="Arial"/>
        </w:rPr>
        <w:t>o</w:t>
      </w:r>
      <w:r w:rsidRPr="00794A0A">
        <w:rPr>
          <w:rFonts w:cs="Arial"/>
        </w:rPr>
        <w:t>s materiais, equipamentos, ferramentas e utensílios necessários, em quantidades e qualidades adequadas à perfeita execução contratual, promovendo, quando requerido, sua substituição.</w:t>
      </w:r>
    </w:p>
    <w:p w14:paraId="00085791" w14:textId="77777777" w:rsidR="00F01FD1" w:rsidRPr="005B1C59" w:rsidRDefault="00F01FD1" w:rsidP="007C03F5">
      <w:pPr>
        <w:numPr>
          <w:ilvl w:val="1"/>
          <w:numId w:val="1"/>
        </w:numPr>
        <w:tabs>
          <w:tab w:val="left" w:pos="142"/>
        </w:tabs>
        <w:spacing w:before="120" w:after="120" w:line="276" w:lineRule="auto"/>
        <w:ind w:left="0" w:right="-568" w:firstLine="0"/>
        <w:jc w:val="both"/>
        <w:rPr>
          <w:rFonts w:cs="Arial"/>
        </w:rPr>
      </w:pPr>
      <w:r w:rsidRPr="005B1C59">
        <w:rPr>
          <w:rFonts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2F567371" w14:textId="0EE11AD1" w:rsidR="000F104D" w:rsidRPr="002E40C5" w:rsidRDefault="2657C157" w:rsidP="007C03F5">
      <w:pPr>
        <w:numPr>
          <w:ilvl w:val="1"/>
          <w:numId w:val="1"/>
        </w:numPr>
        <w:tabs>
          <w:tab w:val="left" w:pos="142"/>
        </w:tabs>
        <w:spacing w:before="120" w:after="120" w:line="276" w:lineRule="auto"/>
        <w:ind w:left="0" w:right="-568" w:firstLine="0"/>
        <w:jc w:val="both"/>
        <w:rPr>
          <w:rFonts w:cs="Arial"/>
          <w:color w:val="000000" w:themeColor="text1"/>
        </w:rPr>
      </w:pPr>
      <w:r w:rsidRPr="2657C157">
        <w:rPr>
          <w:rFonts w:cs="Arial"/>
          <w:color w:val="000000" w:themeColor="text1"/>
        </w:rPr>
        <w:t>O prazo de validade da proposta não será inferior</w:t>
      </w:r>
      <w:r w:rsidR="00B67EA4">
        <w:rPr>
          <w:rFonts w:cs="Arial"/>
          <w:color w:val="000000" w:themeColor="text1"/>
        </w:rPr>
        <w:t xml:space="preserve"> a</w:t>
      </w:r>
      <w:r w:rsidRPr="2657C157">
        <w:rPr>
          <w:rFonts w:cs="Arial"/>
          <w:color w:val="000000" w:themeColor="text1"/>
        </w:rPr>
        <w:t xml:space="preserve"> </w:t>
      </w:r>
      <w:r w:rsidR="00B67EA4" w:rsidRPr="00B67EA4">
        <w:rPr>
          <w:rFonts w:cs="Arial"/>
          <w:b/>
          <w:color w:val="000000" w:themeColor="text1"/>
        </w:rPr>
        <w:t xml:space="preserve">60 </w:t>
      </w:r>
      <w:r w:rsidR="00B67EA4" w:rsidRPr="00B67EA4">
        <w:rPr>
          <w:rFonts w:cs="Arial"/>
          <w:b/>
          <w:bCs/>
          <w:iCs/>
          <w:color w:val="000000" w:themeColor="text1"/>
        </w:rPr>
        <w:t>(sessenta) dias</w:t>
      </w:r>
      <w:r w:rsidRPr="2657C157">
        <w:rPr>
          <w:rFonts w:cs="Arial"/>
          <w:b/>
          <w:bCs/>
          <w:color w:val="000000" w:themeColor="text1"/>
        </w:rPr>
        <w:t>,</w:t>
      </w:r>
      <w:r w:rsidRPr="2657C157">
        <w:rPr>
          <w:rFonts w:cs="Arial"/>
          <w:color w:val="000000" w:themeColor="text1"/>
        </w:rPr>
        <w:t xml:space="preserve"> a contar da data de sua apresentação.</w:t>
      </w:r>
    </w:p>
    <w:p w14:paraId="2C27479D" w14:textId="50D6110A" w:rsidR="000F104D" w:rsidRPr="002E40C5" w:rsidRDefault="2657C157" w:rsidP="007C03F5">
      <w:pPr>
        <w:pStyle w:val="Nivel01"/>
        <w:shd w:val="clear" w:color="auto" w:fill="F2F2F2" w:themeFill="background1" w:themeFillShade="F2"/>
        <w:rPr>
          <w:rFonts w:cs="Arial"/>
          <w:color w:val="auto"/>
        </w:rPr>
      </w:pPr>
      <w:r w:rsidRPr="2657C157">
        <w:rPr>
          <w:rFonts w:cs="Arial"/>
          <w:color w:val="auto"/>
        </w:rPr>
        <w:t>DA FORMULAÇÃO DE LANCES E JULGAMENTO DAS PROPOSTAS</w:t>
      </w:r>
    </w:p>
    <w:p w14:paraId="79F31637" w14:textId="77777777" w:rsidR="000F104D" w:rsidRPr="002E40C5" w:rsidRDefault="2657C157" w:rsidP="007C03F5">
      <w:pPr>
        <w:pStyle w:val="PargrafodaLista"/>
        <w:numPr>
          <w:ilvl w:val="1"/>
          <w:numId w:val="10"/>
        </w:numPr>
        <w:tabs>
          <w:tab w:val="left" w:pos="142"/>
        </w:tabs>
        <w:spacing w:before="120" w:after="120" w:line="276" w:lineRule="auto"/>
        <w:ind w:left="0" w:right="-568" w:firstLine="0"/>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pública, por meio de sistema eletrônico, na data, horário e local indicados neste Edital.</w:t>
      </w:r>
    </w:p>
    <w:p w14:paraId="7DA8476B" w14:textId="77777777" w:rsidR="00B70404" w:rsidRPr="002E40C5" w:rsidRDefault="00B70404" w:rsidP="00952FCE">
      <w:pPr>
        <w:pStyle w:val="PargrafodaLista"/>
        <w:tabs>
          <w:tab w:val="left" w:pos="567"/>
        </w:tabs>
        <w:spacing w:before="120" w:after="120" w:line="276" w:lineRule="auto"/>
        <w:ind w:left="567" w:right="-568"/>
        <w:jc w:val="both"/>
        <w:rPr>
          <w:rFonts w:cs="Arial"/>
          <w:color w:val="000000"/>
          <w:szCs w:val="20"/>
        </w:rPr>
      </w:pPr>
    </w:p>
    <w:p w14:paraId="3BC8D56C" w14:textId="77777777" w:rsidR="000F104D" w:rsidRPr="002E40C5" w:rsidRDefault="2657C157" w:rsidP="007C03F5">
      <w:pPr>
        <w:pStyle w:val="PargrafodaLista"/>
        <w:numPr>
          <w:ilvl w:val="1"/>
          <w:numId w:val="10"/>
        </w:numPr>
        <w:spacing w:before="120" w:after="120" w:line="276" w:lineRule="auto"/>
        <w:ind w:left="0" w:right="-568" w:firstLine="0"/>
        <w:jc w:val="both"/>
        <w:rPr>
          <w:rFonts w:cs="Arial"/>
          <w:color w:val="000000" w:themeColor="text1"/>
        </w:rPr>
      </w:pPr>
      <w:r w:rsidRPr="2657C157">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22B06C53" w14:textId="77777777" w:rsidR="00005A68" w:rsidRPr="002E40C5" w:rsidRDefault="2657C157" w:rsidP="007C03F5">
      <w:pPr>
        <w:pStyle w:val="PADRO"/>
        <w:keepNext w:val="0"/>
        <w:widowControl/>
        <w:numPr>
          <w:ilvl w:val="2"/>
          <w:numId w:val="10"/>
        </w:numPr>
        <w:tabs>
          <w:tab w:val="left" w:pos="567"/>
          <w:tab w:val="left" w:pos="851"/>
        </w:tabs>
        <w:spacing w:before="120" w:after="120"/>
        <w:ind w:left="567" w:hanging="567"/>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653868B1" w14:textId="77777777" w:rsidR="00005A68" w:rsidRPr="002E40C5" w:rsidRDefault="2657C157" w:rsidP="003D1BA3">
      <w:pPr>
        <w:pStyle w:val="PADRO"/>
        <w:keepNext w:val="0"/>
        <w:widowControl/>
        <w:numPr>
          <w:ilvl w:val="2"/>
          <w:numId w:val="10"/>
        </w:numPr>
        <w:spacing w:before="120" w:after="120"/>
        <w:ind w:left="0" w:firstLine="0"/>
        <w:rPr>
          <w:rFonts w:ascii="Arial" w:hAnsi="Arial" w:cs="Arial"/>
        </w:rPr>
      </w:pPr>
      <w:r w:rsidRPr="2657C157">
        <w:rPr>
          <w:rFonts w:ascii="Arial" w:hAnsi="Arial" w:cs="Arial"/>
          <w:color w:val="000000" w:themeColor="text1"/>
        </w:rPr>
        <w:t>A desclassificação será sempre fundamentada e registrada no sistema, com acompanhamento em tempo real por todos os participantes.</w:t>
      </w:r>
    </w:p>
    <w:p w14:paraId="40154583" w14:textId="77777777" w:rsidR="00005A68" w:rsidRPr="002E40C5" w:rsidRDefault="2657C157" w:rsidP="003D1BA3">
      <w:pPr>
        <w:pStyle w:val="PADRO"/>
        <w:keepNext w:val="0"/>
        <w:widowControl/>
        <w:numPr>
          <w:ilvl w:val="2"/>
          <w:numId w:val="10"/>
        </w:numPr>
        <w:spacing w:before="120" w:after="120"/>
        <w:ind w:left="0" w:firstLine="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0B188C0F" w14:textId="77777777" w:rsidR="00005A68" w:rsidRPr="002E40C5" w:rsidRDefault="2657C157" w:rsidP="003D1BA3">
      <w:pPr>
        <w:pStyle w:val="PADRO"/>
        <w:keepNext w:val="0"/>
        <w:widowControl/>
        <w:numPr>
          <w:ilvl w:val="1"/>
          <w:numId w:val="10"/>
        </w:numPr>
        <w:spacing w:before="120" w:after="120"/>
        <w:ind w:left="0" w:firstLine="0"/>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47C1CA47" w14:textId="521FC44F" w:rsidR="000F104D" w:rsidRPr="002E40C5" w:rsidRDefault="390C2635" w:rsidP="003D1BA3">
      <w:pPr>
        <w:numPr>
          <w:ilvl w:val="1"/>
          <w:numId w:val="10"/>
        </w:numPr>
        <w:spacing w:before="120" w:after="120" w:line="276" w:lineRule="auto"/>
        <w:ind w:left="0" w:firstLine="0"/>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7079F3C9" w14:textId="41E3E9B3" w:rsidR="000F104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t xml:space="preserve"> Iniciada a etapa competitiva, os licitantes deverão encaminhar lances exclusivamente por meio de sistema eletrônico, sendo imediatamente informados do seu recebimento e do valor consignado no registro. </w:t>
      </w:r>
    </w:p>
    <w:p w14:paraId="5756C81B" w14:textId="1FD5428D" w:rsidR="005B12EE" w:rsidRPr="005B1C59" w:rsidRDefault="2657C157" w:rsidP="003D1BA3">
      <w:pPr>
        <w:numPr>
          <w:ilvl w:val="1"/>
          <w:numId w:val="10"/>
        </w:numPr>
        <w:spacing w:before="120" w:after="120" w:line="276" w:lineRule="auto"/>
        <w:ind w:left="0" w:firstLine="0"/>
        <w:jc w:val="both"/>
        <w:rPr>
          <w:rFonts w:cs="Arial"/>
        </w:rPr>
      </w:pPr>
      <w:r w:rsidRPr="005B1C59">
        <w:rPr>
          <w:rFonts w:cs="Arial"/>
        </w:rPr>
        <w:t>Os licitantes poderão oferecer lances sucessivos, observando o horário fixado para abertura da sessão e as regras estabelecidas no Edital.</w:t>
      </w:r>
    </w:p>
    <w:p w14:paraId="2BABCCC6" w14:textId="77777777" w:rsidR="00343DE8" w:rsidRPr="005B1C59" w:rsidRDefault="00343DE8" w:rsidP="003D1BA3">
      <w:pPr>
        <w:numPr>
          <w:ilvl w:val="1"/>
          <w:numId w:val="10"/>
        </w:numPr>
        <w:spacing w:before="120" w:after="120" w:line="276" w:lineRule="auto"/>
        <w:ind w:left="0" w:firstLine="0"/>
        <w:jc w:val="both"/>
        <w:rPr>
          <w:rFonts w:cs="Arial"/>
        </w:rPr>
      </w:pPr>
      <w:r w:rsidRPr="005B1C59">
        <w:rPr>
          <w:rFonts w:cs="Arial"/>
        </w:rPr>
        <w:t xml:space="preserve">O licitante somente poderá oferecer lance inferior ao último por ele ofertado e registrado pelo sistema. </w:t>
      </w:r>
    </w:p>
    <w:p w14:paraId="13BE0E31" w14:textId="7F75814B" w:rsidR="00C97254" w:rsidRDefault="00C97254" w:rsidP="003D1BA3">
      <w:pPr>
        <w:numPr>
          <w:ilvl w:val="1"/>
          <w:numId w:val="10"/>
        </w:numPr>
        <w:spacing w:before="120" w:after="120" w:line="276" w:lineRule="auto"/>
        <w:ind w:left="0" w:firstLine="0"/>
        <w:jc w:val="both"/>
        <w:rPr>
          <w:iCs/>
        </w:rPr>
      </w:pPr>
      <w:r w:rsidRPr="005B1C59">
        <w:rPr>
          <w:iCs/>
        </w:rPr>
        <w:t>O intervalo entre os lances enviados pelo mesmo licitante não poderá ser inferior a vinte (20) segundos e o intervalo entre lances não poderá ser inferior a três (3) segundos, sob pena de serem automaticamente descartados pelo sistema os respectivos lances</w:t>
      </w:r>
      <w:r>
        <w:rPr>
          <w:iCs/>
        </w:rPr>
        <w:t>.</w:t>
      </w:r>
    </w:p>
    <w:p w14:paraId="0D6836BC" w14:textId="1E4FE102" w:rsidR="000F104D" w:rsidRPr="002E40C5" w:rsidRDefault="000F104D" w:rsidP="003D1BA3">
      <w:pPr>
        <w:numPr>
          <w:ilvl w:val="1"/>
          <w:numId w:val="10"/>
        </w:numPr>
        <w:spacing w:before="120" w:after="120" w:line="276" w:lineRule="auto"/>
        <w:ind w:left="0" w:firstLine="0"/>
        <w:jc w:val="both"/>
        <w:rPr>
          <w:rFonts w:cs="Arial"/>
          <w:color w:val="000000" w:themeColor="text1"/>
        </w:rPr>
      </w:pPr>
      <w:r w:rsidRPr="2657C157">
        <w:rPr>
          <w:rFonts w:cs="Arial"/>
          <w:color w:val="000000"/>
        </w:rPr>
        <w:t xml:space="preserve">Não serão aceitos dois ou mais lances de mesmo valor, prevalecendo aquele que for recebido e registrado em </w:t>
      </w:r>
      <w:r w:rsidRPr="005B1C59">
        <w:rPr>
          <w:rFonts w:cs="Arial"/>
        </w:rPr>
        <w:t>primeiro</w:t>
      </w:r>
      <w:r w:rsidRPr="2657C157">
        <w:rPr>
          <w:rFonts w:cs="Arial"/>
          <w:color w:val="000000"/>
        </w:rPr>
        <w:t xml:space="preserve"> lugar. </w:t>
      </w:r>
    </w:p>
    <w:p w14:paraId="72088A95" w14:textId="77777777" w:rsidR="000F104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t xml:space="preserve">Durante o transcurso </w:t>
      </w:r>
      <w:r w:rsidRPr="005B1C59">
        <w:rPr>
          <w:rFonts w:cs="Arial"/>
        </w:rPr>
        <w:t>da</w:t>
      </w:r>
      <w:r w:rsidRPr="2657C157">
        <w:rPr>
          <w:rFonts w:cs="Arial"/>
          <w:color w:val="000000" w:themeColor="text1"/>
        </w:rPr>
        <w:t xml:space="preserve"> sessão pública, os licitantes serão informados, em tempo real, do valor do menor lance registrado, vedada a identificação do licitante. </w:t>
      </w:r>
    </w:p>
    <w:p w14:paraId="4CB9707D" w14:textId="77777777" w:rsidR="000F104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t xml:space="preserve">No caso de desconexão com o Pregoeiro, no decorrer da etapa competitiva do Pregão, o sistema eletrônico poderá permanecer acessível aos licitantes para a recepção dos lances. </w:t>
      </w:r>
    </w:p>
    <w:p w14:paraId="011D36B8" w14:textId="77777777" w:rsidR="000F104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lastRenderedPageBreak/>
        <w:t xml:space="preserve">Se a desconexão perdurar por tempo superior a 10 (dez) minutos, a sessão será suspensa e terá reinício somente após comunicação expressa do Pregoeiro aos participantes. </w:t>
      </w:r>
    </w:p>
    <w:p w14:paraId="58C8D303" w14:textId="77777777" w:rsidR="00E026F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t>O Critério de julgamento adotado será o menor preço, conforme definido neste Edital e seus anexos.</w:t>
      </w:r>
    </w:p>
    <w:p w14:paraId="2B53ED57" w14:textId="77777777" w:rsidR="000F104D" w:rsidRPr="002E40C5" w:rsidRDefault="2657C157" w:rsidP="003D1BA3">
      <w:pPr>
        <w:numPr>
          <w:ilvl w:val="1"/>
          <w:numId w:val="10"/>
        </w:numPr>
        <w:spacing w:before="120" w:after="120" w:line="276" w:lineRule="auto"/>
        <w:ind w:left="0" w:firstLine="0"/>
        <w:jc w:val="both"/>
        <w:rPr>
          <w:rFonts w:eastAsia="Zurich BT" w:cs="Arial"/>
        </w:rPr>
      </w:pPr>
      <w:r w:rsidRPr="2657C157">
        <w:rPr>
          <w:rFonts w:cs="Arial"/>
          <w:color w:val="000000" w:themeColor="text1"/>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4DC4D9FA" w14:textId="77777777" w:rsidR="000F104D" w:rsidRPr="002E40C5" w:rsidRDefault="2657C157" w:rsidP="003D1BA3">
      <w:pPr>
        <w:numPr>
          <w:ilvl w:val="1"/>
          <w:numId w:val="10"/>
        </w:numPr>
        <w:spacing w:before="120" w:after="120" w:line="276" w:lineRule="auto"/>
        <w:ind w:left="0" w:firstLine="0"/>
        <w:jc w:val="both"/>
        <w:rPr>
          <w:rFonts w:eastAsia="Zurich BT" w:cs="Arial"/>
        </w:rPr>
      </w:pPr>
      <w:r w:rsidRPr="2657C157">
        <w:rPr>
          <w:rFonts w:cs="Arial"/>
          <w:color w:val="000000" w:themeColor="text1"/>
          <w:lang w:eastAsia="en-US"/>
        </w:rPr>
        <w:t>Caso o licitante não apresente lances, concorrerá com o valor de sua proposta e, na hipótese de desistência de apresentar outros lances, valerá o último lance por ele ofertado, para efeito de ordenação das propostas.</w:t>
      </w:r>
    </w:p>
    <w:p w14:paraId="4066A6AD" w14:textId="77777777" w:rsidR="000F104D" w:rsidRPr="002E40C5" w:rsidRDefault="2657C157" w:rsidP="003D1BA3">
      <w:pPr>
        <w:numPr>
          <w:ilvl w:val="1"/>
          <w:numId w:val="10"/>
        </w:numPr>
        <w:spacing w:before="120" w:after="120" w:line="276" w:lineRule="auto"/>
        <w:ind w:left="0" w:firstLine="0"/>
        <w:jc w:val="both"/>
        <w:rPr>
          <w:rFonts w:cs="Arial"/>
          <w:color w:val="000000" w:themeColor="text1"/>
        </w:rPr>
      </w:pPr>
      <w:r w:rsidRPr="2657C157">
        <w:rPr>
          <w:rFonts w:cs="Arial"/>
          <w:color w:val="000000" w:themeColor="text1"/>
        </w:rPr>
        <w:t xml:space="preserve">Nessas condições, as propostas de </w:t>
      </w:r>
      <w:r w:rsidRPr="2657C157">
        <w:rPr>
          <w:rFonts w:eastAsia="Zurich BT" w:cs="Arial"/>
          <w:color w:val="000000" w:themeColor="text1"/>
        </w:rPr>
        <w:t xml:space="preserve">microempresas e empresas de pequeno porte </w:t>
      </w:r>
      <w:r w:rsidRPr="2657C157">
        <w:rPr>
          <w:rFonts w:cs="Arial"/>
          <w:color w:val="000000" w:themeColor="text1"/>
        </w:rPr>
        <w:t>que se encontrarem na faixa de até 5% (cinco por cento) acima da proposta ou lance de menor preço serão consideradas empatadas com a primeira colocada.</w:t>
      </w:r>
    </w:p>
    <w:p w14:paraId="3D151C8E" w14:textId="77777777" w:rsidR="00BC76B1" w:rsidRPr="002E40C5" w:rsidRDefault="2657C157" w:rsidP="00F24200">
      <w:pPr>
        <w:numPr>
          <w:ilvl w:val="1"/>
          <w:numId w:val="10"/>
        </w:numPr>
        <w:spacing w:before="120" w:after="120" w:line="276" w:lineRule="auto"/>
        <w:ind w:left="0" w:right="-568" w:firstLine="0"/>
        <w:jc w:val="both"/>
        <w:rPr>
          <w:rFonts w:eastAsia="Zurich BT" w:cs="Arial"/>
          <w:color w:val="000000" w:themeColor="text1"/>
        </w:rPr>
      </w:pPr>
      <w:r w:rsidRPr="2657C157">
        <w:rPr>
          <w:rFonts w:cs="Arial"/>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DF54807" w14:textId="77777777" w:rsidR="000F104D" w:rsidRPr="00532993" w:rsidRDefault="000F104D" w:rsidP="00F24200">
      <w:pPr>
        <w:numPr>
          <w:ilvl w:val="1"/>
          <w:numId w:val="10"/>
        </w:numPr>
        <w:spacing w:before="120" w:after="120" w:line="276" w:lineRule="auto"/>
        <w:ind w:left="0" w:right="-568" w:firstLine="0"/>
        <w:jc w:val="both"/>
        <w:rPr>
          <w:rFonts w:eastAsia="Zurich BT" w:cs="Arial"/>
          <w:color w:val="000000" w:themeColor="text1"/>
        </w:rPr>
      </w:pPr>
      <w:r w:rsidRPr="2657C157">
        <w:rPr>
          <w:rFonts w:cs="Arial"/>
          <w:color w:val="000000"/>
        </w:rPr>
        <w:t xml:space="preserve">Caso a </w:t>
      </w:r>
      <w:r w:rsidRPr="2657C157">
        <w:rPr>
          <w:rFonts w:eastAsia="Zurich BT" w:cs="Arial"/>
          <w:color w:val="000000"/>
        </w:rPr>
        <w:t>microempresa</w:t>
      </w:r>
      <w:r w:rsidR="004037DD" w:rsidRPr="2657C157">
        <w:rPr>
          <w:rFonts w:eastAsia="Zurich BT" w:cs="Arial"/>
          <w:color w:val="000000"/>
        </w:rPr>
        <w:t xml:space="preserve"> </w:t>
      </w:r>
      <w:r w:rsidRPr="2657C157">
        <w:rPr>
          <w:rFonts w:eastAsia="Zurich BT" w:cs="Arial"/>
          <w:color w:val="000000"/>
        </w:rPr>
        <w:t>ou a empresa de pequeno porte</w:t>
      </w:r>
      <w:r w:rsidRPr="2657C157">
        <w:rPr>
          <w:rFonts w:cs="Arial"/>
          <w:color w:val="000000"/>
        </w:rPr>
        <w:t xml:space="preserve"> melhor classificada desista ou não se manifeste no prazo estabelecido, serão convocadas as demais licitantes </w:t>
      </w:r>
      <w:r w:rsidRPr="2657C157">
        <w:rPr>
          <w:rFonts w:eastAsia="Zurich BT" w:cs="Arial"/>
          <w:color w:val="000000"/>
        </w:rPr>
        <w:t>microempresa e empresa de pequeno porte</w:t>
      </w:r>
      <w:r w:rsidRPr="2657C157">
        <w:rPr>
          <w:rFonts w:cs="Arial"/>
          <w:color w:val="000000"/>
        </w:rPr>
        <w:t xml:space="preserve"> que se encontrem naquele intervalo de 5% (cinco por cento), na ordem de classificação, para o exercício do mesmo direito, no prazo estabelecido no subitem anterior.</w:t>
      </w:r>
    </w:p>
    <w:p w14:paraId="68CAE546" w14:textId="77777777" w:rsidR="00532993" w:rsidRPr="00447B68" w:rsidRDefault="00532993" w:rsidP="00F24200">
      <w:pPr>
        <w:numPr>
          <w:ilvl w:val="1"/>
          <w:numId w:val="10"/>
        </w:numPr>
        <w:spacing w:before="120" w:after="120" w:line="276" w:lineRule="auto"/>
        <w:ind w:left="0" w:right="-568" w:firstLine="0"/>
        <w:jc w:val="both"/>
        <w:rPr>
          <w:rFonts w:eastAsia="Zurich BT" w:cs="Arial"/>
          <w:color w:val="000000" w:themeColor="text1"/>
        </w:rPr>
      </w:pPr>
      <w:r w:rsidRPr="00447B68">
        <w:rPr>
          <w:rFonts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D92994" w14:textId="6AD44265" w:rsidR="009F49B2" w:rsidRPr="002E40C5" w:rsidRDefault="390C2635" w:rsidP="00F24200">
      <w:pPr>
        <w:pStyle w:val="PargrafodaLista"/>
        <w:numPr>
          <w:ilvl w:val="1"/>
          <w:numId w:val="10"/>
        </w:numPr>
        <w:tabs>
          <w:tab w:val="left" w:pos="-12"/>
        </w:tabs>
        <w:spacing w:before="120" w:after="120" w:line="276" w:lineRule="auto"/>
        <w:ind w:left="0" w:right="-568" w:firstLine="0"/>
        <w:contextualSpacing w:val="0"/>
        <w:jc w:val="both"/>
        <w:rPr>
          <w:rFonts w:cs="Arial"/>
          <w:color w:val="000000" w:themeColor="text1"/>
        </w:rPr>
      </w:pPr>
      <w:r w:rsidRPr="390C2635">
        <w:rPr>
          <w:rFonts w:eastAsia="Arial" w:cs="Arial"/>
        </w:rPr>
        <w:t>Só se considera empate entre propostas iguais, não seguidas de lances. Lances equivalentes não serão considerados iguais, uma vez que a ordem de apresentação pelos licitantes é utilizada como um dos critérios de classificação.</w:t>
      </w:r>
    </w:p>
    <w:p w14:paraId="3728203A" w14:textId="1B24A482" w:rsidR="005B1C59" w:rsidRPr="002573FE" w:rsidRDefault="390C2635" w:rsidP="00F24200">
      <w:pPr>
        <w:pStyle w:val="PargrafodaLista"/>
        <w:numPr>
          <w:ilvl w:val="2"/>
          <w:numId w:val="10"/>
        </w:numPr>
        <w:tabs>
          <w:tab w:val="left" w:pos="-12"/>
          <w:tab w:val="left" w:pos="993"/>
        </w:tabs>
        <w:spacing w:before="120" w:after="120" w:line="276" w:lineRule="auto"/>
        <w:ind w:left="0" w:right="-568" w:firstLine="0"/>
        <w:contextualSpacing w:val="0"/>
        <w:jc w:val="both"/>
        <w:rPr>
          <w:rFonts w:cs="Arial"/>
          <w:color w:val="000000" w:themeColor="text1"/>
        </w:rPr>
      </w:pPr>
      <w:r w:rsidRPr="002573FE">
        <w:rPr>
          <w:rFonts w:cs="Arial"/>
          <w:color w:val="000000" w:themeColor="text1"/>
        </w:rPr>
        <w:t>Havendo eventual empate entre propostas, o critério de desempate será aquele previsto no art. 3º, § 2º, da Lei nº 8.666, de 1993, assegurando-se a preferência, sucessivamente, aos serviços:</w:t>
      </w:r>
    </w:p>
    <w:p w14:paraId="4D99CFC2" w14:textId="0C61114F" w:rsidR="005B1C59" w:rsidRPr="002573FE" w:rsidRDefault="2657C157" w:rsidP="00F24200">
      <w:pPr>
        <w:pStyle w:val="PargrafodaLista"/>
        <w:numPr>
          <w:ilvl w:val="3"/>
          <w:numId w:val="10"/>
        </w:numPr>
        <w:tabs>
          <w:tab w:val="left" w:pos="-12"/>
          <w:tab w:val="left" w:pos="1134"/>
        </w:tabs>
        <w:spacing w:before="120" w:after="120" w:line="276" w:lineRule="auto"/>
        <w:ind w:left="567" w:right="-568" w:hanging="567"/>
        <w:contextualSpacing w:val="0"/>
        <w:jc w:val="both"/>
        <w:rPr>
          <w:rFonts w:cs="Arial"/>
          <w:color w:val="000000" w:themeColor="text1"/>
        </w:rPr>
      </w:pPr>
      <w:proofErr w:type="gramStart"/>
      <w:r w:rsidRPr="002573FE">
        <w:rPr>
          <w:rFonts w:cs="Arial"/>
          <w:color w:val="000000" w:themeColor="text1"/>
        </w:rPr>
        <w:t>prestados</w:t>
      </w:r>
      <w:proofErr w:type="gramEnd"/>
      <w:r w:rsidRPr="002573FE">
        <w:rPr>
          <w:rFonts w:cs="Arial"/>
          <w:color w:val="000000" w:themeColor="text1"/>
        </w:rPr>
        <w:t xml:space="preserve"> por empresas brasileiras; </w:t>
      </w:r>
    </w:p>
    <w:p w14:paraId="0411D9D4" w14:textId="44D61CD2" w:rsidR="005B1C59" w:rsidRPr="002573FE" w:rsidRDefault="2657C157" w:rsidP="00F24200">
      <w:pPr>
        <w:pStyle w:val="PargrafodaLista"/>
        <w:numPr>
          <w:ilvl w:val="3"/>
          <w:numId w:val="10"/>
        </w:numPr>
        <w:tabs>
          <w:tab w:val="left" w:pos="-12"/>
          <w:tab w:val="left" w:pos="1134"/>
        </w:tabs>
        <w:spacing w:before="120" w:after="120" w:line="276" w:lineRule="auto"/>
        <w:ind w:left="567" w:right="-568" w:hanging="567"/>
        <w:contextualSpacing w:val="0"/>
        <w:jc w:val="both"/>
        <w:rPr>
          <w:rFonts w:cs="Arial"/>
          <w:color w:val="000000" w:themeColor="text1"/>
        </w:rPr>
      </w:pPr>
      <w:proofErr w:type="gramStart"/>
      <w:r w:rsidRPr="002573FE">
        <w:rPr>
          <w:rFonts w:cs="Arial"/>
          <w:color w:val="000000" w:themeColor="text1"/>
        </w:rPr>
        <w:t>prestados</w:t>
      </w:r>
      <w:proofErr w:type="gramEnd"/>
      <w:r w:rsidRPr="002573FE">
        <w:rPr>
          <w:rFonts w:cs="Arial"/>
          <w:color w:val="000000" w:themeColor="text1"/>
        </w:rPr>
        <w:t xml:space="preserve"> por empresas que invistam em pesquisa e no desenvolvimento de tecnologia no País;</w:t>
      </w:r>
    </w:p>
    <w:p w14:paraId="3382E7F3" w14:textId="7642E4D0" w:rsidR="008F2E3D" w:rsidRPr="00532993" w:rsidRDefault="2657C157" w:rsidP="00F24200">
      <w:pPr>
        <w:pStyle w:val="PargrafodaLista"/>
        <w:numPr>
          <w:ilvl w:val="3"/>
          <w:numId w:val="10"/>
        </w:numPr>
        <w:tabs>
          <w:tab w:val="left" w:pos="-12"/>
          <w:tab w:val="left" w:pos="1134"/>
        </w:tabs>
        <w:spacing w:before="120" w:after="120" w:line="276" w:lineRule="auto"/>
        <w:ind w:left="0" w:right="-568" w:firstLine="0"/>
        <w:contextualSpacing w:val="0"/>
        <w:jc w:val="both"/>
        <w:rPr>
          <w:rFonts w:cs="Arial"/>
          <w:color w:val="000000" w:themeColor="text1"/>
        </w:rPr>
      </w:pPr>
      <w:proofErr w:type="gramStart"/>
      <w:r w:rsidRPr="00532993">
        <w:rPr>
          <w:rFonts w:cs="Arial"/>
          <w:color w:val="000000" w:themeColor="text1"/>
        </w:rPr>
        <w:t>prestados</w:t>
      </w:r>
      <w:proofErr w:type="gramEnd"/>
      <w:r w:rsidRPr="00532993">
        <w:rPr>
          <w:rFonts w:cs="Arial"/>
          <w:color w:val="000000" w:themeColor="text1"/>
        </w:rPr>
        <w:t xml:space="preserve"> por empresas que comprovem cumprimento de reserva de cargos prevista em lei para pessoa com deficiência ou para reabilitado da Previdência Social e que atendam às regras de acessibilidade previstas na legislação.</w:t>
      </w:r>
      <w:r w:rsidR="002573FE" w:rsidRPr="00532993">
        <w:rPr>
          <w:rFonts w:cs="Arial"/>
          <w:color w:val="000000" w:themeColor="text1"/>
        </w:rPr>
        <w:t xml:space="preserve"> </w:t>
      </w:r>
    </w:p>
    <w:p w14:paraId="40091BB6" w14:textId="77777777" w:rsidR="008F2E3D" w:rsidRPr="005B1C59" w:rsidRDefault="2657C157" w:rsidP="00F24200">
      <w:pPr>
        <w:pStyle w:val="PargrafodaLista"/>
        <w:numPr>
          <w:ilvl w:val="1"/>
          <w:numId w:val="10"/>
        </w:numPr>
        <w:tabs>
          <w:tab w:val="left" w:pos="-12"/>
        </w:tabs>
        <w:spacing w:before="120" w:after="120" w:line="276" w:lineRule="auto"/>
        <w:ind w:left="567" w:right="-568" w:hanging="567"/>
        <w:contextualSpacing w:val="0"/>
        <w:jc w:val="both"/>
        <w:rPr>
          <w:rFonts w:eastAsia="Arial" w:cs="Arial"/>
        </w:rPr>
      </w:pPr>
      <w:r w:rsidRPr="2657C157">
        <w:rPr>
          <w:rFonts w:cs="Arial"/>
        </w:rPr>
        <w:t xml:space="preserve">Persistindo </w:t>
      </w:r>
      <w:r w:rsidRPr="005B1C59">
        <w:rPr>
          <w:rFonts w:eastAsia="Arial" w:cs="Arial"/>
        </w:rPr>
        <w:t xml:space="preserve">o empate entre propostas, será aplicado o sorteio como critério de desempate. </w:t>
      </w:r>
    </w:p>
    <w:p w14:paraId="3878E511" w14:textId="77777777" w:rsidR="008F2E3D" w:rsidRPr="002E40C5" w:rsidRDefault="2657C157" w:rsidP="00F24200">
      <w:pPr>
        <w:pStyle w:val="PargrafodaLista"/>
        <w:numPr>
          <w:ilvl w:val="1"/>
          <w:numId w:val="10"/>
        </w:numPr>
        <w:tabs>
          <w:tab w:val="left" w:pos="-12"/>
        </w:tabs>
        <w:spacing w:before="120" w:after="120" w:line="276" w:lineRule="auto"/>
        <w:ind w:left="0" w:right="-568" w:firstLine="0"/>
        <w:contextualSpacing w:val="0"/>
        <w:jc w:val="both"/>
        <w:rPr>
          <w:rFonts w:cs="Arial"/>
          <w:color w:val="000000" w:themeColor="text1"/>
        </w:rPr>
      </w:pPr>
      <w:r w:rsidRPr="005B1C59">
        <w:rPr>
          <w:rFonts w:eastAsia="Arial" w:cs="Arial"/>
        </w:rPr>
        <w:t>Apurada a proposta final classificada em primeiro lugar, o Pregoeiro poderá encaminhar, pelo sistema eletrônico,</w:t>
      </w:r>
      <w:r w:rsidRPr="2657C157">
        <w:rPr>
          <w:rFonts w:cs="Arial"/>
          <w:color w:val="000000" w:themeColor="text1"/>
        </w:rPr>
        <w:t xml:space="preserve"> contraproposta ao licitante para que seja obtido melhor preço, observado o critério de julgamento, não se admitindo negociar condições diferentes daquelas previstas neste Edital.</w:t>
      </w:r>
    </w:p>
    <w:p w14:paraId="10F88FC0" w14:textId="77777777" w:rsidR="008F2E3D" w:rsidRPr="005B1C59" w:rsidRDefault="2657C157" w:rsidP="00F24200">
      <w:pPr>
        <w:pStyle w:val="PargrafodaLista"/>
        <w:numPr>
          <w:ilvl w:val="1"/>
          <w:numId w:val="10"/>
        </w:numPr>
        <w:tabs>
          <w:tab w:val="left" w:pos="-12"/>
        </w:tabs>
        <w:spacing w:before="120" w:after="120" w:line="276" w:lineRule="auto"/>
        <w:ind w:left="567" w:right="-568" w:hanging="567"/>
        <w:contextualSpacing w:val="0"/>
        <w:jc w:val="both"/>
        <w:rPr>
          <w:rFonts w:eastAsia="Arial" w:cs="Arial"/>
        </w:rPr>
      </w:pPr>
      <w:r w:rsidRPr="2657C157">
        <w:rPr>
          <w:rFonts w:cs="Arial"/>
        </w:rPr>
        <w:t xml:space="preserve">A </w:t>
      </w:r>
      <w:r w:rsidRPr="005B1C59">
        <w:rPr>
          <w:rFonts w:eastAsia="Arial" w:cs="Arial"/>
        </w:rPr>
        <w:t>negociação será realizada por meio do sistema, podendo ser acompanhada pelos demais licitantes.</w:t>
      </w:r>
    </w:p>
    <w:p w14:paraId="2AAF72AC" w14:textId="77777777" w:rsidR="008F2E3D" w:rsidRPr="005B1C59" w:rsidRDefault="2657C157" w:rsidP="00F24200">
      <w:pPr>
        <w:pStyle w:val="PargrafodaLista"/>
        <w:numPr>
          <w:ilvl w:val="1"/>
          <w:numId w:val="10"/>
        </w:numPr>
        <w:tabs>
          <w:tab w:val="left" w:pos="-12"/>
        </w:tabs>
        <w:spacing w:before="120" w:after="120" w:line="276" w:lineRule="auto"/>
        <w:ind w:left="567" w:right="-568" w:hanging="567"/>
        <w:contextualSpacing w:val="0"/>
        <w:jc w:val="both"/>
        <w:rPr>
          <w:rFonts w:eastAsia="Arial" w:cs="Arial"/>
        </w:rPr>
      </w:pPr>
      <w:r w:rsidRPr="005B1C59">
        <w:rPr>
          <w:rFonts w:eastAsia="Arial" w:cs="Arial"/>
        </w:rPr>
        <w:t>Após a negociação do preço, o Pregoeiro iniciará a fase de aceitação e julgamento da proposta.</w:t>
      </w:r>
    </w:p>
    <w:p w14:paraId="1AFE0B8E" w14:textId="77777777" w:rsidR="000F104D" w:rsidRPr="002E40C5" w:rsidRDefault="2657C157" w:rsidP="00AB7438">
      <w:pPr>
        <w:pStyle w:val="Nivel01"/>
        <w:numPr>
          <w:ilvl w:val="0"/>
          <w:numId w:val="53"/>
        </w:numPr>
        <w:shd w:val="clear" w:color="auto" w:fill="F2F2F2" w:themeFill="background1" w:themeFillShade="F2"/>
        <w:ind w:right="-568"/>
        <w:rPr>
          <w:rFonts w:cs="Arial"/>
        </w:rPr>
      </w:pPr>
      <w:r w:rsidRPr="2657C157">
        <w:rPr>
          <w:rFonts w:cs="Arial"/>
          <w:lang w:eastAsia="en-US"/>
        </w:rPr>
        <w:lastRenderedPageBreak/>
        <w:t xml:space="preserve">DA </w:t>
      </w:r>
      <w:r w:rsidRPr="00EE4A0C">
        <w:rPr>
          <w:rFonts w:cs="Arial"/>
          <w:color w:val="auto"/>
        </w:rPr>
        <w:t>ACEITABILIDADE</w:t>
      </w:r>
      <w:r w:rsidRPr="2657C157">
        <w:rPr>
          <w:color w:val="auto"/>
        </w:rPr>
        <w:t xml:space="preserve"> </w:t>
      </w:r>
      <w:r w:rsidRPr="2657C157">
        <w:rPr>
          <w:rFonts w:cs="Arial"/>
          <w:lang w:eastAsia="en-US"/>
        </w:rPr>
        <w:t>DA PROPOSTA VENCEDORA.</w:t>
      </w:r>
    </w:p>
    <w:p w14:paraId="4601A327" w14:textId="77777777" w:rsidR="00F8520A" w:rsidRPr="002E40C5" w:rsidRDefault="2657C157" w:rsidP="002D29BC">
      <w:pPr>
        <w:numPr>
          <w:ilvl w:val="1"/>
          <w:numId w:val="11"/>
        </w:numPr>
        <w:spacing w:before="120" w:after="120" w:line="276" w:lineRule="auto"/>
        <w:ind w:left="0" w:right="-568" w:firstLine="0"/>
        <w:jc w:val="both"/>
        <w:rPr>
          <w:rFonts w:cs="Arial"/>
          <w:color w:val="000000" w:themeColor="text1"/>
          <w:lang w:eastAsia="en-US"/>
        </w:rPr>
      </w:pPr>
      <w:bookmarkStart w:id="2" w:name="OLE_LINK1"/>
      <w:r w:rsidRPr="2657C157">
        <w:rPr>
          <w:rFonts w:cs="Arial"/>
          <w:color w:val="000000" w:themeColor="text1"/>
          <w:lang w:eastAsia="en-US"/>
        </w:rPr>
        <w:t>Encerrada a etapa de lances e depois da verificação de possível empate, o Pregoeiro examinará a proposta classificada</w:t>
      </w:r>
      <w:r w:rsidRPr="2657C157">
        <w:rPr>
          <w:rFonts w:eastAsiaTheme="minorEastAsia" w:cs="Arial"/>
          <w:lang w:eastAsia="en-US"/>
        </w:rPr>
        <w:t xml:space="preserve"> </w:t>
      </w:r>
      <w:r w:rsidRPr="2657C157">
        <w:rPr>
          <w:rFonts w:cs="Arial"/>
          <w:color w:val="000000" w:themeColor="text1"/>
          <w:lang w:eastAsia="en-US"/>
        </w:rPr>
        <w:t>em primeiro lugar quanto ao preço, a sua exequibilidade, bem como quanto ao cumprimento das especificações do objeto.</w:t>
      </w:r>
    </w:p>
    <w:p w14:paraId="52B87680" w14:textId="0F118B21" w:rsidR="005B1C59" w:rsidRDefault="2657C157" w:rsidP="002D29BC">
      <w:pPr>
        <w:numPr>
          <w:ilvl w:val="1"/>
          <w:numId w:val="11"/>
        </w:numPr>
        <w:spacing w:before="120" w:after="120" w:line="276" w:lineRule="auto"/>
        <w:ind w:left="0" w:right="-568" w:firstLine="0"/>
        <w:jc w:val="both"/>
        <w:rPr>
          <w:rFonts w:cs="Arial"/>
          <w:color w:val="000000" w:themeColor="text1"/>
          <w:lang w:eastAsia="en-US"/>
        </w:rPr>
      </w:pPr>
      <w:r w:rsidRPr="2657C157">
        <w:rPr>
          <w:rFonts w:cs="Arial"/>
          <w:color w:val="000000" w:themeColor="text1"/>
          <w:lang w:eastAsia="en-US"/>
        </w:rPr>
        <w:t>Será desclassificada a proposta ou o lance vencedor, nos termos do item 9.1 do Anexo VII-A da In SEGES/</w:t>
      </w:r>
      <w:r w:rsidR="00532993">
        <w:rPr>
          <w:rFonts w:cs="Arial"/>
          <w:color w:val="000000" w:themeColor="text1"/>
          <w:lang w:eastAsia="en-US"/>
        </w:rPr>
        <w:t>MP</w:t>
      </w:r>
      <w:r w:rsidRPr="2657C157">
        <w:rPr>
          <w:rFonts w:cs="Arial"/>
          <w:color w:val="000000" w:themeColor="text1"/>
          <w:lang w:eastAsia="en-US"/>
        </w:rPr>
        <w:t xml:space="preserve"> n. 5/2017, que: </w:t>
      </w:r>
    </w:p>
    <w:p w14:paraId="152D3DEC" w14:textId="77777777" w:rsidR="005B1C59" w:rsidRDefault="004F1177" w:rsidP="002D29BC">
      <w:pPr>
        <w:numPr>
          <w:ilvl w:val="2"/>
          <w:numId w:val="13"/>
        </w:numPr>
        <w:tabs>
          <w:tab w:val="left" w:pos="851"/>
        </w:tabs>
        <w:spacing w:before="120" w:after="120" w:line="276" w:lineRule="auto"/>
        <w:ind w:left="567" w:right="-568" w:hanging="567"/>
        <w:jc w:val="both"/>
        <w:rPr>
          <w:rFonts w:cs="Arial"/>
          <w:color w:val="000000" w:themeColor="text1"/>
          <w:lang w:eastAsia="en-US"/>
        </w:rPr>
      </w:pPr>
      <w:proofErr w:type="gramStart"/>
      <w:r w:rsidRPr="005B1C59">
        <w:rPr>
          <w:rFonts w:cs="Arial"/>
          <w:bdr w:val="none" w:sz="0" w:space="0" w:color="auto" w:frame="1"/>
        </w:rPr>
        <w:t>contenha</w:t>
      </w:r>
      <w:proofErr w:type="gramEnd"/>
      <w:r w:rsidRPr="005B1C59">
        <w:rPr>
          <w:rFonts w:cs="Arial"/>
          <w:bdr w:val="none" w:sz="0" w:space="0" w:color="auto" w:frame="1"/>
        </w:rPr>
        <w:t xml:space="preserve"> vício insanáve</w:t>
      </w:r>
      <w:r w:rsidR="00064A73" w:rsidRPr="005B1C59">
        <w:rPr>
          <w:rFonts w:cs="Arial"/>
          <w:bdr w:val="none" w:sz="0" w:space="0" w:color="auto" w:frame="1"/>
        </w:rPr>
        <w:t>l</w:t>
      </w:r>
      <w:r w:rsidRPr="005B1C59">
        <w:rPr>
          <w:rFonts w:cs="Arial"/>
          <w:bdr w:val="none" w:sz="0" w:space="0" w:color="auto" w:frame="1"/>
        </w:rPr>
        <w:t xml:space="preserve"> ou ilegalidade;</w:t>
      </w:r>
    </w:p>
    <w:p w14:paraId="24060879" w14:textId="77777777" w:rsidR="005B1C59" w:rsidRPr="005B1C59" w:rsidRDefault="004F1177" w:rsidP="002D29BC">
      <w:pPr>
        <w:numPr>
          <w:ilvl w:val="2"/>
          <w:numId w:val="13"/>
        </w:numPr>
        <w:tabs>
          <w:tab w:val="left" w:pos="851"/>
        </w:tabs>
        <w:spacing w:before="120" w:after="120" w:line="276" w:lineRule="auto"/>
        <w:ind w:left="567" w:right="-568" w:hanging="567"/>
        <w:jc w:val="both"/>
        <w:rPr>
          <w:rFonts w:cs="Arial"/>
          <w:bdr w:val="none" w:sz="0" w:space="0" w:color="auto" w:frame="1"/>
        </w:rPr>
      </w:pPr>
      <w:proofErr w:type="gramStart"/>
      <w:r w:rsidRPr="005B1C59">
        <w:rPr>
          <w:rFonts w:cs="Arial"/>
          <w:bdr w:val="none" w:sz="0" w:space="0" w:color="auto" w:frame="1"/>
        </w:rPr>
        <w:t>não</w:t>
      </w:r>
      <w:proofErr w:type="gramEnd"/>
      <w:r w:rsidRPr="005B1C59">
        <w:rPr>
          <w:rFonts w:cs="Arial"/>
          <w:bdr w:val="none" w:sz="0" w:space="0" w:color="auto" w:frame="1"/>
        </w:rPr>
        <w:t xml:space="preserve"> apresente as especificações técnicas exigidas pelo Termo de Referência;</w:t>
      </w:r>
    </w:p>
    <w:p w14:paraId="690003B6" w14:textId="4C443046" w:rsidR="005B1C59" w:rsidRDefault="004F1177" w:rsidP="008F051C">
      <w:pPr>
        <w:numPr>
          <w:ilvl w:val="2"/>
          <w:numId w:val="13"/>
        </w:numPr>
        <w:tabs>
          <w:tab w:val="left" w:pos="851"/>
        </w:tabs>
        <w:spacing w:before="120" w:after="120" w:line="276" w:lineRule="auto"/>
        <w:ind w:left="567" w:right="-568" w:hanging="567"/>
        <w:jc w:val="both"/>
        <w:rPr>
          <w:rFonts w:cs="Arial"/>
          <w:bdr w:val="none" w:sz="0" w:space="0" w:color="auto" w:frame="1"/>
        </w:rPr>
      </w:pPr>
      <w:proofErr w:type="gramStart"/>
      <w:r w:rsidRPr="005B1C59">
        <w:rPr>
          <w:rFonts w:cs="Arial"/>
          <w:bdr w:val="none" w:sz="0" w:space="0" w:color="auto" w:frame="1"/>
        </w:rPr>
        <w:t>apresentar</w:t>
      </w:r>
      <w:proofErr w:type="gramEnd"/>
      <w:r w:rsidR="00064A73" w:rsidRPr="005B1C59">
        <w:rPr>
          <w:rFonts w:cs="Arial"/>
          <w:bdr w:val="none" w:sz="0" w:space="0" w:color="auto" w:frame="1"/>
        </w:rPr>
        <w:t xml:space="preserve"> preço manifestamente inexequível. </w:t>
      </w:r>
    </w:p>
    <w:p w14:paraId="2FE4BE91" w14:textId="42A44715" w:rsidR="007C2346" w:rsidRPr="00AC00D2" w:rsidRDefault="00AC00D2" w:rsidP="003D1BA3">
      <w:pPr>
        <w:numPr>
          <w:ilvl w:val="3"/>
          <w:numId w:val="13"/>
        </w:numPr>
        <w:tabs>
          <w:tab w:val="left" w:pos="993"/>
        </w:tabs>
        <w:spacing w:before="120" w:after="120" w:line="276" w:lineRule="auto"/>
        <w:ind w:left="0" w:right="-15" w:firstLine="0"/>
        <w:jc w:val="both"/>
        <w:rPr>
          <w:rFonts w:cs="Arial"/>
          <w:szCs w:val="20"/>
          <w:lang w:eastAsia="en-US"/>
        </w:rPr>
      </w:pPr>
      <w:r w:rsidRPr="00AC00D2">
        <w:rPr>
          <w:rFonts w:cs="Arial"/>
          <w:bdr w:val="none" w:sz="0" w:space="0" w:color="auto" w:frame="1"/>
        </w:rPr>
        <w:t>Quando o licitante não conseguir comprovar que possui ou possuirá recursos suficientes para executar a contento o objeto, será considerada</w:t>
      </w:r>
      <w:r w:rsidR="007C62E7" w:rsidRPr="00AC00D2">
        <w:rPr>
          <w:rFonts w:cs="Arial"/>
          <w:bdr w:val="none" w:sz="0" w:space="0" w:color="auto" w:frame="1"/>
        </w:rPr>
        <w:t xml:space="preserve"> inexequíve</w:t>
      </w:r>
      <w:r w:rsidR="00E07B7D" w:rsidRPr="00AC00D2">
        <w:rPr>
          <w:rFonts w:cs="Arial"/>
          <w:bdr w:val="none" w:sz="0" w:space="0" w:color="auto" w:frame="1"/>
        </w:rPr>
        <w:t xml:space="preserve">l </w:t>
      </w:r>
      <w:r w:rsidR="007C62E7" w:rsidRPr="00AC00D2">
        <w:rPr>
          <w:rFonts w:cs="Arial"/>
          <w:bdr w:val="none" w:sz="0" w:space="0" w:color="auto" w:frame="1"/>
        </w:rPr>
        <w:t>a proposta de preços ou menor lance que</w:t>
      </w:r>
      <w:r w:rsidR="00E07B7D" w:rsidRPr="00AC00D2">
        <w:rPr>
          <w:rFonts w:cs="Arial"/>
          <w:bdr w:val="none" w:sz="0" w:space="0" w:color="auto" w:frame="1"/>
        </w:rPr>
        <w:t>:</w:t>
      </w:r>
    </w:p>
    <w:p w14:paraId="756F82E9" w14:textId="38E238D4" w:rsidR="007C62E7" w:rsidRPr="002E40C5" w:rsidRDefault="007C62E7" w:rsidP="008E5083">
      <w:pPr>
        <w:pStyle w:val="PargrafodaLista"/>
        <w:numPr>
          <w:ilvl w:val="4"/>
          <w:numId w:val="3"/>
        </w:numPr>
        <w:tabs>
          <w:tab w:val="left" w:pos="1134"/>
        </w:tabs>
        <w:spacing w:before="120" w:after="120" w:line="276" w:lineRule="auto"/>
        <w:ind w:left="0" w:firstLine="6"/>
        <w:jc w:val="both"/>
        <w:rPr>
          <w:rFonts w:cs="Arial"/>
          <w:lang w:eastAsia="en-US"/>
        </w:rPr>
      </w:pPr>
      <w:proofErr w:type="gramStart"/>
      <w:r w:rsidRPr="2657C157">
        <w:rPr>
          <w:rFonts w:cs="Arial"/>
          <w:bdr w:val="none" w:sz="0" w:space="0" w:color="auto" w:frame="1"/>
        </w:rPr>
        <w:t>for</w:t>
      </w:r>
      <w:proofErr w:type="gramEnd"/>
      <w:r w:rsidRPr="2657C157">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2"/>
      <w:r w:rsidRPr="2657C157">
        <w:rPr>
          <w:rFonts w:cs="Arial"/>
          <w:bdr w:val="none" w:sz="0" w:space="0" w:color="auto" w:frame="1"/>
        </w:rPr>
        <w:t>.</w:t>
      </w:r>
    </w:p>
    <w:p w14:paraId="30A1C3AE" w14:textId="1CAEDAE2" w:rsidR="000438B3" w:rsidRPr="000438B3" w:rsidRDefault="2657C157" w:rsidP="003D1BA3">
      <w:pPr>
        <w:numPr>
          <w:ilvl w:val="1"/>
          <w:numId w:val="1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Pr>
          <w:rFonts w:cs="Arial"/>
          <w:color w:val="000000" w:themeColor="text1"/>
          <w:lang w:eastAsia="en-US"/>
        </w:rPr>
        <w:t>MP</w:t>
      </w:r>
      <w:r w:rsidRPr="2657C157">
        <w:rPr>
          <w:rFonts w:cs="Arial"/>
          <w:color w:val="000000" w:themeColor="text1"/>
          <w:lang w:eastAsia="en-US"/>
        </w:rPr>
        <w:t xml:space="preserve"> N. 5, de 2017, para que a empresa comprove a exequibilidade da proposta.</w:t>
      </w:r>
    </w:p>
    <w:p w14:paraId="343DF3D6" w14:textId="77777777" w:rsidR="001C57FF" w:rsidRDefault="2657C157" w:rsidP="003D1BA3">
      <w:pPr>
        <w:numPr>
          <w:ilvl w:val="1"/>
          <w:numId w:val="1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47C01955" w14:textId="77777777" w:rsidR="001C57FF" w:rsidRDefault="2657C157" w:rsidP="003D1BA3">
      <w:pPr>
        <w:numPr>
          <w:ilvl w:val="1"/>
          <w:numId w:val="1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Qualquer interessado poderá requerer que se realizem diligências para aferir a exequibilidade e a legalidade das propostas, devendo apresentar as provas ou os indícios que fundamentam a suspeita.</w:t>
      </w:r>
    </w:p>
    <w:p w14:paraId="0CF9C42D" w14:textId="77777777" w:rsidR="006D7CF8" w:rsidRPr="006D7CF8" w:rsidRDefault="006D7CF8" w:rsidP="003D1BA3">
      <w:pPr>
        <w:pStyle w:val="PargrafodaLista"/>
        <w:numPr>
          <w:ilvl w:val="1"/>
          <w:numId w:val="13"/>
        </w:numPr>
        <w:tabs>
          <w:tab w:val="left" w:pos="851"/>
        </w:tabs>
        <w:spacing w:before="120" w:after="120" w:line="276" w:lineRule="auto"/>
        <w:ind w:right="-15"/>
        <w:contextualSpacing w:val="0"/>
        <w:jc w:val="both"/>
        <w:rPr>
          <w:rFonts w:cs="Arial"/>
          <w:vanish/>
          <w:bdr w:val="none" w:sz="0" w:space="0" w:color="auto" w:frame="1"/>
        </w:rPr>
      </w:pPr>
    </w:p>
    <w:p w14:paraId="2849C4E0" w14:textId="77777777" w:rsidR="006D7CF8" w:rsidRPr="006D7CF8" w:rsidRDefault="006D7CF8" w:rsidP="003D1BA3">
      <w:pPr>
        <w:pStyle w:val="PargrafodaLista"/>
        <w:numPr>
          <w:ilvl w:val="1"/>
          <w:numId w:val="13"/>
        </w:numPr>
        <w:tabs>
          <w:tab w:val="left" w:pos="851"/>
        </w:tabs>
        <w:spacing w:before="120" w:after="120" w:line="276" w:lineRule="auto"/>
        <w:ind w:right="-15"/>
        <w:contextualSpacing w:val="0"/>
        <w:jc w:val="both"/>
        <w:rPr>
          <w:rFonts w:cs="Arial"/>
          <w:vanish/>
          <w:bdr w:val="none" w:sz="0" w:space="0" w:color="auto" w:frame="1"/>
        </w:rPr>
      </w:pPr>
    </w:p>
    <w:p w14:paraId="2EBE3D55" w14:textId="77777777" w:rsidR="006D7CF8" w:rsidRPr="006D7CF8" w:rsidRDefault="006D7CF8" w:rsidP="003D1BA3">
      <w:pPr>
        <w:pStyle w:val="PargrafodaLista"/>
        <w:numPr>
          <w:ilvl w:val="1"/>
          <w:numId w:val="13"/>
        </w:numPr>
        <w:tabs>
          <w:tab w:val="left" w:pos="851"/>
        </w:tabs>
        <w:spacing w:before="120" w:after="120" w:line="276" w:lineRule="auto"/>
        <w:ind w:right="-15"/>
        <w:contextualSpacing w:val="0"/>
        <w:jc w:val="both"/>
        <w:rPr>
          <w:rFonts w:cs="Arial"/>
          <w:vanish/>
          <w:bdr w:val="none" w:sz="0" w:space="0" w:color="auto" w:frame="1"/>
        </w:rPr>
      </w:pPr>
    </w:p>
    <w:p w14:paraId="36661D44" w14:textId="3112867D" w:rsidR="00CA7EBB" w:rsidRPr="006D7CF8" w:rsidRDefault="00CA7EBB" w:rsidP="003D1BA3">
      <w:pPr>
        <w:numPr>
          <w:ilvl w:val="2"/>
          <w:numId w:val="13"/>
        </w:numPr>
        <w:tabs>
          <w:tab w:val="left" w:pos="851"/>
        </w:tabs>
        <w:spacing w:before="120" w:after="120" w:line="276" w:lineRule="auto"/>
        <w:ind w:left="0" w:right="-15" w:firstLine="0"/>
        <w:jc w:val="both"/>
        <w:rPr>
          <w:rFonts w:cs="Arial"/>
          <w:bdr w:val="none" w:sz="0" w:space="0" w:color="auto" w:frame="1"/>
        </w:rPr>
      </w:pPr>
      <w:r w:rsidRPr="006D7CF8">
        <w:rPr>
          <w:rFonts w:cs="Arial"/>
          <w:bdr w:val="none" w:sz="0" w:space="0" w:color="auto" w:frame="1"/>
        </w:rPr>
        <w:t xml:space="preserve">O prazo estabelecido pelo Pregoeiro </w:t>
      </w:r>
      <w:r w:rsidR="000B7818" w:rsidRPr="006D7CF8">
        <w:rPr>
          <w:rFonts w:cs="Arial"/>
          <w:bdr w:val="none" w:sz="0" w:space="0" w:color="auto" w:frame="1"/>
        </w:rPr>
        <w:t xml:space="preserve">para realização de diligencias será de no máximo 5 (cinco) dias úteis, podendo ser </w:t>
      </w:r>
      <w:r w:rsidRPr="006D7CF8">
        <w:rPr>
          <w:rFonts w:cs="Arial"/>
          <w:bdr w:val="none" w:sz="0" w:space="0" w:color="auto" w:frame="1"/>
        </w:rPr>
        <w:t>prorrogado, por igual período, por solicitação escrita e justificada do licitante, formulada antes de findo o prazo estabelecido, e formalmente aceita pelo Pregoeiro.</w:t>
      </w:r>
    </w:p>
    <w:p w14:paraId="4C4C2CA3" w14:textId="5C26A494" w:rsidR="00532993" w:rsidRPr="006D7CF8" w:rsidRDefault="00532993" w:rsidP="003D1BA3">
      <w:pPr>
        <w:numPr>
          <w:ilvl w:val="2"/>
          <w:numId w:val="13"/>
        </w:numPr>
        <w:tabs>
          <w:tab w:val="left" w:pos="851"/>
        </w:tabs>
        <w:spacing w:before="120" w:after="120" w:line="276" w:lineRule="auto"/>
        <w:ind w:left="0" w:right="-15" w:firstLine="0"/>
        <w:jc w:val="both"/>
        <w:rPr>
          <w:rFonts w:cs="Arial"/>
          <w:bdr w:val="none" w:sz="0" w:space="0" w:color="auto" w:frame="1"/>
        </w:rPr>
      </w:pPr>
      <w:r w:rsidRPr="006D7CF8">
        <w:rPr>
          <w:rFonts w:cs="Arial"/>
          <w:bdr w:val="none" w:sz="0" w:space="0" w:color="auto" w:frame="1"/>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0A4FEFF6" w14:textId="466B14AE" w:rsidR="001E204B" w:rsidRPr="001E204B" w:rsidRDefault="001E204B" w:rsidP="003D1BA3">
      <w:pPr>
        <w:numPr>
          <w:ilvl w:val="1"/>
          <w:numId w:val="11"/>
        </w:numPr>
        <w:spacing w:before="120" w:after="120" w:line="276" w:lineRule="auto"/>
        <w:ind w:left="0" w:right="-15" w:firstLine="0"/>
        <w:jc w:val="both"/>
        <w:rPr>
          <w:rFonts w:cs="Arial"/>
          <w:color w:val="000000" w:themeColor="text1"/>
          <w:lang w:eastAsia="en-US"/>
        </w:rPr>
      </w:pPr>
      <w:r w:rsidRPr="001E204B">
        <w:rPr>
          <w:rFonts w:cs="Arial"/>
          <w:color w:val="000000" w:themeColor="text1"/>
          <w:lang w:eastAsia="en-US"/>
        </w:rPr>
        <w:t>Para fins de análise da proposta quanto ao cumprimento das especificações do objeto, poderá ser colhida a manifestação escrita do setor requisitante do serviço ou da área especializada no objeto.</w:t>
      </w:r>
    </w:p>
    <w:p w14:paraId="69CE5337" w14:textId="43A77AEC" w:rsidR="000F104D" w:rsidRDefault="2657C157" w:rsidP="003D1BA3">
      <w:pPr>
        <w:numPr>
          <w:ilvl w:val="1"/>
          <w:numId w:val="1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Se a proposta ou lance vencedor for desclassificado, o Pregoeiro examinará a proposta ou lance subsequente, e, assim sucessivamente, na ordem de classificação.</w:t>
      </w:r>
    </w:p>
    <w:p w14:paraId="2B5B4DE2" w14:textId="77777777" w:rsidR="000F104D" w:rsidRPr="002E40C5" w:rsidRDefault="2657C157" w:rsidP="003D1BA3">
      <w:pPr>
        <w:numPr>
          <w:ilvl w:val="1"/>
          <w:numId w:val="1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Havendo necessidade, o Pregoeiro suspenderá a sessão, informando no “chat” a nova data e horário para a continuidade da mesma.</w:t>
      </w:r>
    </w:p>
    <w:p w14:paraId="5FFDDD9D" w14:textId="77777777" w:rsidR="000F104D" w:rsidRPr="002E40C5" w:rsidRDefault="2657C157" w:rsidP="00B975B5">
      <w:pPr>
        <w:pStyle w:val="Nivel01"/>
        <w:numPr>
          <w:ilvl w:val="0"/>
          <w:numId w:val="5"/>
        </w:numPr>
        <w:shd w:val="clear" w:color="auto" w:fill="F2F2F2" w:themeFill="background1" w:themeFillShade="F2"/>
        <w:rPr>
          <w:rFonts w:cs="Arial"/>
        </w:rPr>
      </w:pPr>
      <w:r w:rsidRPr="2657C157">
        <w:rPr>
          <w:rFonts w:cs="Arial"/>
          <w:lang w:eastAsia="en-US"/>
        </w:rPr>
        <w:lastRenderedPageBreak/>
        <w:t xml:space="preserve">DA HABILITAÇÃO </w:t>
      </w:r>
    </w:p>
    <w:p w14:paraId="41123CC6" w14:textId="77777777" w:rsidR="006113BA" w:rsidRPr="002E40C5" w:rsidRDefault="2657C157" w:rsidP="008E5083">
      <w:pPr>
        <w:pStyle w:val="PargrafodaLista"/>
        <w:numPr>
          <w:ilvl w:val="1"/>
          <w:numId w:val="4"/>
        </w:numPr>
        <w:spacing w:before="120" w:after="120" w:line="276" w:lineRule="auto"/>
        <w:ind w:left="0" w:firstLine="0"/>
        <w:jc w:val="both"/>
        <w:rPr>
          <w:rFonts w:cs="Arial"/>
        </w:rPr>
      </w:pPr>
      <w:r w:rsidRPr="2657C157">
        <w:rPr>
          <w:rFonts w:cs="Arial"/>
          <w:lang w:eastAsia="ar-SA"/>
        </w:rPr>
        <w:t>Como condição prévia ao exame da documentação de habilitação</w:t>
      </w:r>
      <w:r w:rsidRPr="2657C157">
        <w:rPr>
          <w:rFonts w:cs="Arial"/>
        </w:rPr>
        <w:t xml:space="preserve"> do licitante detentor da proposta </w:t>
      </w:r>
      <w:r w:rsidRPr="2657C157">
        <w:rPr>
          <w:rFonts w:cs="Arial"/>
          <w:color w:val="000000" w:themeColor="text1"/>
        </w:rPr>
        <w:t>classificada em primeiro lugar</w:t>
      </w:r>
      <w:r w:rsidRPr="2657C157">
        <w:rPr>
          <w:rFonts w:cs="Arial"/>
          <w:lang w:eastAsia="ar-SA"/>
        </w:rPr>
        <w:t xml:space="preserve">, </w:t>
      </w:r>
      <w:r w:rsidRPr="2657C157">
        <w:rPr>
          <w:rFonts w:cs="Arial"/>
        </w:rPr>
        <w:t xml:space="preserve">o Pregoeiro </w:t>
      </w:r>
      <w:r w:rsidRPr="2657C157">
        <w:rPr>
          <w:rFonts w:cs="Arial"/>
          <w:lang w:eastAsia="ar-SA"/>
        </w:rPr>
        <w:t>verificará o eventual descumprimento das condições de participação, especialmente quanto à</w:t>
      </w:r>
      <w:r w:rsidRPr="2657C157">
        <w:rPr>
          <w:rFonts w:cs="Arial"/>
        </w:rPr>
        <w:t xml:space="preserve"> existência de sanção que impeça a participação no certame ou a futura contratação, mediante a consulta aos seguintes cadastros:</w:t>
      </w:r>
    </w:p>
    <w:p w14:paraId="73B24733" w14:textId="41BAA416" w:rsidR="006113BA" w:rsidRPr="002E40C5" w:rsidRDefault="00532993" w:rsidP="001E7755">
      <w:pPr>
        <w:pStyle w:val="PargrafodaLista"/>
        <w:numPr>
          <w:ilvl w:val="2"/>
          <w:numId w:val="4"/>
        </w:numPr>
        <w:spacing w:before="120" w:after="120" w:line="276" w:lineRule="auto"/>
        <w:ind w:left="567" w:right="-568" w:hanging="567"/>
        <w:contextualSpacing w:val="0"/>
        <w:jc w:val="both"/>
        <w:rPr>
          <w:rFonts w:cs="Arial"/>
        </w:rPr>
      </w:pPr>
      <w:r>
        <w:rPr>
          <w:rFonts w:cs="Arial"/>
        </w:rPr>
        <w:t>SICAF</w:t>
      </w:r>
      <w:r w:rsidR="2657C157" w:rsidRPr="2657C157">
        <w:rPr>
          <w:rFonts w:cs="Arial"/>
        </w:rPr>
        <w:t>;</w:t>
      </w:r>
      <w:r w:rsidR="0036596D">
        <w:rPr>
          <w:rFonts w:cs="Arial"/>
        </w:rPr>
        <w:t xml:space="preserve"> e</w:t>
      </w:r>
    </w:p>
    <w:p w14:paraId="552E00EA" w14:textId="79BF7A10" w:rsidR="0036596D" w:rsidRPr="0036596D" w:rsidRDefault="0036596D" w:rsidP="001E7755">
      <w:pPr>
        <w:pStyle w:val="PargrafodaLista"/>
        <w:numPr>
          <w:ilvl w:val="2"/>
          <w:numId w:val="4"/>
        </w:numPr>
        <w:spacing w:before="120" w:after="120" w:line="276" w:lineRule="auto"/>
        <w:ind w:left="0" w:right="-568" w:firstLine="0"/>
        <w:contextualSpacing w:val="0"/>
        <w:jc w:val="both"/>
        <w:rPr>
          <w:rFonts w:cs="Arial"/>
        </w:rPr>
      </w:pPr>
      <w:r w:rsidRPr="0036596D">
        <w:rPr>
          <w:rFonts w:cs="Arial"/>
        </w:rPr>
        <w:t>Consulta Consolidada de Pessoa Jurídica – TCU, (</w:t>
      </w:r>
      <w:hyperlink r:id="rId15" w:history="1">
        <w:r w:rsidRPr="0036596D">
          <w:rPr>
            <w:rStyle w:val="Hyperlink"/>
            <w:rFonts w:cs="Arial"/>
          </w:rPr>
          <w:t>https://certidoes-apf.apps.tcu.gov.br/</w:t>
        </w:r>
      </w:hyperlink>
      <w:r w:rsidRPr="0036596D">
        <w:rPr>
          <w:rFonts w:cs="Arial"/>
        </w:rPr>
        <w:t xml:space="preserve">), que já agrega as seguintes certidões: Cadastro Nacional de Empresas Inidôneas e Suspensas – CEIS; </w:t>
      </w:r>
      <w:r w:rsidRPr="0036596D">
        <w:rPr>
          <w:rFonts w:cs="Arial"/>
          <w:bCs/>
        </w:rPr>
        <w:t xml:space="preserve">Cadastro Nacional de Condenações Cíveis por Atos de Improbidade Administrativa e Inelegibilidade - CNIA; </w:t>
      </w:r>
      <w:r w:rsidRPr="0036596D">
        <w:rPr>
          <w:rFonts w:cs="Arial"/>
        </w:rPr>
        <w:t>Licitantes Inidôneos – Inidôneos e Cadastro Nacional de Empresas Punidas CNEP.</w:t>
      </w:r>
    </w:p>
    <w:p w14:paraId="295DCAC8" w14:textId="77777777" w:rsidR="006113BA" w:rsidRDefault="2657C157" w:rsidP="00FE092E">
      <w:pPr>
        <w:pStyle w:val="PargrafodaLista"/>
        <w:numPr>
          <w:ilvl w:val="2"/>
          <w:numId w:val="36"/>
        </w:numPr>
        <w:spacing w:before="120" w:after="120" w:line="276" w:lineRule="auto"/>
        <w:ind w:left="0" w:right="-568" w:firstLine="0"/>
        <w:contextualSpacing w:val="0"/>
        <w:jc w:val="both"/>
        <w:rPr>
          <w:rFonts w:cs="Arial"/>
          <w:color w:val="000000" w:themeColor="text1"/>
        </w:rPr>
      </w:pPr>
      <w:r w:rsidRPr="2657C157">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A09A3E3" w14:textId="35370CA0" w:rsidR="00996A15" w:rsidRDefault="2657C157" w:rsidP="00FE092E">
      <w:pPr>
        <w:pStyle w:val="PargrafodaLista"/>
        <w:numPr>
          <w:ilvl w:val="3"/>
          <w:numId w:val="36"/>
        </w:numPr>
        <w:spacing w:before="120" w:after="120" w:line="276" w:lineRule="auto"/>
        <w:ind w:left="0" w:right="-568" w:firstLine="0"/>
        <w:contextualSpacing w:val="0"/>
        <w:jc w:val="both"/>
        <w:rPr>
          <w:rFonts w:cs="Arial"/>
          <w:color w:val="000000" w:themeColor="text1"/>
        </w:rPr>
      </w:pPr>
      <w:r w:rsidRPr="2657C157">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1BEC3703" w14:textId="4E08B7C2" w:rsidR="00996A15" w:rsidRDefault="2657C157" w:rsidP="00FE092E">
      <w:pPr>
        <w:pStyle w:val="PargrafodaLista"/>
        <w:numPr>
          <w:ilvl w:val="4"/>
          <w:numId w:val="36"/>
        </w:numPr>
        <w:spacing w:before="120" w:after="120" w:line="276" w:lineRule="auto"/>
        <w:ind w:left="0" w:right="-568" w:firstLine="0"/>
        <w:contextualSpacing w:val="0"/>
        <w:jc w:val="both"/>
        <w:rPr>
          <w:rFonts w:cs="Arial"/>
          <w:color w:val="000000" w:themeColor="text1"/>
        </w:rPr>
      </w:pPr>
      <w:r w:rsidRPr="2657C157">
        <w:rPr>
          <w:rFonts w:cs="Arial"/>
          <w:color w:val="000000" w:themeColor="text1"/>
        </w:rPr>
        <w:t>A tentativa de burla será verificada por meio dos vínculos societários, linhas de fornecimento similares, dentre outros.</w:t>
      </w:r>
    </w:p>
    <w:p w14:paraId="3F7E7CF8" w14:textId="142D24CF" w:rsidR="00996A15" w:rsidRPr="002E40C5" w:rsidRDefault="2657C157" w:rsidP="00FE092E">
      <w:pPr>
        <w:pStyle w:val="PargrafodaLista"/>
        <w:numPr>
          <w:ilvl w:val="4"/>
          <w:numId w:val="36"/>
        </w:numPr>
        <w:spacing w:before="120" w:after="120" w:line="276" w:lineRule="auto"/>
        <w:ind w:left="567" w:right="-568" w:hanging="567"/>
        <w:contextualSpacing w:val="0"/>
        <w:jc w:val="both"/>
        <w:rPr>
          <w:rFonts w:cs="Arial"/>
          <w:color w:val="000000" w:themeColor="text1"/>
        </w:rPr>
      </w:pPr>
      <w:r w:rsidRPr="2657C157">
        <w:rPr>
          <w:rFonts w:cs="Arial"/>
          <w:color w:val="000000" w:themeColor="text1"/>
        </w:rPr>
        <w:t>O licitante será convocado para manifestação previamente à sua desclassificação.</w:t>
      </w:r>
    </w:p>
    <w:p w14:paraId="0E391614" w14:textId="77777777" w:rsidR="006113BA" w:rsidRPr="002E40C5" w:rsidRDefault="2657C157" w:rsidP="00FE092E">
      <w:pPr>
        <w:pStyle w:val="PargrafodaLista"/>
        <w:numPr>
          <w:ilvl w:val="2"/>
          <w:numId w:val="36"/>
        </w:numPr>
        <w:spacing w:before="120" w:after="120" w:line="276" w:lineRule="auto"/>
        <w:ind w:left="0" w:right="-568" w:firstLine="0"/>
        <w:contextualSpacing w:val="0"/>
        <w:jc w:val="both"/>
        <w:rPr>
          <w:rFonts w:cs="Arial"/>
          <w:color w:val="000000" w:themeColor="text1"/>
        </w:rPr>
      </w:pPr>
      <w:r w:rsidRPr="2657C157">
        <w:rPr>
          <w:rFonts w:cs="Arial"/>
          <w:color w:val="000000" w:themeColor="text1"/>
        </w:rPr>
        <w:t>Constatada a existência de sanção, o Pregoeiro reputará o licitante inabilitado, por falta de condição de participação.</w:t>
      </w:r>
    </w:p>
    <w:p w14:paraId="2DAF6DDF" w14:textId="0274F3C9" w:rsidR="007F53A1" w:rsidRPr="00996A15" w:rsidRDefault="2657C157" w:rsidP="00FE092E">
      <w:pPr>
        <w:pStyle w:val="PADRO"/>
        <w:keepNext w:val="0"/>
        <w:widowControl/>
        <w:numPr>
          <w:ilvl w:val="1"/>
          <w:numId w:val="36"/>
        </w:numPr>
        <w:spacing w:before="120" w:after="120"/>
        <w:ind w:left="0" w:right="-568" w:firstLine="0"/>
        <w:rPr>
          <w:rFonts w:ascii="Arial" w:hAnsi="Arial" w:cs="Arial"/>
        </w:rPr>
      </w:pPr>
      <w:r w:rsidRPr="2657C157">
        <w:rPr>
          <w:rFonts w:ascii="Arial" w:hAnsi="Arial" w:cs="Arial"/>
          <w:color w:val="000000" w:themeColor="text1"/>
        </w:rPr>
        <w:t xml:space="preserve">Não ocorrendo inabilitação, o Pregoeiro consultará o Sistema de Cadastro Unificado de Fornecedores – </w:t>
      </w:r>
      <w:r w:rsidR="00532993">
        <w:rPr>
          <w:rFonts w:ascii="Arial" w:hAnsi="Arial" w:cs="Arial"/>
          <w:color w:val="000000" w:themeColor="text1"/>
        </w:rPr>
        <w:t>SICAF</w:t>
      </w:r>
      <w:r w:rsidRPr="2657C157">
        <w:rPr>
          <w:rFonts w:ascii="Arial" w:hAnsi="Arial" w:cs="Arial"/>
          <w:color w:val="000000" w:themeColor="text1"/>
        </w:rPr>
        <w:t>, em relação à habilitação jurídica, à regularidade fiscal</w:t>
      </w:r>
      <w:r w:rsidRPr="2657C157">
        <w:rPr>
          <w:rFonts w:ascii="Arial" w:hAnsi="Arial"/>
          <w:color w:val="000000" w:themeColor="text1"/>
        </w:rPr>
        <w:t xml:space="preserve">, </w:t>
      </w:r>
      <w:r w:rsidRPr="2657C157">
        <w:rPr>
          <w:rFonts w:ascii="Arial" w:hAnsi="Arial" w:cs="Arial"/>
          <w:color w:val="000000" w:themeColor="text1"/>
        </w:rPr>
        <w:t>à qualificação econômica financeira e habilitação técnica, conforme o disposto nos arts.</w:t>
      </w:r>
      <w:hyperlink>
        <w:r w:rsidRPr="2657C157">
          <w:rPr>
            <w:rStyle w:val="Hyperlink"/>
            <w:rFonts w:ascii="Arial" w:hAnsi="Arial" w:cs="Arial"/>
            <w:color w:val="auto"/>
            <w:u w:val="none"/>
          </w:rPr>
          <w:t>10, 11, 12, 13, 14, 15</w:t>
        </w:r>
      </w:hyperlink>
      <w:r w:rsidRPr="2657C157">
        <w:rPr>
          <w:rFonts w:ascii="Arial" w:hAnsi="Arial" w:cs="Arial"/>
          <w:color w:val="000000" w:themeColor="text1"/>
        </w:rPr>
        <w:t> e 16 da Instrução Normativa SEGES/MP nº 03, de 2018.</w:t>
      </w:r>
    </w:p>
    <w:p w14:paraId="22E9C46F" w14:textId="650E8616" w:rsidR="00996A15" w:rsidRPr="002E40C5" w:rsidRDefault="2657C157" w:rsidP="00FE092E">
      <w:pPr>
        <w:pStyle w:val="PADRO"/>
        <w:keepNext w:val="0"/>
        <w:widowControl/>
        <w:numPr>
          <w:ilvl w:val="2"/>
          <w:numId w:val="36"/>
        </w:numPr>
        <w:spacing w:before="120" w:after="120"/>
        <w:ind w:left="0" w:right="-568" w:firstLine="0"/>
        <w:rPr>
          <w:rFonts w:ascii="Arial" w:hAnsi="Arial" w:cs="Arial"/>
        </w:rPr>
      </w:pPr>
      <w:r w:rsidRPr="2657C157">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Pr>
          <w:rFonts w:ascii="Arial" w:hAnsi="Arial" w:cs="Arial"/>
        </w:rPr>
        <w:t>SICAF</w:t>
      </w:r>
      <w:r w:rsidRPr="2657C157">
        <w:rPr>
          <w:rFonts w:ascii="Arial" w:hAnsi="Arial" w:cs="Arial"/>
        </w:rPr>
        <w:t xml:space="preserve"> até o terceiro dia útil anterior à data prevista para recebimento das propostas;</w:t>
      </w:r>
    </w:p>
    <w:p w14:paraId="3E16CE31" w14:textId="662D06E1" w:rsidR="007F53A1" w:rsidRPr="002E40C5" w:rsidRDefault="007F53A1" w:rsidP="00FE092E">
      <w:pPr>
        <w:pStyle w:val="PADRO"/>
        <w:keepNext w:val="0"/>
        <w:widowControl/>
        <w:numPr>
          <w:ilvl w:val="1"/>
          <w:numId w:val="36"/>
        </w:numPr>
        <w:spacing w:before="120" w:after="120"/>
        <w:ind w:left="0" w:right="-568" w:firstLine="0"/>
        <w:rPr>
          <w:rFonts w:ascii="Arial" w:hAnsi="Arial" w:cs="Arial"/>
          <w:szCs w:val="20"/>
        </w:rPr>
      </w:pPr>
      <w:r w:rsidRPr="002E40C5">
        <w:rPr>
          <w:rFonts w:ascii="Arial" w:hAnsi="Arial" w:cs="Arial"/>
          <w:color w:val="000000"/>
          <w:szCs w:val="20"/>
        </w:rPr>
        <w:t xml:space="preserve">Também poderão ser consultados os sítios oficiais emissores de certidões, especialmente quando o licitante esteja com alguma documentação vencida junto ao </w:t>
      </w:r>
      <w:r w:rsidR="00532993">
        <w:rPr>
          <w:rFonts w:ascii="Arial" w:hAnsi="Arial" w:cs="Arial"/>
          <w:color w:val="000000"/>
          <w:szCs w:val="20"/>
        </w:rPr>
        <w:t>SICAF</w:t>
      </w:r>
      <w:r w:rsidRPr="002E40C5">
        <w:rPr>
          <w:rFonts w:ascii="Arial" w:hAnsi="Arial" w:cs="Arial"/>
          <w:color w:val="000000"/>
          <w:szCs w:val="20"/>
        </w:rPr>
        <w:t>.</w:t>
      </w:r>
    </w:p>
    <w:p w14:paraId="5D002FC4" w14:textId="55CCF6AF" w:rsidR="0058251E" w:rsidRPr="002E40C5" w:rsidRDefault="390C2635" w:rsidP="00FE092E">
      <w:pPr>
        <w:pStyle w:val="PADRO"/>
        <w:keepNext w:val="0"/>
        <w:widowControl/>
        <w:numPr>
          <w:ilvl w:val="2"/>
          <w:numId w:val="36"/>
        </w:numPr>
        <w:spacing w:before="120" w:after="120"/>
        <w:ind w:left="0" w:right="-568" w:firstLine="0"/>
        <w:rPr>
          <w:rFonts w:ascii="Arial" w:hAnsi="Arial" w:cs="Arial"/>
        </w:rPr>
      </w:pPr>
      <w:r w:rsidRPr="390C2635">
        <w:rPr>
          <w:rFonts w:ascii="Arial" w:hAnsi="Arial" w:cs="Arial"/>
          <w:color w:val="000000" w:themeColor="text1"/>
        </w:rPr>
        <w:t>As Microempresas e Empresas de Pequeno Porte deverão encaminhar a documentação de habilitação, ainda que haja alguma restrição</w:t>
      </w:r>
      <w:r w:rsidR="00FE116B">
        <w:rPr>
          <w:rFonts w:ascii="Arial" w:hAnsi="Arial" w:cs="Arial"/>
          <w:color w:val="000000" w:themeColor="text1"/>
        </w:rPr>
        <w:t xml:space="preserve"> de regularidade fiscal e trabalhista</w:t>
      </w:r>
      <w:r w:rsidRPr="390C2635">
        <w:rPr>
          <w:rFonts w:ascii="Arial" w:hAnsi="Arial" w:cs="Arial"/>
          <w:color w:val="000000" w:themeColor="text1"/>
        </w:rPr>
        <w:t>, nos termos do art. 43, § 1º da LC nº 123, de 2006.</w:t>
      </w:r>
    </w:p>
    <w:p w14:paraId="4B52667B" w14:textId="2AC5AF46" w:rsidR="007F53A1" w:rsidRPr="005B1C59" w:rsidRDefault="00AD2971" w:rsidP="00FE092E">
      <w:pPr>
        <w:numPr>
          <w:ilvl w:val="1"/>
          <w:numId w:val="36"/>
        </w:numPr>
        <w:spacing w:before="120" w:after="120" w:line="276" w:lineRule="auto"/>
        <w:ind w:left="0" w:right="-568" w:firstLine="0"/>
        <w:jc w:val="both"/>
        <w:rPr>
          <w:rFonts w:cs="Arial"/>
        </w:rPr>
      </w:pPr>
      <w:r w:rsidRPr="2657C157">
        <w:rPr>
          <w:rFonts w:cs="Arial"/>
          <w:color w:val="000000"/>
        </w:rPr>
        <w:t xml:space="preserve">Os licitantes que não estiverem cadastrados no Sistema de Cadastro Unificado de Fornecedores – </w:t>
      </w:r>
      <w:r w:rsidR="00532993">
        <w:rPr>
          <w:rFonts w:cs="Arial"/>
          <w:color w:val="000000"/>
        </w:rPr>
        <w:t>SICAF</w:t>
      </w:r>
      <w:r w:rsidRPr="2657C157">
        <w:rPr>
          <w:rFonts w:cs="Arial"/>
          <w:color w:val="000000"/>
        </w:rPr>
        <w:t xml:space="preserve"> além do nível de credenciamento exigido pela Instrução Normativa SEGES/MP nº 3, de 2018, deverão apresentar a seguinte documentação relativa à Habilitação Jurí</w:t>
      </w:r>
      <w:r w:rsidR="005B046F">
        <w:rPr>
          <w:rFonts w:cs="Arial"/>
          <w:color w:val="000000"/>
        </w:rPr>
        <w:t>dica e à Regularidade Fiscal e T</w:t>
      </w:r>
      <w:r w:rsidRPr="2657C157">
        <w:rPr>
          <w:rFonts w:cs="Arial"/>
          <w:color w:val="000000"/>
        </w:rPr>
        <w:t>rab</w:t>
      </w:r>
      <w:r w:rsidR="00E02AE7" w:rsidRPr="2657C157">
        <w:rPr>
          <w:rFonts w:cs="Arial"/>
          <w:color w:val="000000"/>
        </w:rPr>
        <w:t xml:space="preserve">alhista, </w:t>
      </w:r>
      <w:r w:rsidR="00706C56">
        <w:rPr>
          <w:rFonts w:cs="Arial"/>
          <w:color w:val="000000"/>
        </w:rPr>
        <w:t xml:space="preserve">bem como </w:t>
      </w:r>
      <w:r w:rsidR="00706C56" w:rsidRPr="005B1C59">
        <w:rPr>
          <w:rFonts w:cs="Arial"/>
          <w:color w:val="000000"/>
        </w:rPr>
        <w:t>a</w:t>
      </w:r>
      <w:r w:rsidR="00706C56" w:rsidRPr="005B1C59">
        <w:rPr>
          <w:color w:val="000000" w:themeColor="text1"/>
        </w:rPr>
        <w:t xml:space="preserve"> </w:t>
      </w:r>
      <w:r w:rsidR="00706C56" w:rsidRPr="005B1C59">
        <w:rPr>
          <w:rFonts w:cs="Arial"/>
          <w:color w:val="000000" w:themeColor="text1"/>
        </w:rPr>
        <w:t>Qualificação Econômico-Financeira</w:t>
      </w:r>
      <w:r w:rsidR="00706C56" w:rsidRPr="005B1C59">
        <w:rPr>
          <w:rFonts w:cs="Arial"/>
          <w:color w:val="000000"/>
        </w:rPr>
        <w:t xml:space="preserve">, </w:t>
      </w:r>
      <w:r w:rsidR="00E02AE7" w:rsidRPr="005B1C59">
        <w:rPr>
          <w:rFonts w:cs="Arial"/>
          <w:color w:val="000000"/>
        </w:rPr>
        <w:t>nas condições descritas adiante.</w:t>
      </w:r>
    </w:p>
    <w:p w14:paraId="4EA0F241" w14:textId="3FCE2A29" w:rsidR="000F104D" w:rsidRPr="002E40C5" w:rsidRDefault="00706C56" w:rsidP="00FE092E">
      <w:pPr>
        <w:numPr>
          <w:ilvl w:val="1"/>
          <w:numId w:val="36"/>
        </w:numPr>
        <w:spacing w:before="120" w:after="120" w:line="276" w:lineRule="auto"/>
        <w:ind w:left="567" w:right="-568" w:hanging="567"/>
        <w:jc w:val="both"/>
        <w:rPr>
          <w:rFonts w:cs="Arial"/>
          <w:b/>
          <w:bCs/>
          <w:color w:val="000000" w:themeColor="text1"/>
        </w:rPr>
      </w:pPr>
      <w:r>
        <w:rPr>
          <w:rFonts w:cs="Arial"/>
          <w:bCs/>
          <w:color w:val="000000"/>
          <w:szCs w:val="20"/>
        </w:rPr>
        <w:t xml:space="preserve"> </w:t>
      </w:r>
      <w:r w:rsidR="000F104D" w:rsidRPr="2657C157">
        <w:rPr>
          <w:rFonts w:cs="Arial"/>
          <w:b/>
          <w:bCs/>
          <w:color w:val="000000"/>
        </w:rPr>
        <w:t xml:space="preserve">Habilitação jurídica: </w:t>
      </w:r>
    </w:p>
    <w:p w14:paraId="171E8CF8" w14:textId="77777777" w:rsidR="00ED35A7" w:rsidRPr="002E40C5" w:rsidRDefault="00ED35A7" w:rsidP="005E2A24">
      <w:pPr>
        <w:numPr>
          <w:ilvl w:val="2"/>
          <w:numId w:val="36"/>
        </w:numPr>
        <w:tabs>
          <w:tab w:val="left" w:pos="851"/>
        </w:tabs>
        <w:autoSpaceDE w:val="0"/>
        <w:snapToGrid w:val="0"/>
        <w:spacing w:before="120" w:after="120" w:line="276" w:lineRule="auto"/>
        <w:ind w:left="0" w:right="-568"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12CE8E" w14:textId="093982AA" w:rsidR="000F104D" w:rsidRPr="002E40C5" w:rsidRDefault="000F104D" w:rsidP="003D1BA3">
      <w:pPr>
        <w:numPr>
          <w:ilvl w:val="2"/>
          <w:numId w:val="36"/>
        </w:numPr>
        <w:tabs>
          <w:tab w:val="left" w:pos="851"/>
        </w:tabs>
        <w:autoSpaceDE w:val="0"/>
        <w:snapToGrid w:val="0"/>
        <w:spacing w:before="120" w:after="120" w:line="276" w:lineRule="auto"/>
        <w:ind w:left="0" w:firstLine="0"/>
        <w:jc w:val="both"/>
        <w:rPr>
          <w:rFonts w:cs="Arial"/>
          <w:color w:val="000000"/>
          <w:szCs w:val="20"/>
        </w:rPr>
      </w:pPr>
      <w:proofErr w:type="gramStart"/>
      <w:r w:rsidRPr="002E40C5">
        <w:rPr>
          <w:rFonts w:cs="Arial"/>
          <w:color w:val="000000"/>
          <w:szCs w:val="20"/>
        </w:rPr>
        <w:t>inscrição</w:t>
      </w:r>
      <w:proofErr w:type="gramEnd"/>
      <w:r w:rsidRPr="002E40C5">
        <w:rPr>
          <w:rFonts w:cs="Arial"/>
          <w:color w:val="000000"/>
          <w:szCs w:val="20"/>
        </w:rPr>
        <w:t xml:space="preserve">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0E8AC381" w14:textId="77777777" w:rsidR="002C5E97" w:rsidRPr="002E40C5" w:rsidRDefault="002C5E97" w:rsidP="003D1BA3">
      <w:pPr>
        <w:numPr>
          <w:ilvl w:val="2"/>
          <w:numId w:val="36"/>
        </w:numPr>
        <w:tabs>
          <w:tab w:val="left" w:pos="851"/>
        </w:tabs>
        <w:autoSpaceDE w:val="0"/>
        <w:snapToGrid w:val="0"/>
        <w:spacing w:before="120" w:after="120" w:line="276" w:lineRule="auto"/>
        <w:ind w:left="0" w:firstLine="0"/>
        <w:jc w:val="both"/>
        <w:rPr>
          <w:rFonts w:cs="Arial"/>
          <w:szCs w:val="20"/>
        </w:rPr>
      </w:pPr>
      <w:r w:rsidRPr="002E40C5">
        <w:rPr>
          <w:rFonts w:cs="Arial"/>
          <w:color w:val="000000"/>
          <w:szCs w:val="20"/>
        </w:rPr>
        <w:lastRenderedPageBreak/>
        <w:t>No caso de sociedade simples: inscrição do ato constitutivo no Registro Civil das Pessoas Jurídicas do local de sua sede, acompanhada de prova da indicação dos seus administradores;</w:t>
      </w:r>
    </w:p>
    <w:p w14:paraId="7C7ADBE4" w14:textId="77777777" w:rsidR="000F104D" w:rsidRPr="002E40C5" w:rsidRDefault="000F104D" w:rsidP="003D1BA3">
      <w:pPr>
        <w:numPr>
          <w:ilvl w:val="2"/>
          <w:numId w:val="36"/>
        </w:numPr>
        <w:tabs>
          <w:tab w:val="left" w:pos="851"/>
        </w:tabs>
        <w:autoSpaceDE w:val="0"/>
        <w:snapToGrid w:val="0"/>
        <w:spacing w:before="120" w:after="120" w:line="276" w:lineRule="auto"/>
        <w:ind w:left="0" w:firstLine="0"/>
        <w:jc w:val="both"/>
        <w:rPr>
          <w:rFonts w:cs="Arial"/>
          <w:color w:val="000000"/>
          <w:szCs w:val="20"/>
        </w:rPr>
      </w:pPr>
      <w:proofErr w:type="gramStart"/>
      <w:r w:rsidRPr="002E40C5">
        <w:rPr>
          <w:rFonts w:cs="Arial"/>
          <w:color w:val="000000"/>
          <w:szCs w:val="20"/>
        </w:rPr>
        <w:t>decreto</w:t>
      </w:r>
      <w:proofErr w:type="gramEnd"/>
      <w:r w:rsidRPr="002E40C5">
        <w:rPr>
          <w:rFonts w:cs="Arial"/>
          <w:color w:val="000000"/>
          <w:szCs w:val="20"/>
        </w:rPr>
        <w:t xml:space="preserve"> de autorização, em se tratando de sociedade empresária estrangeira em funcionamento no País;</w:t>
      </w:r>
    </w:p>
    <w:p w14:paraId="38E296DA" w14:textId="77777777" w:rsidR="002059AC" w:rsidRPr="002E40C5" w:rsidRDefault="002059AC"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31505771" w14:textId="78667A15" w:rsidR="000F104D" w:rsidRPr="002E40C5" w:rsidRDefault="005B1C59" w:rsidP="003D1BA3">
      <w:pPr>
        <w:numPr>
          <w:ilvl w:val="1"/>
          <w:numId w:val="36"/>
        </w:numPr>
        <w:tabs>
          <w:tab w:val="left" w:pos="709"/>
        </w:tabs>
        <w:spacing w:before="120" w:after="120" w:line="276" w:lineRule="auto"/>
        <w:ind w:left="0"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72374C49" w14:textId="77777777" w:rsidR="000F104D" w:rsidRPr="003E1F00" w:rsidRDefault="000F104D"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prova</w:t>
      </w:r>
      <w:proofErr w:type="gramEnd"/>
      <w:r w:rsidRPr="003E1F00">
        <w:rPr>
          <w:rFonts w:cs="Arial"/>
          <w:bCs/>
          <w:color w:val="000000"/>
          <w:szCs w:val="20"/>
        </w:rPr>
        <w:t xml:space="preserve"> de inscrição no Cadastro Nacional de Pessoas Jurídicas;</w:t>
      </w:r>
    </w:p>
    <w:p w14:paraId="4E767C3D" w14:textId="77777777" w:rsidR="000F104D" w:rsidRPr="003E1F00" w:rsidRDefault="000E4F8C"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r w:rsidRPr="003E1F00">
        <w:rPr>
          <w:rFonts w:cs="Arial"/>
          <w:bCs/>
          <w:color w:val="00000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2890368" w14:textId="77777777" w:rsidR="000F104D" w:rsidRPr="003E1F00" w:rsidRDefault="000F104D"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prova</w:t>
      </w:r>
      <w:proofErr w:type="gramEnd"/>
      <w:r w:rsidRPr="003E1F00">
        <w:rPr>
          <w:rFonts w:cs="Arial"/>
          <w:bCs/>
          <w:color w:val="000000"/>
          <w:szCs w:val="20"/>
        </w:rPr>
        <w:t xml:space="preserve"> de regularidade com o Fundo de Garantia do Tempo de Serviço (FGTS);</w:t>
      </w:r>
    </w:p>
    <w:p w14:paraId="4D547F0D" w14:textId="77777777" w:rsidR="00FA267A" w:rsidRPr="003E1F00" w:rsidRDefault="00A5694E"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prova</w:t>
      </w:r>
      <w:proofErr w:type="gramEnd"/>
      <w:r w:rsidRPr="003E1F00">
        <w:rPr>
          <w:rFonts w:cs="Arial"/>
          <w:bCs/>
          <w:color w:val="000000"/>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9B007F" w14:textId="77777777" w:rsidR="000F104D" w:rsidRPr="003E1F00" w:rsidRDefault="000F104D"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prova</w:t>
      </w:r>
      <w:proofErr w:type="gramEnd"/>
      <w:r w:rsidRPr="003E1F00">
        <w:rPr>
          <w:rFonts w:cs="Arial"/>
          <w:bCs/>
          <w:color w:val="000000"/>
          <w:szCs w:val="20"/>
        </w:rPr>
        <w:t xml:space="preserve"> de inscrição no cadastro de contribuintes municipal, relativo ao domicílio ou sede do licitante, pertinente ao seu ramo de atividade e compatível com o objeto contratual; </w:t>
      </w:r>
    </w:p>
    <w:p w14:paraId="7E6EDBC1" w14:textId="3FD24F9E" w:rsidR="000F104D" w:rsidRPr="003E1F00" w:rsidRDefault="000F104D"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prova</w:t>
      </w:r>
      <w:proofErr w:type="gramEnd"/>
      <w:r w:rsidRPr="003E1F00">
        <w:rPr>
          <w:rFonts w:cs="Arial"/>
          <w:bCs/>
          <w:color w:val="000000"/>
          <w:szCs w:val="20"/>
        </w:rPr>
        <w:t xml:space="preserve"> de regularidade com a Fazenda Municipal do domicílio ou sede do licitante, relativa à atividade em cujo exercício contrata ou concorre; </w:t>
      </w:r>
    </w:p>
    <w:p w14:paraId="5635D499" w14:textId="13B5A029" w:rsidR="000F104D" w:rsidRDefault="000F104D" w:rsidP="003D1BA3">
      <w:pPr>
        <w:pStyle w:val="PargrafodaLista"/>
        <w:numPr>
          <w:ilvl w:val="2"/>
          <w:numId w:val="36"/>
        </w:numPr>
        <w:tabs>
          <w:tab w:val="left" w:pos="851"/>
        </w:tabs>
        <w:spacing w:before="120" w:after="120" w:line="276" w:lineRule="auto"/>
        <w:ind w:left="0" w:firstLine="0"/>
        <w:jc w:val="both"/>
        <w:rPr>
          <w:rFonts w:cs="Arial"/>
          <w:bCs/>
          <w:color w:val="000000"/>
          <w:szCs w:val="20"/>
        </w:rPr>
      </w:pPr>
      <w:proofErr w:type="gramStart"/>
      <w:r w:rsidRPr="003E1F00">
        <w:rPr>
          <w:rFonts w:cs="Arial"/>
          <w:bCs/>
          <w:color w:val="000000"/>
          <w:szCs w:val="20"/>
        </w:rPr>
        <w:t>caso</w:t>
      </w:r>
      <w:proofErr w:type="gramEnd"/>
      <w:r w:rsidRPr="003E1F00">
        <w:rPr>
          <w:rFonts w:cs="Arial"/>
          <w:bCs/>
          <w:color w:val="000000"/>
          <w:szCs w:val="20"/>
        </w:rPr>
        <w:t xml:space="preserve"> o licitante seja considerado isento dos tributos </w:t>
      </w:r>
      <w:r w:rsidR="00E02AE7" w:rsidRPr="003E1F00">
        <w:rPr>
          <w:rFonts w:cs="Arial"/>
          <w:bCs/>
          <w:color w:val="000000"/>
          <w:szCs w:val="20"/>
        </w:rPr>
        <w:t xml:space="preserve">municipais </w:t>
      </w:r>
      <w:r w:rsidRPr="003E1F00">
        <w:rPr>
          <w:rFonts w:cs="Arial"/>
          <w:bCs/>
          <w:color w:val="000000"/>
          <w:szCs w:val="20"/>
        </w:rPr>
        <w:t>relacionados ao objeto licitatório, deverá comprovar tal condição mediante a apresentação de declaração da Fazenda Municipal</w:t>
      </w:r>
      <w:r w:rsidR="00291ABA" w:rsidRPr="003E1F00">
        <w:rPr>
          <w:rFonts w:cs="Arial"/>
          <w:bCs/>
          <w:color w:val="000000"/>
          <w:szCs w:val="20"/>
        </w:rPr>
        <w:t xml:space="preserve"> </w:t>
      </w:r>
      <w:r w:rsidRPr="003E1F00">
        <w:rPr>
          <w:rFonts w:cs="Arial"/>
          <w:bCs/>
          <w:color w:val="000000"/>
          <w:szCs w:val="20"/>
        </w:rPr>
        <w:t xml:space="preserve">do seu domicílio ou sede, ou outra equivalente, na forma da lei; </w:t>
      </w:r>
    </w:p>
    <w:p w14:paraId="418E3D84" w14:textId="273CF1D9" w:rsidR="000F104D" w:rsidRPr="002E40C5" w:rsidRDefault="00E57279" w:rsidP="003D1BA3">
      <w:pPr>
        <w:numPr>
          <w:ilvl w:val="1"/>
          <w:numId w:val="36"/>
        </w:numPr>
        <w:tabs>
          <w:tab w:val="left" w:pos="709"/>
        </w:tabs>
        <w:spacing w:before="120" w:after="120" w:line="276" w:lineRule="auto"/>
        <w:ind w:left="0" w:firstLine="0"/>
        <w:jc w:val="both"/>
        <w:rPr>
          <w:rFonts w:cs="Arial"/>
          <w:b/>
          <w:bCs/>
          <w:iCs/>
          <w:color w:val="000000"/>
          <w:szCs w:val="20"/>
        </w:rPr>
      </w:pPr>
      <w:r w:rsidRPr="002E40C5">
        <w:rPr>
          <w:rFonts w:cs="Arial"/>
          <w:b/>
          <w:color w:val="000000"/>
          <w:szCs w:val="20"/>
        </w:rPr>
        <w:t xml:space="preserve"> </w:t>
      </w:r>
      <w:r w:rsidR="00FE116B">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2196DA8B" w14:textId="0C9F849D" w:rsidR="000F104D" w:rsidRPr="002E40C5" w:rsidRDefault="000F104D" w:rsidP="003D1BA3">
      <w:pPr>
        <w:pStyle w:val="PargrafodaLista"/>
        <w:numPr>
          <w:ilvl w:val="2"/>
          <w:numId w:val="36"/>
        </w:numPr>
        <w:tabs>
          <w:tab w:val="left" w:pos="851"/>
        </w:tabs>
        <w:autoSpaceDE w:val="0"/>
        <w:snapToGrid w:val="0"/>
        <w:spacing w:before="120" w:after="120" w:line="276" w:lineRule="auto"/>
        <w:ind w:left="0" w:hanging="11"/>
        <w:jc w:val="both"/>
        <w:rPr>
          <w:rFonts w:cs="Arial"/>
          <w:color w:val="000000"/>
          <w:szCs w:val="20"/>
        </w:rPr>
      </w:pPr>
      <w:bookmarkStart w:id="3" w:name="_Hlk519668602"/>
      <w:proofErr w:type="gramStart"/>
      <w:r w:rsidRPr="002E40C5">
        <w:rPr>
          <w:rFonts w:cs="Arial"/>
          <w:color w:val="000000"/>
          <w:szCs w:val="20"/>
        </w:rPr>
        <w:t>certidão</w:t>
      </w:r>
      <w:proofErr w:type="gramEnd"/>
      <w:r w:rsidRPr="002E40C5">
        <w:rPr>
          <w:rFonts w:cs="Arial"/>
          <w:color w:val="000000"/>
          <w:szCs w:val="20"/>
        </w:rPr>
        <w:t xml:space="preserve"> negativa de falência expedida pelo distribuidor da sede do licitante;</w:t>
      </w:r>
    </w:p>
    <w:bookmarkEnd w:id="3"/>
    <w:p w14:paraId="334AD3F9" w14:textId="77777777" w:rsidR="000F104D" w:rsidRPr="002E40C5" w:rsidRDefault="000F104D" w:rsidP="003D1BA3">
      <w:pPr>
        <w:pStyle w:val="PargrafodaLista"/>
        <w:numPr>
          <w:ilvl w:val="2"/>
          <w:numId w:val="36"/>
        </w:numPr>
        <w:tabs>
          <w:tab w:val="left" w:pos="851"/>
        </w:tabs>
        <w:autoSpaceDE w:val="0"/>
        <w:snapToGrid w:val="0"/>
        <w:spacing w:before="120" w:after="120" w:line="276" w:lineRule="auto"/>
        <w:ind w:left="0" w:hanging="11"/>
        <w:jc w:val="both"/>
        <w:rPr>
          <w:rFonts w:cs="Arial"/>
          <w:color w:val="000000"/>
          <w:szCs w:val="20"/>
        </w:rPr>
      </w:pPr>
      <w:proofErr w:type="gramStart"/>
      <w:r w:rsidRPr="002E40C5">
        <w:rPr>
          <w:rFonts w:cs="Arial"/>
          <w:color w:val="000000"/>
          <w:szCs w:val="20"/>
        </w:rPr>
        <w:t>balanço</w:t>
      </w:r>
      <w:proofErr w:type="gramEnd"/>
      <w:r w:rsidRPr="002E40C5">
        <w:rPr>
          <w:rFonts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8B2CA40" w14:textId="77777777" w:rsidR="000F104D" w:rsidRPr="003E1F00" w:rsidRDefault="000F104D" w:rsidP="003D1BA3">
      <w:pPr>
        <w:pStyle w:val="PargrafodaLista"/>
        <w:numPr>
          <w:ilvl w:val="2"/>
          <w:numId w:val="36"/>
        </w:numPr>
        <w:tabs>
          <w:tab w:val="left" w:pos="851"/>
        </w:tabs>
        <w:autoSpaceDE w:val="0"/>
        <w:snapToGrid w:val="0"/>
        <w:spacing w:before="120" w:after="120" w:line="276" w:lineRule="auto"/>
        <w:ind w:left="0" w:hanging="11"/>
        <w:jc w:val="both"/>
        <w:rPr>
          <w:rFonts w:cs="Arial"/>
          <w:color w:val="000000"/>
          <w:szCs w:val="20"/>
        </w:rPr>
      </w:pPr>
      <w:proofErr w:type="gramStart"/>
      <w:r w:rsidRPr="002E40C5">
        <w:rPr>
          <w:rFonts w:cs="Arial"/>
          <w:color w:val="000000"/>
          <w:szCs w:val="20"/>
        </w:rPr>
        <w:t>no</w:t>
      </w:r>
      <w:proofErr w:type="gramEnd"/>
      <w:r w:rsidRPr="002E40C5">
        <w:rPr>
          <w:rFonts w:cs="Arial"/>
          <w:color w:val="000000"/>
          <w:szCs w:val="20"/>
        </w:rPr>
        <w:t xml:space="preserve"> caso de empresa constituída no exercício social vigente, admite-se a apresentação </w:t>
      </w:r>
      <w:r w:rsidRPr="003E1F00">
        <w:rPr>
          <w:rFonts w:cs="Arial"/>
          <w:color w:val="000000"/>
          <w:szCs w:val="20"/>
        </w:rPr>
        <w:t>de balanço patrimonial e demonstrações contábeis referentes ao período de existência da sociedade;</w:t>
      </w:r>
    </w:p>
    <w:p w14:paraId="65FDD338" w14:textId="193EEA3F" w:rsidR="00A03C7D" w:rsidRPr="003E1F00" w:rsidRDefault="00A03C7D" w:rsidP="003D1BA3">
      <w:pPr>
        <w:pStyle w:val="PargrafodaLista"/>
        <w:numPr>
          <w:ilvl w:val="2"/>
          <w:numId w:val="36"/>
        </w:numPr>
        <w:tabs>
          <w:tab w:val="left" w:pos="851"/>
        </w:tabs>
        <w:autoSpaceDE w:val="0"/>
        <w:snapToGrid w:val="0"/>
        <w:spacing w:before="120" w:after="120" w:line="276" w:lineRule="auto"/>
        <w:ind w:left="0" w:hanging="11"/>
        <w:jc w:val="both"/>
        <w:rPr>
          <w:rFonts w:cs="Arial"/>
          <w:color w:val="000000"/>
          <w:szCs w:val="20"/>
        </w:rPr>
      </w:pPr>
      <w:proofErr w:type="gramStart"/>
      <w:r w:rsidRPr="003E1F00">
        <w:rPr>
          <w:rFonts w:cs="Arial"/>
          <w:color w:val="000000"/>
          <w:szCs w:val="20"/>
        </w:rPr>
        <w:t>é</w:t>
      </w:r>
      <w:proofErr w:type="gramEnd"/>
      <w:r w:rsidRPr="003E1F00">
        <w:rPr>
          <w:rFonts w:cs="Arial"/>
          <w:color w:val="000000"/>
          <w:szCs w:val="20"/>
        </w:rPr>
        <w:t xml:space="preserve"> admissível o balanço intermediário, se deco</w:t>
      </w:r>
      <w:r w:rsidR="005B1C59" w:rsidRPr="003E1F00">
        <w:rPr>
          <w:rFonts w:cs="Arial"/>
          <w:color w:val="000000"/>
          <w:szCs w:val="20"/>
        </w:rPr>
        <w:t>rrer de lei ou contrato</w:t>
      </w:r>
      <w:r w:rsidR="008B2CE0" w:rsidRPr="003E1F00">
        <w:rPr>
          <w:rFonts w:cs="Arial"/>
          <w:color w:val="000000"/>
          <w:szCs w:val="20"/>
        </w:rPr>
        <w:t>/estatuto</w:t>
      </w:r>
      <w:r w:rsidR="005B1C59" w:rsidRPr="003E1F00">
        <w:rPr>
          <w:rFonts w:cs="Arial"/>
          <w:color w:val="000000"/>
          <w:szCs w:val="20"/>
        </w:rPr>
        <w:t xml:space="preserve"> </w:t>
      </w:r>
      <w:r w:rsidR="005B1C59" w:rsidRPr="00532993">
        <w:rPr>
          <w:rFonts w:cs="Arial"/>
          <w:color w:val="000000"/>
          <w:szCs w:val="20"/>
        </w:rPr>
        <w:t>social</w:t>
      </w:r>
      <w:r w:rsidR="005B1C59" w:rsidRPr="003E1F00">
        <w:rPr>
          <w:rFonts w:cs="Arial"/>
          <w:color w:val="000000"/>
          <w:szCs w:val="20"/>
        </w:rPr>
        <w:t>.</w:t>
      </w:r>
    </w:p>
    <w:p w14:paraId="5E05EE70" w14:textId="77777777" w:rsidR="00B52B41" w:rsidRPr="002E40C5" w:rsidRDefault="00B52B41" w:rsidP="003D1BA3">
      <w:pPr>
        <w:numPr>
          <w:ilvl w:val="2"/>
          <w:numId w:val="36"/>
        </w:numPr>
        <w:tabs>
          <w:tab w:val="left" w:pos="851"/>
        </w:tabs>
        <w:autoSpaceDE w:val="0"/>
        <w:snapToGrid w:val="0"/>
        <w:spacing w:before="120" w:after="120" w:line="276" w:lineRule="auto"/>
        <w:ind w:left="0" w:firstLine="0"/>
        <w:jc w:val="both"/>
        <w:rPr>
          <w:rFonts w:cs="Arial"/>
          <w:color w:val="000000"/>
          <w:szCs w:val="20"/>
        </w:rPr>
      </w:pPr>
      <w:proofErr w:type="gramStart"/>
      <w:r w:rsidRPr="002E40C5">
        <w:rPr>
          <w:rFonts w:cs="Arial"/>
          <w:color w:val="000000"/>
          <w:szCs w:val="20"/>
        </w:rPr>
        <w:t>comprovação</w:t>
      </w:r>
      <w:proofErr w:type="gramEnd"/>
      <w:r w:rsidRPr="002E40C5">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w:t>
      </w:r>
      <w:r w:rsidR="00BB0200" w:rsidRPr="002E40C5">
        <w:rPr>
          <w:rFonts w:cs="Arial"/>
          <w:color w:val="000000"/>
          <w:szCs w:val="20"/>
        </w:rPr>
        <w:t xml:space="preserve"> </w:t>
      </w:r>
    </w:p>
    <w:tbl>
      <w:tblPr>
        <w:tblStyle w:val="Tabelacomgrade"/>
        <w:tblW w:w="0" w:type="auto"/>
        <w:tblInd w:w="-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E96CB9" w:rsidRPr="002E40C5" w14:paraId="7CF7AD0E" w14:textId="77777777" w:rsidTr="00C609A9">
        <w:trPr>
          <w:gridAfter w:val="1"/>
          <w:wAfter w:w="142" w:type="dxa"/>
        </w:trPr>
        <w:tc>
          <w:tcPr>
            <w:tcW w:w="2235" w:type="dxa"/>
            <w:vMerge w:val="restart"/>
            <w:vAlign w:val="center"/>
          </w:tcPr>
          <w:p w14:paraId="24991BD3" w14:textId="77777777" w:rsidR="00E96CB9" w:rsidRPr="002E40C5" w:rsidRDefault="00E96CB9" w:rsidP="00C609A9">
            <w:pPr>
              <w:tabs>
                <w:tab w:val="left" w:pos="1440"/>
              </w:tabs>
              <w:autoSpaceDE w:val="0"/>
              <w:snapToGrid w:val="0"/>
              <w:ind w:firstLine="429"/>
              <w:jc w:val="both"/>
              <w:rPr>
                <w:rFonts w:cs="Arial"/>
                <w:color w:val="000000"/>
                <w:szCs w:val="20"/>
              </w:rPr>
            </w:pPr>
            <w:r w:rsidRPr="002E40C5">
              <w:rPr>
                <w:rFonts w:cs="Arial"/>
                <w:color w:val="000000"/>
                <w:szCs w:val="20"/>
              </w:rPr>
              <w:t>LG =</w:t>
            </w:r>
          </w:p>
        </w:tc>
        <w:tc>
          <w:tcPr>
            <w:tcW w:w="4252" w:type="dxa"/>
            <w:gridSpan w:val="2"/>
            <w:tcBorders>
              <w:bottom w:val="single" w:sz="4" w:space="0" w:color="auto"/>
            </w:tcBorders>
            <w:vAlign w:val="bottom"/>
          </w:tcPr>
          <w:p w14:paraId="20CD3F07"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Ativo Circulante + Realizável a Longo Prazo</w:t>
            </w:r>
          </w:p>
        </w:tc>
      </w:tr>
      <w:tr w:rsidR="00E96CB9" w:rsidRPr="002E40C5" w14:paraId="11704DDF" w14:textId="77777777" w:rsidTr="00C609A9">
        <w:trPr>
          <w:gridAfter w:val="1"/>
          <w:wAfter w:w="142" w:type="dxa"/>
        </w:trPr>
        <w:tc>
          <w:tcPr>
            <w:tcW w:w="2235" w:type="dxa"/>
            <w:vMerge/>
          </w:tcPr>
          <w:p w14:paraId="44B6F729" w14:textId="77777777" w:rsidR="00E96CB9" w:rsidRPr="002E40C5" w:rsidRDefault="00E96CB9" w:rsidP="00AB7438">
            <w:pPr>
              <w:tabs>
                <w:tab w:val="left" w:pos="1440"/>
              </w:tabs>
              <w:autoSpaceDE w:val="0"/>
              <w:snapToGrid w:val="0"/>
              <w:jc w:val="both"/>
              <w:rPr>
                <w:rFonts w:cs="Arial"/>
                <w:color w:val="000000"/>
                <w:szCs w:val="20"/>
              </w:rPr>
            </w:pPr>
          </w:p>
        </w:tc>
        <w:tc>
          <w:tcPr>
            <w:tcW w:w="4252" w:type="dxa"/>
            <w:gridSpan w:val="2"/>
            <w:tcBorders>
              <w:top w:val="single" w:sz="4" w:space="0" w:color="auto"/>
            </w:tcBorders>
          </w:tcPr>
          <w:p w14:paraId="3A34AA26"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Passivo Circulante + Passivo Não Circulante</w:t>
            </w:r>
          </w:p>
        </w:tc>
      </w:tr>
      <w:tr w:rsidR="00E96CB9" w:rsidRPr="002E40C5" w14:paraId="1F439B84" w14:textId="77777777" w:rsidTr="00C609A9">
        <w:trPr>
          <w:cantSplit/>
        </w:trPr>
        <w:tc>
          <w:tcPr>
            <w:tcW w:w="2235" w:type="dxa"/>
            <w:vMerge w:val="restart"/>
            <w:vAlign w:val="center"/>
          </w:tcPr>
          <w:p w14:paraId="62429218" w14:textId="77777777" w:rsidR="00E96CB9" w:rsidRPr="002E40C5" w:rsidRDefault="00E96CB9" w:rsidP="00C609A9">
            <w:pPr>
              <w:tabs>
                <w:tab w:val="left" w:pos="1440"/>
              </w:tabs>
              <w:autoSpaceDE w:val="0"/>
              <w:snapToGrid w:val="0"/>
              <w:ind w:firstLine="429"/>
              <w:jc w:val="both"/>
              <w:rPr>
                <w:rFonts w:cs="Arial"/>
                <w:color w:val="000000"/>
                <w:szCs w:val="20"/>
              </w:rPr>
            </w:pPr>
            <w:r w:rsidRPr="002E40C5">
              <w:rPr>
                <w:rFonts w:cs="Arial"/>
                <w:color w:val="000000"/>
                <w:szCs w:val="20"/>
              </w:rPr>
              <w:t>SG =</w:t>
            </w:r>
          </w:p>
        </w:tc>
        <w:tc>
          <w:tcPr>
            <w:tcW w:w="4394" w:type="dxa"/>
            <w:gridSpan w:val="3"/>
            <w:tcBorders>
              <w:bottom w:val="single" w:sz="4" w:space="0" w:color="auto"/>
            </w:tcBorders>
            <w:vAlign w:val="bottom"/>
          </w:tcPr>
          <w:p w14:paraId="2EEB986F"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Ativo Total</w:t>
            </w:r>
          </w:p>
        </w:tc>
      </w:tr>
      <w:tr w:rsidR="00E96CB9" w:rsidRPr="002E40C5" w14:paraId="10CB7DB7" w14:textId="77777777" w:rsidTr="00C609A9">
        <w:trPr>
          <w:cantSplit/>
        </w:trPr>
        <w:tc>
          <w:tcPr>
            <w:tcW w:w="2235" w:type="dxa"/>
            <w:vMerge/>
          </w:tcPr>
          <w:p w14:paraId="7FB1CB79" w14:textId="77777777" w:rsidR="00E96CB9" w:rsidRPr="002E40C5" w:rsidRDefault="00E96CB9" w:rsidP="00AB7438">
            <w:pPr>
              <w:tabs>
                <w:tab w:val="left" w:pos="1440"/>
              </w:tabs>
              <w:autoSpaceDE w:val="0"/>
              <w:snapToGrid w:val="0"/>
              <w:jc w:val="both"/>
              <w:rPr>
                <w:rFonts w:cs="Arial"/>
                <w:color w:val="000000"/>
                <w:szCs w:val="20"/>
              </w:rPr>
            </w:pPr>
          </w:p>
        </w:tc>
        <w:tc>
          <w:tcPr>
            <w:tcW w:w="4394" w:type="dxa"/>
            <w:gridSpan w:val="3"/>
            <w:tcBorders>
              <w:top w:val="single" w:sz="4" w:space="0" w:color="auto"/>
            </w:tcBorders>
          </w:tcPr>
          <w:p w14:paraId="62D7EDD2"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Passivo Circulante + Passivo Não Circulante</w:t>
            </w:r>
          </w:p>
        </w:tc>
      </w:tr>
      <w:tr w:rsidR="00E96CB9" w:rsidRPr="002E40C5" w14:paraId="26F1AF27" w14:textId="77777777" w:rsidTr="00C609A9">
        <w:trPr>
          <w:gridAfter w:val="2"/>
          <w:wAfter w:w="1843" w:type="dxa"/>
        </w:trPr>
        <w:tc>
          <w:tcPr>
            <w:tcW w:w="2235" w:type="dxa"/>
            <w:vMerge w:val="restart"/>
            <w:vAlign w:val="center"/>
          </w:tcPr>
          <w:p w14:paraId="1A789BAC" w14:textId="77777777" w:rsidR="00E96CB9" w:rsidRPr="002E40C5" w:rsidRDefault="00E96CB9" w:rsidP="00C609A9">
            <w:pPr>
              <w:tabs>
                <w:tab w:val="left" w:pos="1440"/>
              </w:tabs>
              <w:autoSpaceDE w:val="0"/>
              <w:snapToGrid w:val="0"/>
              <w:ind w:firstLine="429"/>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FF8CD88"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Ativo Circulante</w:t>
            </w:r>
          </w:p>
        </w:tc>
      </w:tr>
      <w:tr w:rsidR="00E96CB9" w:rsidRPr="002E40C5" w14:paraId="115EAB0C" w14:textId="77777777" w:rsidTr="00C609A9">
        <w:trPr>
          <w:gridAfter w:val="2"/>
          <w:wAfter w:w="1843" w:type="dxa"/>
        </w:trPr>
        <w:tc>
          <w:tcPr>
            <w:tcW w:w="2235" w:type="dxa"/>
            <w:vMerge/>
          </w:tcPr>
          <w:p w14:paraId="20D92F5B" w14:textId="77777777" w:rsidR="00E96CB9" w:rsidRPr="002E40C5" w:rsidRDefault="00E96CB9" w:rsidP="00AB7438">
            <w:pPr>
              <w:tabs>
                <w:tab w:val="left" w:pos="1440"/>
              </w:tabs>
              <w:autoSpaceDE w:val="0"/>
              <w:snapToGrid w:val="0"/>
              <w:jc w:val="both"/>
              <w:rPr>
                <w:rFonts w:cs="Arial"/>
                <w:color w:val="000000"/>
                <w:szCs w:val="20"/>
              </w:rPr>
            </w:pPr>
          </w:p>
        </w:tc>
        <w:tc>
          <w:tcPr>
            <w:tcW w:w="2551" w:type="dxa"/>
            <w:tcBorders>
              <w:top w:val="single" w:sz="4" w:space="0" w:color="auto"/>
            </w:tcBorders>
          </w:tcPr>
          <w:p w14:paraId="46FA74C6" w14:textId="77777777" w:rsidR="00E96CB9" w:rsidRPr="002E40C5" w:rsidRDefault="00E96CB9" w:rsidP="00AB7438">
            <w:pPr>
              <w:tabs>
                <w:tab w:val="left" w:pos="1440"/>
              </w:tabs>
              <w:autoSpaceDE w:val="0"/>
              <w:snapToGrid w:val="0"/>
              <w:jc w:val="both"/>
              <w:rPr>
                <w:rFonts w:cs="Arial"/>
                <w:color w:val="000000"/>
                <w:szCs w:val="20"/>
              </w:rPr>
            </w:pPr>
            <w:r w:rsidRPr="002E40C5">
              <w:rPr>
                <w:rFonts w:cs="Arial"/>
                <w:color w:val="000000"/>
                <w:szCs w:val="20"/>
              </w:rPr>
              <w:t>Passivo Circulante</w:t>
            </w:r>
          </w:p>
        </w:tc>
      </w:tr>
    </w:tbl>
    <w:p w14:paraId="4ED238A5" w14:textId="696064E4" w:rsidR="007B1ECE" w:rsidRPr="009B23FE" w:rsidRDefault="007B1ECE" w:rsidP="00A93319">
      <w:pPr>
        <w:numPr>
          <w:ilvl w:val="2"/>
          <w:numId w:val="36"/>
        </w:numPr>
        <w:tabs>
          <w:tab w:val="left" w:pos="851"/>
        </w:tabs>
        <w:autoSpaceDE w:val="0"/>
        <w:snapToGrid w:val="0"/>
        <w:spacing w:before="120" w:after="120" w:line="276" w:lineRule="auto"/>
        <w:ind w:left="0" w:right="-568" w:firstLine="0"/>
        <w:jc w:val="both"/>
        <w:rPr>
          <w:rFonts w:cs="Arial"/>
          <w:color w:val="000000"/>
          <w:szCs w:val="20"/>
        </w:rPr>
      </w:pPr>
      <w:r w:rsidRPr="009B23FE">
        <w:rPr>
          <w:rFonts w:cs="Arial"/>
          <w:color w:val="000000"/>
          <w:szCs w:val="20"/>
        </w:rPr>
        <w:t>As empresas, cadastradas ou não no SICAF, que apresentarem resultado inferior ou igual a 1(um) em qualquer dos índices de Liquidez Geral (LG), Solvência Geral (SG) e Liquidez Corrente (LC), deverão comprovar patrimônio líquido maior ou igual a:</w:t>
      </w:r>
    </w:p>
    <w:p w14:paraId="71D3E69C" w14:textId="50175EDC" w:rsidR="007B1ECE" w:rsidRPr="006278A6" w:rsidRDefault="007B1ECE" w:rsidP="00A93319">
      <w:pPr>
        <w:tabs>
          <w:tab w:val="left" w:pos="851"/>
        </w:tabs>
        <w:autoSpaceDE w:val="0"/>
        <w:snapToGrid w:val="0"/>
        <w:spacing w:before="120" w:after="120" w:line="276" w:lineRule="auto"/>
        <w:ind w:left="284" w:right="-568" w:hanging="284"/>
        <w:jc w:val="both"/>
        <w:rPr>
          <w:rFonts w:cs="Arial"/>
          <w:b/>
          <w:color w:val="000000"/>
          <w:szCs w:val="20"/>
        </w:rPr>
      </w:pPr>
      <w:r w:rsidRPr="006278A6">
        <w:rPr>
          <w:rFonts w:cs="Arial"/>
          <w:b/>
          <w:color w:val="000000"/>
          <w:szCs w:val="20"/>
        </w:rPr>
        <w:t>a)</w:t>
      </w:r>
      <w:r w:rsidRPr="006278A6">
        <w:rPr>
          <w:rFonts w:cs="Arial"/>
          <w:b/>
          <w:color w:val="000000"/>
          <w:szCs w:val="20"/>
        </w:rPr>
        <w:tab/>
        <w:t xml:space="preserve">GRUPO 01 - R$ </w:t>
      </w:r>
      <w:r w:rsidR="00612B19" w:rsidRPr="006278A6">
        <w:rPr>
          <w:rFonts w:cs="Arial"/>
          <w:b/>
          <w:color w:val="000000"/>
          <w:szCs w:val="20"/>
        </w:rPr>
        <w:t>7.685</w:t>
      </w:r>
      <w:r w:rsidR="00D43076" w:rsidRPr="006278A6">
        <w:rPr>
          <w:rFonts w:cs="Arial"/>
          <w:b/>
          <w:color w:val="000000"/>
          <w:szCs w:val="20"/>
        </w:rPr>
        <w:t>,4</w:t>
      </w:r>
      <w:r w:rsidR="00406DA7" w:rsidRPr="006278A6">
        <w:rPr>
          <w:rFonts w:cs="Arial"/>
          <w:b/>
          <w:color w:val="000000"/>
          <w:szCs w:val="20"/>
        </w:rPr>
        <w:t>9</w:t>
      </w:r>
      <w:r w:rsidR="006D0346">
        <w:rPr>
          <w:rFonts w:cs="Arial"/>
          <w:b/>
          <w:color w:val="000000"/>
          <w:szCs w:val="20"/>
        </w:rPr>
        <w:t xml:space="preserve"> </w:t>
      </w:r>
      <w:r w:rsidRPr="006278A6">
        <w:rPr>
          <w:rFonts w:cs="Arial"/>
          <w:b/>
          <w:color w:val="000000"/>
          <w:szCs w:val="20"/>
        </w:rPr>
        <w:t>(</w:t>
      </w:r>
      <w:r w:rsidR="00D43076" w:rsidRPr="006278A6">
        <w:rPr>
          <w:rFonts w:cs="Arial"/>
          <w:b/>
          <w:color w:val="000000"/>
          <w:szCs w:val="20"/>
        </w:rPr>
        <w:t>sete mil, se</w:t>
      </w:r>
      <w:r w:rsidR="00406DA7" w:rsidRPr="006278A6">
        <w:rPr>
          <w:rFonts w:cs="Arial"/>
          <w:b/>
          <w:color w:val="000000"/>
          <w:szCs w:val="20"/>
        </w:rPr>
        <w:t>iscentos e oitenta e cinco reais e quarenta e nove centavos</w:t>
      </w:r>
      <w:r w:rsidRPr="006278A6">
        <w:rPr>
          <w:rFonts w:cs="Arial"/>
          <w:b/>
          <w:color w:val="000000"/>
          <w:szCs w:val="20"/>
        </w:rPr>
        <w:t>);</w:t>
      </w:r>
    </w:p>
    <w:p w14:paraId="6942D240" w14:textId="2B9EEC73" w:rsidR="007B1ECE" w:rsidRPr="006278A6" w:rsidRDefault="00406DA7" w:rsidP="00A93319">
      <w:pPr>
        <w:tabs>
          <w:tab w:val="left" w:pos="851"/>
        </w:tabs>
        <w:autoSpaceDE w:val="0"/>
        <w:snapToGrid w:val="0"/>
        <w:spacing w:before="120" w:after="120" w:line="276" w:lineRule="auto"/>
        <w:ind w:left="284" w:right="-568" w:hanging="284"/>
        <w:jc w:val="both"/>
        <w:rPr>
          <w:rFonts w:cs="Arial"/>
          <w:b/>
          <w:color w:val="000000"/>
          <w:szCs w:val="20"/>
        </w:rPr>
      </w:pPr>
      <w:r w:rsidRPr="006278A6">
        <w:rPr>
          <w:rFonts w:cs="Arial"/>
          <w:b/>
          <w:color w:val="000000"/>
          <w:szCs w:val="20"/>
        </w:rPr>
        <w:t>b)</w:t>
      </w:r>
      <w:r w:rsidRPr="006278A6">
        <w:rPr>
          <w:rFonts w:cs="Arial"/>
          <w:b/>
          <w:color w:val="000000"/>
          <w:szCs w:val="20"/>
        </w:rPr>
        <w:tab/>
        <w:t>GRUPO 02 – R$ 6.981,10</w:t>
      </w:r>
      <w:r w:rsidR="007B1ECE" w:rsidRPr="006278A6">
        <w:rPr>
          <w:rFonts w:cs="Arial"/>
          <w:b/>
          <w:color w:val="000000"/>
          <w:szCs w:val="20"/>
        </w:rPr>
        <w:t xml:space="preserve"> (</w:t>
      </w:r>
      <w:r w:rsidRPr="006278A6">
        <w:rPr>
          <w:rFonts w:cs="Arial"/>
          <w:b/>
          <w:color w:val="000000"/>
          <w:szCs w:val="20"/>
        </w:rPr>
        <w:t>seis mil, novecentos e oitenta e um reais e dez centavos</w:t>
      </w:r>
      <w:r w:rsidR="00D43076" w:rsidRPr="006278A6">
        <w:rPr>
          <w:rFonts w:cs="Arial"/>
          <w:b/>
          <w:color w:val="000000"/>
          <w:szCs w:val="20"/>
        </w:rPr>
        <w:t>)</w:t>
      </w:r>
      <w:r w:rsidR="007B1ECE" w:rsidRPr="006278A6">
        <w:rPr>
          <w:rFonts w:cs="Arial"/>
          <w:b/>
          <w:color w:val="000000"/>
          <w:szCs w:val="20"/>
        </w:rPr>
        <w:t>;</w:t>
      </w:r>
    </w:p>
    <w:p w14:paraId="6550A47A" w14:textId="0AE1B90B" w:rsidR="004B32A8" w:rsidRPr="006278A6" w:rsidRDefault="006278A6" w:rsidP="00A93319">
      <w:pPr>
        <w:tabs>
          <w:tab w:val="left" w:pos="851"/>
        </w:tabs>
        <w:autoSpaceDE w:val="0"/>
        <w:snapToGrid w:val="0"/>
        <w:spacing w:before="120" w:after="120" w:line="276" w:lineRule="auto"/>
        <w:ind w:left="567" w:right="-568" w:hanging="567"/>
        <w:jc w:val="both"/>
        <w:rPr>
          <w:rFonts w:cs="Arial"/>
          <w:b/>
          <w:color w:val="000000"/>
          <w:szCs w:val="20"/>
        </w:rPr>
      </w:pPr>
      <w:r w:rsidRPr="006278A6">
        <w:rPr>
          <w:rFonts w:cs="Arial"/>
          <w:b/>
          <w:color w:val="000000"/>
          <w:szCs w:val="20"/>
        </w:rPr>
        <w:lastRenderedPageBreak/>
        <w:t xml:space="preserve">c)  </w:t>
      </w:r>
      <w:r w:rsidR="007B1ECE" w:rsidRPr="006278A6">
        <w:rPr>
          <w:rFonts w:cs="Arial"/>
          <w:b/>
          <w:color w:val="000000"/>
          <w:szCs w:val="20"/>
        </w:rPr>
        <w:t xml:space="preserve">GRUPO 03 – R$ </w:t>
      </w:r>
      <w:r w:rsidR="00D43076" w:rsidRPr="006278A6">
        <w:rPr>
          <w:rFonts w:cs="Arial"/>
          <w:b/>
          <w:color w:val="000000"/>
          <w:szCs w:val="20"/>
        </w:rPr>
        <w:t>1</w:t>
      </w:r>
      <w:r w:rsidR="006D0346">
        <w:rPr>
          <w:rFonts w:cs="Arial"/>
          <w:b/>
          <w:color w:val="000000"/>
          <w:szCs w:val="20"/>
        </w:rPr>
        <w:t>.</w:t>
      </w:r>
      <w:r w:rsidR="00D43076" w:rsidRPr="006278A6">
        <w:rPr>
          <w:rFonts w:cs="Arial"/>
          <w:b/>
          <w:color w:val="000000"/>
          <w:szCs w:val="20"/>
        </w:rPr>
        <w:t>15</w:t>
      </w:r>
      <w:r w:rsidR="00406DA7" w:rsidRPr="006278A6">
        <w:rPr>
          <w:rFonts w:cs="Arial"/>
          <w:b/>
          <w:color w:val="000000"/>
          <w:szCs w:val="20"/>
        </w:rPr>
        <w:t>0,93</w:t>
      </w:r>
      <w:r w:rsidR="007B1ECE" w:rsidRPr="006278A6">
        <w:rPr>
          <w:rFonts w:cs="Arial"/>
          <w:b/>
          <w:color w:val="000000"/>
          <w:szCs w:val="20"/>
        </w:rPr>
        <w:t xml:space="preserve"> (</w:t>
      </w:r>
      <w:r w:rsidR="00D43076" w:rsidRPr="006278A6">
        <w:rPr>
          <w:rFonts w:cs="Arial"/>
          <w:b/>
          <w:color w:val="000000"/>
          <w:szCs w:val="20"/>
        </w:rPr>
        <w:t xml:space="preserve">um mil, cento e cinquenta reais e </w:t>
      </w:r>
      <w:r w:rsidR="00406DA7" w:rsidRPr="006278A6">
        <w:rPr>
          <w:rFonts w:cs="Arial"/>
          <w:b/>
          <w:color w:val="000000"/>
          <w:szCs w:val="20"/>
        </w:rPr>
        <w:t>noventa e três c</w:t>
      </w:r>
      <w:r w:rsidR="00D43076" w:rsidRPr="006278A6">
        <w:rPr>
          <w:rFonts w:cs="Arial"/>
          <w:b/>
          <w:color w:val="000000"/>
          <w:szCs w:val="20"/>
        </w:rPr>
        <w:t>entavos</w:t>
      </w:r>
      <w:r w:rsidR="007B1ECE" w:rsidRPr="006278A6">
        <w:rPr>
          <w:rFonts w:cs="Arial"/>
          <w:b/>
          <w:color w:val="000000"/>
          <w:szCs w:val="20"/>
        </w:rPr>
        <w:t>);</w:t>
      </w:r>
    </w:p>
    <w:p w14:paraId="55B06CE7" w14:textId="77777777" w:rsidR="000F104D" w:rsidRPr="002E40C5" w:rsidRDefault="004036E0" w:rsidP="006B212C">
      <w:pPr>
        <w:numPr>
          <w:ilvl w:val="1"/>
          <w:numId w:val="36"/>
        </w:numPr>
        <w:tabs>
          <w:tab w:val="left" w:pos="709"/>
        </w:tabs>
        <w:spacing w:before="120" w:after="120" w:line="276" w:lineRule="auto"/>
        <w:ind w:left="567" w:right="-568" w:hanging="567"/>
        <w:jc w:val="both"/>
        <w:rPr>
          <w:rFonts w:cs="Arial"/>
          <w:b/>
          <w:bCs/>
          <w:iCs/>
          <w:color w:val="000000"/>
          <w:szCs w:val="20"/>
        </w:rPr>
      </w:pPr>
      <w:r w:rsidRPr="002E40C5">
        <w:rPr>
          <w:rFonts w:cs="Arial"/>
          <w:b/>
          <w:bCs/>
          <w:iCs/>
          <w:color w:val="000000"/>
          <w:szCs w:val="20"/>
        </w:rPr>
        <w:t xml:space="preserve"> </w:t>
      </w:r>
      <w:r w:rsidR="00714034" w:rsidRPr="00EE4A0C">
        <w:rPr>
          <w:rFonts w:cs="Arial"/>
          <w:b/>
          <w:color w:val="000000"/>
          <w:szCs w:val="20"/>
        </w:rPr>
        <w:t>Q</w:t>
      </w:r>
      <w:r w:rsidR="000F104D" w:rsidRPr="00EE4A0C">
        <w:rPr>
          <w:rFonts w:cs="Arial"/>
          <w:b/>
          <w:color w:val="000000"/>
          <w:szCs w:val="20"/>
        </w:rPr>
        <w:t>ualificação</w:t>
      </w:r>
      <w:r w:rsidR="000F104D" w:rsidRPr="002E40C5">
        <w:rPr>
          <w:rFonts w:cs="Arial"/>
          <w:b/>
          <w:bCs/>
          <w:iCs/>
          <w:color w:val="000000"/>
          <w:szCs w:val="20"/>
        </w:rPr>
        <w:t xml:space="preserve"> </w:t>
      </w:r>
      <w:r w:rsidR="00714034" w:rsidRPr="002E40C5">
        <w:rPr>
          <w:rFonts w:cs="Arial"/>
          <w:b/>
          <w:bCs/>
          <w:iCs/>
          <w:color w:val="000000"/>
          <w:szCs w:val="20"/>
        </w:rPr>
        <w:t>T</w:t>
      </w:r>
      <w:r w:rsidR="000F104D" w:rsidRPr="002E40C5">
        <w:rPr>
          <w:rFonts w:cs="Arial"/>
          <w:b/>
          <w:bCs/>
          <w:iCs/>
          <w:color w:val="000000"/>
          <w:szCs w:val="20"/>
        </w:rPr>
        <w:t xml:space="preserve">écnica: </w:t>
      </w:r>
    </w:p>
    <w:p w14:paraId="25E828AD" w14:textId="64DF6E9C" w:rsidR="000F104D" w:rsidRPr="002E0D34" w:rsidRDefault="000F104D" w:rsidP="006B212C">
      <w:pPr>
        <w:numPr>
          <w:ilvl w:val="2"/>
          <w:numId w:val="36"/>
        </w:numPr>
        <w:spacing w:before="120" w:after="120" w:line="276" w:lineRule="auto"/>
        <w:ind w:left="0" w:right="-568" w:firstLine="0"/>
        <w:jc w:val="both"/>
        <w:rPr>
          <w:rFonts w:cs="Arial"/>
          <w:bCs/>
          <w:color w:val="000000"/>
          <w:szCs w:val="20"/>
        </w:rPr>
      </w:pPr>
      <w:bookmarkStart w:id="4" w:name="_Hlk519176340"/>
      <w:r w:rsidRPr="002E0D34">
        <w:rPr>
          <w:rFonts w:cs="Arial"/>
          <w:color w:val="000000"/>
          <w:szCs w:val="20"/>
        </w:rPr>
        <w:t>Comprovação de aptidão para a prestação d</w:t>
      </w:r>
      <w:r w:rsidR="002E70FE" w:rsidRPr="002E0D34">
        <w:rPr>
          <w:rFonts w:cs="Arial"/>
          <w:color w:val="000000"/>
          <w:szCs w:val="20"/>
        </w:rPr>
        <w:t xml:space="preserve">os serviços em características </w:t>
      </w:r>
      <w:r w:rsidRPr="002E0D34">
        <w:rPr>
          <w:rFonts w:cs="Arial"/>
          <w:color w:val="000000"/>
          <w:szCs w:val="20"/>
        </w:rPr>
        <w:t xml:space="preserve">compatíveis com o objeto desta licitação, ou com o item pertinente, </w:t>
      </w:r>
      <w:r w:rsidR="00763C01" w:rsidRPr="002E0D34">
        <w:rPr>
          <w:rFonts w:cs="Arial"/>
          <w:color w:val="000000"/>
          <w:szCs w:val="20"/>
        </w:rPr>
        <w:t xml:space="preserve">por período não inferior a </w:t>
      </w:r>
      <w:proofErr w:type="gramStart"/>
      <w:r w:rsidR="002E0D34" w:rsidRPr="002E0D34">
        <w:rPr>
          <w:rFonts w:cs="Arial"/>
          <w:color w:val="000000"/>
          <w:szCs w:val="20"/>
        </w:rPr>
        <w:t>1</w:t>
      </w:r>
      <w:proofErr w:type="gramEnd"/>
      <w:r w:rsidR="002E0D34" w:rsidRPr="002E0D34">
        <w:rPr>
          <w:rFonts w:cs="Arial"/>
          <w:color w:val="000000"/>
          <w:szCs w:val="20"/>
        </w:rPr>
        <w:t>(um)</w:t>
      </w:r>
      <w:r w:rsidR="00763C01" w:rsidRPr="002E0D34">
        <w:rPr>
          <w:rFonts w:cs="Arial"/>
          <w:color w:val="000000"/>
          <w:szCs w:val="20"/>
        </w:rPr>
        <w:t xml:space="preserve"> ano, mediante </w:t>
      </w:r>
      <w:r w:rsidRPr="002E0D34">
        <w:rPr>
          <w:rFonts w:cs="Arial"/>
          <w:color w:val="000000"/>
          <w:szCs w:val="20"/>
        </w:rPr>
        <w:t>a apresentação de atestado</w:t>
      </w:r>
      <w:r w:rsidR="00532993" w:rsidRPr="002E0D34">
        <w:rPr>
          <w:rFonts w:cs="Arial"/>
          <w:color w:val="000000"/>
          <w:szCs w:val="20"/>
        </w:rPr>
        <w:t>(</w:t>
      </w:r>
      <w:r w:rsidRPr="002E0D34">
        <w:rPr>
          <w:rFonts w:cs="Arial"/>
          <w:color w:val="000000"/>
          <w:szCs w:val="20"/>
        </w:rPr>
        <w:t>s</w:t>
      </w:r>
      <w:r w:rsidR="00532993" w:rsidRPr="002E0D34">
        <w:rPr>
          <w:rFonts w:cs="Arial"/>
          <w:color w:val="000000"/>
          <w:szCs w:val="20"/>
        </w:rPr>
        <w:t>)</w:t>
      </w:r>
      <w:r w:rsidRPr="002E0D34">
        <w:rPr>
          <w:rFonts w:cs="Arial"/>
          <w:color w:val="000000"/>
          <w:szCs w:val="20"/>
        </w:rPr>
        <w:t xml:space="preserve"> fornecido</w:t>
      </w:r>
      <w:r w:rsidR="00532993" w:rsidRPr="002E0D34">
        <w:rPr>
          <w:rFonts w:cs="Arial"/>
          <w:color w:val="000000"/>
          <w:szCs w:val="20"/>
        </w:rPr>
        <w:t>(</w:t>
      </w:r>
      <w:r w:rsidRPr="002E0D34">
        <w:rPr>
          <w:rFonts w:cs="Arial"/>
          <w:color w:val="000000"/>
          <w:szCs w:val="20"/>
        </w:rPr>
        <w:t>s</w:t>
      </w:r>
      <w:r w:rsidR="00532993" w:rsidRPr="002E0D34">
        <w:rPr>
          <w:rFonts w:cs="Arial"/>
          <w:color w:val="000000"/>
          <w:szCs w:val="20"/>
        </w:rPr>
        <w:t>)</w:t>
      </w:r>
      <w:r w:rsidRPr="002E0D34">
        <w:rPr>
          <w:rFonts w:cs="Arial"/>
          <w:color w:val="000000"/>
          <w:szCs w:val="20"/>
        </w:rPr>
        <w:t xml:space="preserve"> por pessoas jurídicas de direito público ou privado.</w:t>
      </w:r>
      <w:r w:rsidR="00763C01" w:rsidRPr="002E0D34">
        <w:rPr>
          <w:rFonts w:cs="Arial"/>
          <w:color w:val="000000"/>
          <w:szCs w:val="20"/>
        </w:rPr>
        <w:t xml:space="preserve"> </w:t>
      </w:r>
    </w:p>
    <w:p w14:paraId="5A280B1E" w14:textId="77777777" w:rsidR="009B23FE" w:rsidRPr="009B23FE" w:rsidRDefault="00763C01" w:rsidP="006B212C">
      <w:pPr>
        <w:numPr>
          <w:ilvl w:val="3"/>
          <w:numId w:val="36"/>
        </w:numPr>
        <w:spacing w:before="120" w:after="120" w:line="276" w:lineRule="auto"/>
        <w:ind w:left="0" w:right="-568" w:firstLine="0"/>
        <w:jc w:val="both"/>
        <w:rPr>
          <w:rFonts w:cs="Arial"/>
          <w:color w:val="000000"/>
          <w:szCs w:val="20"/>
        </w:rPr>
      </w:pPr>
      <w:bookmarkStart w:id="5" w:name="_Hlk519177818"/>
      <w:bookmarkEnd w:id="4"/>
      <w:r w:rsidRPr="009B23FE">
        <w:rPr>
          <w:rFonts w:cs="Arial"/>
          <w:color w:val="000000"/>
          <w:szCs w:val="20"/>
        </w:rPr>
        <w:t xml:space="preserve">Os atestados deverão referir-se a serviços prestados no âmbito de sua atividade econômica principal ou secundária especificadas no contrato social vigente; </w:t>
      </w:r>
    </w:p>
    <w:p w14:paraId="5E436289" w14:textId="226E4AB2" w:rsidR="009B23FE" w:rsidRPr="006D0346" w:rsidRDefault="009B23FE" w:rsidP="00260A7B">
      <w:pPr>
        <w:numPr>
          <w:ilvl w:val="3"/>
          <w:numId w:val="36"/>
        </w:numPr>
        <w:spacing w:before="120" w:after="120" w:line="276" w:lineRule="auto"/>
        <w:ind w:left="0" w:right="-568" w:firstLine="0"/>
        <w:jc w:val="both"/>
        <w:rPr>
          <w:rFonts w:cs="Arial"/>
          <w:color w:val="000000"/>
          <w:szCs w:val="20"/>
        </w:rPr>
      </w:pPr>
      <w:r w:rsidRPr="006D0346">
        <w:rPr>
          <w:rFonts w:cs="Arial"/>
          <w:color w:val="000000"/>
          <w:szCs w:val="20"/>
        </w:rPr>
        <w:t xml:space="preserve">Para a comprovação da experiência mínima de </w:t>
      </w:r>
      <w:proofErr w:type="gramStart"/>
      <w:r w:rsidRPr="006D0346">
        <w:rPr>
          <w:rFonts w:cs="Arial"/>
          <w:color w:val="000000"/>
          <w:szCs w:val="20"/>
        </w:rPr>
        <w:t>1</w:t>
      </w:r>
      <w:proofErr w:type="gramEnd"/>
      <w:r w:rsidRPr="006D0346">
        <w:rPr>
          <w:rFonts w:cs="Arial"/>
          <w:color w:val="000000"/>
          <w:szCs w:val="20"/>
        </w:rPr>
        <w:t xml:space="preserve"> (um) ano, será aceito o somatório de atestados de períodos diferentes, não havendo obrigatoriedade d</w:t>
      </w:r>
      <w:r w:rsidR="006D0346" w:rsidRPr="006D0346">
        <w:rPr>
          <w:rFonts w:cs="Arial"/>
          <w:color w:val="000000"/>
          <w:szCs w:val="20"/>
        </w:rPr>
        <w:t>o período</w:t>
      </w:r>
      <w:r w:rsidRPr="006D0346">
        <w:rPr>
          <w:rFonts w:cs="Arial"/>
          <w:color w:val="000000"/>
          <w:szCs w:val="20"/>
        </w:rPr>
        <w:t xml:space="preserve"> ser ininterrupto, conforme item 10.7.1 do Anexo VII-A da IN SEGES/MP n. 5/2017.</w:t>
      </w:r>
    </w:p>
    <w:p w14:paraId="378DC8D9" w14:textId="39378EDB" w:rsidR="00324781" w:rsidRPr="009B23FE" w:rsidRDefault="00AA437A" w:rsidP="00260A7B">
      <w:pPr>
        <w:numPr>
          <w:ilvl w:val="3"/>
          <w:numId w:val="36"/>
        </w:numPr>
        <w:spacing w:before="120" w:after="120" w:line="276" w:lineRule="auto"/>
        <w:ind w:left="0" w:right="-568" w:firstLine="0"/>
        <w:jc w:val="both"/>
        <w:rPr>
          <w:rFonts w:cs="Arial"/>
          <w:color w:val="000000"/>
          <w:szCs w:val="20"/>
        </w:rPr>
      </w:pPr>
      <w:r w:rsidRPr="009B23FE">
        <w:rPr>
          <w:rFonts w:cs="Arial"/>
          <w:color w:val="000000"/>
          <w:szCs w:val="20"/>
        </w:rPr>
        <w:t xml:space="preserve">Somente serão aceitos atestados expedidos após a conclusão do contrato ou se decorrido, pelo menos, um ano do início de sua execução, exceto se firmado para </w:t>
      </w:r>
      <w:r w:rsidR="005941CA" w:rsidRPr="009B23FE">
        <w:rPr>
          <w:rFonts w:cs="Arial"/>
          <w:color w:val="000000"/>
          <w:szCs w:val="20"/>
        </w:rPr>
        <w:t xml:space="preserve">ser executado em prazo inferior, conforme item 10.8 </w:t>
      </w:r>
      <w:r w:rsidR="008B2CE0" w:rsidRPr="009B23FE">
        <w:rPr>
          <w:rFonts w:cs="Arial"/>
          <w:color w:val="000000"/>
          <w:szCs w:val="20"/>
        </w:rPr>
        <w:t xml:space="preserve">do Anexo VII-A </w:t>
      </w:r>
      <w:r w:rsidR="005941CA" w:rsidRPr="009B23FE">
        <w:rPr>
          <w:rFonts w:cs="Arial"/>
          <w:color w:val="000000"/>
          <w:szCs w:val="20"/>
        </w:rPr>
        <w:t>da IN SEGES/</w:t>
      </w:r>
      <w:r w:rsidR="00532993" w:rsidRPr="009B23FE">
        <w:rPr>
          <w:rFonts w:cs="Arial"/>
          <w:color w:val="000000"/>
          <w:szCs w:val="20"/>
        </w:rPr>
        <w:t>MP</w:t>
      </w:r>
      <w:r w:rsidR="005941CA" w:rsidRPr="009B23FE">
        <w:rPr>
          <w:rFonts w:cs="Arial"/>
          <w:color w:val="000000"/>
          <w:szCs w:val="20"/>
        </w:rPr>
        <w:t xml:space="preserve"> n. 5, de 2017. </w:t>
      </w:r>
      <w:r w:rsidR="00324781" w:rsidRPr="009B23FE">
        <w:rPr>
          <w:rFonts w:cs="Arial"/>
          <w:color w:val="000000"/>
          <w:szCs w:val="20"/>
        </w:rPr>
        <w:t xml:space="preserve"> </w:t>
      </w:r>
    </w:p>
    <w:bookmarkEnd w:id="5"/>
    <w:p w14:paraId="30C2268E" w14:textId="4FD04969" w:rsidR="004F6C38" w:rsidRPr="009B23FE" w:rsidRDefault="004F6C38" w:rsidP="00260A7B">
      <w:pPr>
        <w:numPr>
          <w:ilvl w:val="3"/>
          <w:numId w:val="36"/>
        </w:numPr>
        <w:spacing w:before="120" w:after="120" w:line="276" w:lineRule="auto"/>
        <w:ind w:left="0" w:right="-568" w:firstLine="0"/>
        <w:jc w:val="both"/>
        <w:rPr>
          <w:rFonts w:cs="Arial"/>
          <w:color w:val="000000"/>
          <w:szCs w:val="20"/>
        </w:rPr>
      </w:pPr>
      <w:r w:rsidRPr="009B23FE">
        <w:rPr>
          <w:rFonts w:cs="Arial"/>
          <w:color w:val="000000"/>
          <w:szCs w:val="20"/>
        </w:rPr>
        <w:t>O licitante disponibilizará todas as informações necessárias à comprovação da legitimi</w:t>
      </w:r>
      <w:r w:rsidR="00051782" w:rsidRPr="009B23FE">
        <w:rPr>
          <w:rFonts w:cs="Arial"/>
          <w:color w:val="000000"/>
          <w:szCs w:val="20"/>
        </w:rPr>
        <w:t>dade dos atestados apresentados, apresentando, dentre outros documentos, cópia do contrato que deu suporte à contratação, endereço atual da contratante e local em q</w:t>
      </w:r>
      <w:r w:rsidR="00D61CE2" w:rsidRPr="009B23FE">
        <w:rPr>
          <w:rFonts w:cs="Arial"/>
          <w:color w:val="000000"/>
          <w:szCs w:val="20"/>
        </w:rPr>
        <w:t>ue foram prestados os serviços, consoante o disposto no item 10.10 do Anexo VII-A da IN SEGES/</w:t>
      </w:r>
      <w:r w:rsidR="00532993" w:rsidRPr="009B23FE">
        <w:rPr>
          <w:rFonts w:cs="Arial"/>
          <w:color w:val="000000"/>
          <w:szCs w:val="20"/>
        </w:rPr>
        <w:t>MP</w:t>
      </w:r>
      <w:r w:rsidR="00D61CE2" w:rsidRPr="009B23FE">
        <w:rPr>
          <w:rFonts w:cs="Arial"/>
          <w:color w:val="000000"/>
          <w:szCs w:val="20"/>
        </w:rPr>
        <w:t xml:space="preserve"> n. 5/2017.</w:t>
      </w:r>
    </w:p>
    <w:p w14:paraId="19010225" w14:textId="713B821F" w:rsidR="005076BB" w:rsidRPr="00794A0A" w:rsidRDefault="0039196C" w:rsidP="00260A7B">
      <w:pPr>
        <w:numPr>
          <w:ilvl w:val="2"/>
          <w:numId w:val="36"/>
        </w:numPr>
        <w:tabs>
          <w:tab w:val="left" w:pos="851"/>
        </w:tabs>
        <w:spacing w:before="120" w:after="120" w:line="276" w:lineRule="auto"/>
        <w:ind w:left="567" w:right="-568" w:hanging="567"/>
        <w:jc w:val="both"/>
        <w:rPr>
          <w:rFonts w:cs="Arial"/>
          <w:bCs/>
          <w:szCs w:val="20"/>
        </w:rPr>
      </w:pPr>
      <w:bookmarkStart w:id="6" w:name="_Hlk518983267"/>
      <w:r w:rsidRPr="00794A0A">
        <w:rPr>
          <w:rFonts w:cs="Arial"/>
          <w:bCs/>
          <w:szCs w:val="20"/>
        </w:rPr>
        <w:t>A</w:t>
      </w:r>
      <w:r w:rsidR="0026065F" w:rsidRPr="00794A0A">
        <w:rPr>
          <w:rFonts w:cs="Arial"/>
          <w:bCs/>
          <w:szCs w:val="20"/>
        </w:rPr>
        <w:t xml:space="preserve">presentar </w:t>
      </w:r>
      <w:r w:rsidR="00B168B5" w:rsidRPr="00794A0A">
        <w:rPr>
          <w:rFonts w:cs="Arial"/>
          <w:bCs/>
          <w:szCs w:val="20"/>
        </w:rPr>
        <w:t>a</w:t>
      </w:r>
      <w:r w:rsidR="00FE2700" w:rsidRPr="00794A0A">
        <w:rPr>
          <w:rFonts w:cs="Arial"/>
          <w:bCs/>
          <w:szCs w:val="20"/>
        </w:rPr>
        <w:t>testado de vistoria assinado pelo servidor responsável</w:t>
      </w:r>
    </w:p>
    <w:p w14:paraId="5F57A1A9" w14:textId="29D38ECA" w:rsidR="00FE2700" w:rsidRPr="002E0D34" w:rsidRDefault="005076BB" w:rsidP="00260A7B">
      <w:pPr>
        <w:numPr>
          <w:ilvl w:val="3"/>
          <w:numId w:val="36"/>
        </w:numPr>
        <w:tabs>
          <w:tab w:val="left" w:pos="993"/>
        </w:tabs>
        <w:spacing w:before="120" w:after="120" w:line="276" w:lineRule="auto"/>
        <w:ind w:left="0" w:right="-568" w:firstLine="0"/>
        <w:jc w:val="both"/>
        <w:rPr>
          <w:rFonts w:cs="Arial"/>
          <w:bCs/>
          <w:szCs w:val="20"/>
        </w:rPr>
      </w:pPr>
      <w:r w:rsidRPr="002E0D34">
        <w:rPr>
          <w:rFonts w:cs="Arial"/>
          <w:bCs/>
          <w:szCs w:val="20"/>
        </w:rPr>
        <w:t>O atestado de vistoria poderá ser substituído por d</w:t>
      </w:r>
      <w:r w:rsidR="00FE2700" w:rsidRPr="002E0D34">
        <w:rPr>
          <w:rFonts w:cs="Arial"/>
          <w:bCs/>
          <w:szCs w:val="20"/>
        </w:rPr>
        <w:t xml:space="preserve">eclaração emitida pelo licitante </w:t>
      </w:r>
      <w:r w:rsidRPr="002E0D34">
        <w:rPr>
          <w:rFonts w:cs="Arial"/>
          <w:bCs/>
          <w:szCs w:val="20"/>
        </w:rPr>
        <w:t xml:space="preserve">em que conste, alternativamente, ou </w:t>
      </w:r>
      <w:r w:rsidR="00FE2700" w:rsidRPr="002E0D34">
        <w:rPr>
          <w:rFonts w:cs="Arial"/>
          <w:bCs/>
          <w:szCs w:val="20"/>
        </w:rPr>
        <w:t>que conhece as condições locais para execução do objeto</w:t>
      </w:r>
      <w:r w:rsidRPr="002E0D34">
        <w:rPr>
          <w:rFonts w:cs="Arial"/>
          <w:bCs/>
          <w:szCs w:val="20"/>
        </w:rPr>
        <w:t>;</w:t>
      </w:r>
      <w:r w:rsidR="00FE2700" w:rsidRPr="002E0D34">
        <w:rPr>
          <w:rFonts w:cs="Arial"/>
          <w:bCs/>
          <w:szCs w:val="20"/>
        </w:rPr>
        <w:t xml:space="preserve"> ou que tem pleno conhecimento das condições e peculiaridades inerentes à natureza do trabalho, assume total responsabilidade por este fato e não utilizará deste para quaisquer questionamentos futuros que ensej</w:t>
      </w:r>
      <w:r w:rsidRPr="002E0D34">
        <w:rPr>
          <w:rFonts w:cs="Arial"/>
          <w:bCs/>
          <w:szCs w:val="20"/>
        </w:rPr>
        <w:t>e</w:t>
      </w:r>
      <w:r w:rsidR="00FE2700" w:rsidRPr="002E0D34">
        <w:rPr>
          <w:rFonts w:cs="Arial"/>
          <w:bCs/>
          <w:szCs w:val="20"/>
        </w:rPr>
        <w:t xml:space="preserve">m </w:t>
      </w:r>
      <w:r w:rsidRPr="002E0D34">
        <w:rPr>
          <w:rFonts w:cs="Arial"/>
          <w:bCs/>
          <w:szCs w:val="20"/>
        </w:rPr>
        <w:t>des</w:t>
      </w:r>
      <w:r w:rsidR="00FE2700" w:rsidRPr="002E0D34">
        <w:rPr>
          <w:rFonts w:cs="Arial"/>
          <w:bCs/>
          <w:szCs w:val="20"/>
        </w:rPr>
        <w:t>avenças técnicas ou financeiras com</w:t>
      </w:r>
      <w:r w:rsidRPr="002E0D34">
        <w:rPr>
          <w:rFonts w:cs="Arial"/>
          <w:bCs/>
          <w:szCs w:val="20"/>
        </w:rPr>
        <w:t xml:space="preserve"> </w:t>
      </w:r>
      <w:r w:rsidR="00A61D1D" w:rsidRPr="002E0D34">
        <w:rPr>
          <w:rFonts w:cs="Arial"/>
          <w:bCs/>
          <w:szCs w:val="20"/>
        </w:rPr>
        <w:t>a</w:t>
      </w:r>
      <w:r w:rsidRPr="002E0D34">
        <w:rPr>
          <w:rFonts w:cs="Arial"/>
          <w:bCs/>
          <w:szCs w:val="20"/>
        </w:rPr>
        <w:t xml:space="preserve"> contratante</w:t>
      </w:r>
      <w:r w:rsidR="00FE2700" w:rsidRPr="002E0D34">
        <w:rPr>
          <w:rFonts w:cs="Arial"/>
          <w:bCs/>
          <w:szCs w:val="20"/>
        </w:rPr>
        <w:t>.</w:t>
      </w:r>
    </w:p>
    <w:bookmarkEnd w:id="6"/>
    <w:p w14:paraId="0D58DA87" w14:textId="4F3414CD" w:rsidR="004E4A16" w:rsidRPr="008A1F9D" w:rsidRDefault="05B482E3" w:rsidP="00260A7B">
      <w:pPr>
        <w:numPr>
          <w:ilvl w:val="1"/>
          <w:numId w:val="36"/>
        </w:numPr>
        <w:spacing w:before="120" w:after="120" w:line="276" w:lineRule="auto"/>
        <w:ind w:left="0" w:right="-568" w:firstLine="0"/>
        <w:jc w:val="both"/>
        <w:rPr>
          <w:rFonts w:cs="Arial"/>
          <w:b/>
          <w:color w:val="000000" w:themeColor="text1"/>
        </w:rPr>
      </w:pPr>
      <w:r w:rsidRPr="008A1F9D">
        <w:rPr>
          <w:b/>
        </w:rPr>
        <w:t>Os</w:t>
      </w:r>
      <w:r w:rsidRPr="008A1F9D">
        <w:rPr>
          <w:rFonts w:cs="Arial"/>
          <w:b/>
          <w:color w:val="000000" w:themeColor="text1"/>
        </w:rPr>
        <w:t xml:space="preserve"> </w:t>
      </w:r>
      <w:r w:rsidRPr="008A1F9D">
        <w:rPr>
          <w:b/>
        </w:rPr>
        <w:t>documentos</w:t>
      </w:r>
      <w:r w:rsidRPr="008A1F9D">
        <w:rPr>
          <w:rFonts w:cs="Arial"/>
          <w:b/>
          <w:color w:val="000000" w:themeColor="text1"/>
        </w:rPr>
        <w:t xml:space="preserve"> exigidos para habilitação relacionados nos subitens acima, deverão ser apresentados em meio digital pelos licitantes, por meio de funcionalidade presente no sistema (upload), </w:t>
      </w:r>
      <w:r w:rsidR="00CA7EBB" w:rsidRPr="008A1F9D">
        <w:rPr>
          <w:rFonts w:cs="Arial"/>
          <w:b/>
          <w:color w:val="000000" w:themeColor="text1"/>
        </w:rPr>
        <w:t>no prazo</w:t>
      </w:r>
      <w:r w:rsidR="00792D2D" w:rsidRPr="008A1F9D">
        <w:rPr>
          <w:rFonts w:cs="Arial"/>
          <w:b/>
          <w:color w:val="000000" w:themeColor="text1"/>
        </w:rPr>
        <w:t xml:space="preserve"> mínimo de 2</w:t>
      </w:r>
      <w:r w:rsidR="00F74CCE" w:rsidRPr="008A1F9D">
        <w:rPr>
          <w:rFonts w:cs="Arial"/>
          <w:b/>
          <w:color w:val="000000" w:themeColor="text1"/>
        </w:rPr>
        <w:t xml:space="preserve"> </w:t>
      </w:r>
      <w:r w:rsidR="00792D2D" w:rsidRPr="008A1F9D">
        <w:rPr>
          <w:rFonts w:cs="Arial"/>
          <w:b/>
          <w:color w:val="000000" w:themeColor="text1"/>
        </w:rPr>
        <w:t>(duas) horas e</w:t>
      </w:r>
      <w:r w:rsidR="00CA7EBB" w:rsidRPr="008A1F9D">
        <w:rPr>
          <w:rFonts w:cs="Arial"/>
          <w:b/>
          <w:color w:val="000000" w:themeColor="text1"/>
        </w:rPr>
        <w:t xml:space="preserve"> máximo de 2</w:t>
      </w:r>
      <w:r w:rsidR="008A1F9D">
        <w:rPr>
          <w:rFonts w:cs="Arial"/>
          <w:b/>
          <w:color w:val="000000" w:themeColor="text1"/>
        </w:rPr>
        <w:t xml:space="preserve"> </w:t>
      </w:r>
      <w:r w:rsidR="00CA7EBB" w:rsidRPr="008A1F9D">
        <w:rPr>
          <w:rFonts w:cs="Arial"/>
          <w:b/>
          <w:color w:val="000000" w:themeColor="text1"/>
        </w:rPr>
        <w:t>(dois) dias, a critério do pregoeiro</w:t>
      </w:r>
      <w:r w:rsidRPr="008A1F9D">
        <w:rPr>
          <w:rFonts w:cs="Arial"/>
          <w:b/>
          <w:color w:val="000000" w:themeColor="text1"/>
        </w:rPr>
        <w:t>, após solicitação do Pregoeiro no sistema eletrônico.</w:t>
      </w:r>
      <w:r w:rsidR="008A1F9D">
        <w:rPr>
          <w:rFonts w:cs="Arial"/>
          <w:b/>
          <w:color w:val="000000" w:themeColor="text1"/>
        </w:rPr>
        <w:t xml:space="preserve"> O prazo poderá ser prorrogado, por solicitação escrita e justificada do licitante, formulada antes de findo o prazo estabelecido, e formalmente aceita pelo pregoeiro. </w:t>
      </w:r>
      <w:r w:rsidRPr="008A1F9D">
        <w:rPr>
          <w:rFonts w:cs="Arial"/>
          <w:b/>
          <w:color w:val="000000" w:themeColor="text1"/>
        </w:rPr>
        <w:t xml:space="preserve">Somente mediante autorização do Pregoeiro e em caso de indisponibilidade do sistema, será aceito o envio da documentação por meio do e-mail </w:t>
      </w:r>
      <w:hyperlink r:id="rId16" w:history="1">
        <w:r w:rsidR="0039196C" w:rsidRPr="008A1F9D">
          <w:rPr>
            <w:rStyle w:val="Hyperlink"/>
            <w:rFonts w:cs="Arial"/>
            <w:b/>
            <w:bCs/>
            <w:iCs/>
          </w:rPr>
          <w:t>pregao@ufersa.edu.br</w:t>
        </w:r>
      </w:hyperlink>
      <w:r w:rsidR="0039196C" w:rsidRPr="008A1F9D">
        <w:rPr>
          <w:rFonts w:cs="Arial"/>
          <w:b/>
          <w:bCs/>
          <w:iCs/>
          <w:color w:val="000000" w:themeColor="text1"/>
        </w:rPr>
        <w:t>.</w:t>
      </w:r>
    </w:p>
    <w:p w14:paraId="42FB0649" w14:textId="3285B4C5" w:rsidR="00FB6D84" w:rsidRDefault="00FB6D84" w:rsidP="00260A7B">
      <w:pPr>
        <w:numPr>
          <w:ilvl w:val="2"/>
          <w:numId w:val="36"/>
        </w:numPr>
        <w:tabs>
          <w:tab w:val="left" w:pos="851"/>
        </w:tabs>
        <w:spacing w:before="120" w:after="120" w:line="276" w:lineRule="auto"/>
        <w:ind w:left="0" w:right="-568" w:firstLine="0"/>
        <w:jc w:val="both"/>
        <w:rPr>
          <w:rFonts w:cs="Arial"/>
          <w:color w:val="000000" w:themeColor="text1"/>
        </w:rPr>
      </w:pPr>
      <w:r w:rsidRPr="00FB6D84">
        <w:rPr>
          <w:rFonts w:cs="Arial"/>
          <w:color w:val="000000" w:themeColor="text1"/>
        </w:rPr>
        <w:t>Somente haverá a necessidade de comprovação do preenchimento de requisitos mediante apresentação dos documentos originais não-digitais quando houver dúvida em relação à integridade do documento digital</w:t>
      </w:r>
      <w:r w:rsidR="00441A6B">
        <w:rPr>
          <w:rFonts w:cs="Arial"/>
          <w:color w:val="000000" w:themeColor="text1"/>
        </w:rPr>
        <w:t>.</w:t>
      </w:r>
    </w:p>
    <w:p w14:paraId="2BB74894" w14:textId="47F14109" w:rsidR="001B2A3F" w:rsidRPr="00EE4A0C" w:rsidRDefault="001B2A3F" w:rsidP="00260A7B">
      <w:pPr>
        <w:numPr>
          <w:ilvl w:val="2"/>
          <w:numId w:val="36"/>
        </w:numPr>
        <w:tabs>
          <w:tab w:val="left" w:pos="0"/>
          <w:tab w:val="left" w:pos="851"/>
        </w:tabs>
        <w:spacing w:before="120" w:after="120" w:line="276" w:lineRule="auto"/>
        <w:ind w:left="0" w:right="-568" w:firstLine="0"/>
        <w:jc w:val="both"/>
        <w:rPr>
          <w:rFonts w:cs="Arial"/>
          <w:color w:val="000000" w:themeColor="text1"/>
        </w:rPr>
      </w:pPr>
      <w:r w:rsidRPr="00EE4A0C">
        <w:rPr>
          <w:rFonts w:cs="Arial"/>
          <w:color w:val="000000" w:themeColor="text1"/>
        </w:rPr>
        <w:t>Não serão aceitos documentos com indicação de CNPJ/CPF diferentes, salvo aqueles legalmente permitidos.</w:t>
      </w:r>
    </w:p>
    <w:p w14:paraId="38550329" w14:textId="77777777" w:rsidR="00EA1521" w:rsidRPr="00EE4A0C" w:rsidRDefault="00EA1521" w:rsidP="003D1BA3">
      <w:pPr>
        <w:numPr>
          <w:ilvl w:val="2"/>
          <w:numId w:val="36"/>
        </w:numPr>
        <w:tabs>
          <w:tab w:val="left" w:pos="851"/>
        </w:tabs>
        <w:spacing w:before="120" w:after="120" w:line="276" w:lineRule="auto"/>
        <w:ind w:left="0" w:hanging="11"/>
        <w:jc w:val="both"/>
        <w:rPr>
          <w:rFonts w:cs="Arial"/>
          <w:color w:val="000000" w:themeColor="text1"/>
        </w:rPr>
      </w:pPr>
      <w:r w:rsidRPr="00EE4A0C">
        <w:rPr>
          <w:rFonts w:cs="Arial"/>
          <w:color w:val="000000" w:themeColor="text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0670A59" w14:textId="77777777" w:rsidR="00EA1521" w:rsidRPr="00EE4A0C" w:rsidRDefault="00EA1521" w:rsidP="003D1BA3">
      <w:pPr>
        <w:numPr>
          <w:ilvl w:val="2"/>
          <w:numId w:val="36"/>
        </w:numPr>
        <w:tabs>
          <w:tab w:val="left" w:pos="851"/>
        </w:tabs>
        <w:spacing w:before="120" w:after="120" w:line="276" w:lineRule="auto"/>
        <w:ind w:left="0" w:hanging="11"/>
        <w:jc w:val="both"/>
        <w:rPr>
          <w:rFonts w:cs="Arial"/>
          <w:color w:val="000000" w:themeColor="text1"/>
        </w:rPr>
      </w:pPr>
      <w:r w:rsidRPr="00EE4A0C">
        <w:rPr>
          <w:rFonts w:cs="Arial"/>
          <w:color w:val="000000" w:themeColor="text1"/>
        </w:rPr>
        <w:t>Serão aceitos registros de CNPJ de licitante matriz e filial com diferenças de números de documentos pertinentes ao CND e ao CRF/FGTS, quando for comprovada a centralização do recolhimento dessas contribuições.</w:t>
      </w:r>
    </w:p>
    <w:p w14:paraId="3DD8A2CF" w14:textId="77777777" w:rsidR="000E4F8C" w:rsidRPr="005B1C59" w:rsidRDefault="000E4F8C" w:rsidP="003D1BA3">
      <w:pPr>
        <w:numPr>
          <w:ilvl w:val="1"/>
          <w:numId w:val="36"/>
        </w:numPr>
        <w:spacing w:before="120" w:after="120" w:line="276" w:lineRule="auto"/>
        <w:ind w:left="0" w:firstLine="0"/>
        <w:jc w:val="both"/>
        <w:rPr>
          <w:rFonts w:cs="Arial"/>
          <w:color w:val="000000" w:themeColor="text1"/>
        </w:rPr>
      </w:pPr>
      <w:r w:rsidRPr="2657C157">
        <w:rPr>
          <w:rFonts w:cs="Arial"/>
          <w:color w:val="000000"/>
        </w:rPr>
        <w:t xml:space="preserve">A existência de restrição relativamente à regularidade fiscal </w:t>
      </w:r>
      <w:r w:rsidR="006C7CCE" w:rsidRPr="005B1C59">
        <w:rPr>
          <w:rFonts w:cs="Arial"/>
          <w:color w:val="000000"/>
        </w:rPr>
        <w:t>e trabalhista</w:t>
      </w:r>
      <w:r w:rsidRPr="005B1C59">
        <w:rPr>
          <w:rFonts w:cs="Arial"/>
          <w:color w:val="000000"/>
        </w:rPr>
        <w:t xml:space="preserve"> não impede que a licitante</w:t>
      </w:r>
      <w:r w:rsidR="005356C1" w:rsidRPr="005B1C59">
        <w:rPr>
          <w:rFonts w:cs="Arial"/>
          <w:color w:val="000000"/>
        </w:rPr>
        <w:t xml:space="preserve"> qualificada como microempresa ou </w:t>
      </w:r>
      <w:r w:rsidRPr="005B1C59">
        <w:rPr>
          <w:rFonts w:cs="Arial"/>
          <w:color w:val="000000"/>
        </w:rPr>
        <w:t>empresa de pequeno porte seja declarada vencedora, uma vez que atenda a todas as demais exigências do edital.</w:t>
      </w:r>
    </w:p>
    <w:p w14:paraId="3AEAC028" w14:textId="77777777" w:rsidR="000E4F8C" w:rsidRPr="00291315" w:rsidRDefault="000E4F8C" w:rsidP="003D1BA3">
      <w:pPr>
        <w:numPr>
          <w:ilvl w:val="2"/>
          <w:numId w:val="36"/>
        </w:numPr>
        <w:tabs>
          <w:tab w:val="left" w:pos="851"/>
        </w:tabs>
        <w:spacing w:before="120" w:after="120" w:line="276" w:lineRule="auto"/>
        <w:ind w:left="0" w:hanging="11"/>
        <w:jc w:val="both"/>
        <w:rPr>
          <w:rFonts w:cs="Arial"/>
          <w:color w:val="000000" w:themeColor="text1"/>
        </w:rPr>
      </w:pPr>
      <w:r w:rsidRPr="00291315">
        <w:rPr>
          <w:rFonts w:cs="Arial"/>
          <w:color w:val="000000" w:themeColor="text1"/>
        </w:rPr>
        <w:t>A declaração do vencedor acontecerá no momento imediatamente posterior à fase de habilitação.</w:t>
      </w:r>
    </w:p>
    <w:p w14:paraId="5ADA9A04" w14:textId="77777777" w:rsidR="000E4F8C" w:rsidRPr="005B1C59" w:rsidRDefault="000E4F8C" w:rsidP="003D1BA3">
      <w:pPr>
        <w:numPr>
          <w:ilvl w:val="1"/>
          <w:numId w:val="36"/>
        </w:numPr>
        <w:spacing w:before="120" w:after="120" w:line="276" w:lineRule="auto"/>
        <w:ind w:left="0" w:firstLine="0"/>
        <w:jc w:val="both"/>
        <w:rPr>
          <w:rFonts w:cs="Arial"/>
          <w:color w:val="000000" w:themeColor="text1"/>
        </w:rPr>
      </w:pPr>
      <w:r w:rsidRPr="005B1C59">
        <w:rPr>
          <w:rFonts w:cs="Arial"/>
          <w:color w:val="000000"/>
        </w:rPr>
        <w:lastRenderedPageBreak/>
        <w:t>Caso a proposta mais vantajosa seja ofertada por microempresa, empresa de pequeno porte ou sociedade cooperativa equiparada, e uma vez constatada a existência de alguma restrição no que tange à regularidade fiscal</w:t>
      </w:r>
      <w:r w:rsidR="006C7CCE" w:rsidRPr="005B1C59">
        <w:rPr>
          <w:rFonts w:cs="Arial"/>
          <w:color w:val="000000"/>
        </w:rPr>
        <w:t xml:space="preserve"> e trabalhista</w:t>
      </w:r>
      <w:r w:rsidRPr="005B1C59">
        <w:rPr>
          <w:rFonts w:cs="Arial"/>
          <w:color w:val="000000"/>
        </w:rPr>
        <w:t>, a mesma será convocada para, no prazo de 5 (cinco) dias úteis, após a declaração do vencedor, comprovar a regularização. O prazo poderá ser prorrogado por igual período</w:t>
      </w:r>
      <w:r w:rsidR="008313BC" w:rsidRPr="005B1C59">
        <w:rPr>
          <w:rFonts w:cs="Arial"/>
          <w:color w:val="000000"/>
        </w:rPr>
        <w:t>, a critério da administração pública, quando requerida pelo licitante, mediante apresentação de justificativa</w:t>
      </w:r>
      <w:r w:rsidRPr="005B1C59">
        <w:rPr>
          <w:rFonts w:cs="Arial"/>
          <w:color w:val="000000"/>
        </w:rPr>
        <w:t>.</w:t>
      </w:r>
    </w:p>
    <w:p w14:paraId="3B49DD5A" w14:textId="011C1A2C" w:rsidR="00C11F38" w:rsidRPr="00291315" w:rsidRDefault="000E4F8C" w:rsidP="003D1BA3">
      <w:pPr>
        <w:numPr>
          <w:ilvl w:val="1"/>
          <w:numId w:val="36"/>
        </w:numPr>
        <w:spacing w:before="120" w:after="120" w:line="276" w:lineRule="auto"/>
        <w:ind w:left="0" w:firstLine="0"/>
        <w:jc w:val="both"/>
        <w:rPr>
          <w:rFonts w:cs="Arial"/>
          <w:color w:val="000000"/>
        </w:rPr>
      </w:pPr>
      <w:r w:rsidRPr="005B1C59">
        <w:rPr>
          <w:rFonts w:cs="Arial"/>
          <w:color w:val="000000"/>
        </w:rPr>
        <w:t xml:space="preserve">A não-regularização fiscal </w:t>
      </w:r>
      <w:r w:rsidR="006C7CCE" w:rsidRPr="005B1C59">
        <w:rPr>
          <w:rFonts w:cs="Arial"/>
          <w:color w:val="000000"/>
        </w:rPr>
        <w:t>e trabalhista</w:t>
      </w:r>
      <w:r w:rsidRPr="005B1C59">
        <w:rPr>
          <w:rFonts w:cs="Arial"/>
          <w:color w:val="000000"/>
        </w:rPr>
        <w:t xml:space="preserve"> no prazo previsto no su</w:t>
      </w:r>
      <w:r w:rsidRPr="2657C157">
        <w:rPr>
          <w:rFonts w:cs="Arial"/>
          <w:color w:val="000000"/>
        </w:rPr>
        <w:t xml:space="preserve">bitem anterior acarretará a inabilitação do licitante, sem prejuízo das sanções previstas neste Edital, </w:t>
      </w:r>
      <w:r w:rsidR="007B0C6A" w:rsidRPr="2657C157">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2657C157">
        <w:rPr>
          <w:rFonts w:cs="Arial"/>
          <w:color w:val="000000"/>
        </w:rPr>
        <w:t xml:space="preserve"> e trabalhista</w:t>
      </w:r>
      <w:r w:rsidR="007B0C6A" w:rsidRPr="2657C157">
        <w:rPr>
          <w:rFonts w:cs="Arial"/>
          <w:color w:val="000000"/>
        </w:rPr>
        <w:t>, será concedido o mesmo prazo para regularização.</w:t>
      </w:r>
      <w:r w:rsidR="00932771" w:rsidRPr="2657C157">
        <w:rPr>
          <w:rFonts w:cs="Arial"/>
          <w:color w:val="000000"/>
        </w:rPr>
        <w:t xml:space="preserve"> </w:t>
      </w:r>
    </w:p>
    <w:p w14:paraId="365851EB" w14:textId="77777777" w:rsidR="000F104D" w:rsidRPr="00291315" w:rsidRDefault="000F104D" w:rsidP="003D1BA3">
      <w:pPr>
        <w:numPr>
          <w:ilvl w:val="1"/>
          <w:numId w:val="36"/>
        </w:numPr>
        <w:spacing w:before="120" w:after="120" w:line="276" w:lineRule="auto"/>
        <w:ind w:left="0" w:firstLine="0"/>
        <w:jc w:val="both"/>
        <w:rPr>
          <w:rFonts w:cs="Arial"/>
          <w:color w:val="000000"/>
        </w:rPr>
      </w:pPr>
      <w:r w:rsidRPr="00291315">
        <w:rPr>
          <w:rFonts w:cs="Arial"/>
          <w:color w:val="000000"/>
        </w:rPr>
        <w:t xml:space="preserve">Havendo necessidade de analisar minuciosamente os documentos exigidos, o </w:t>
      </w:r>
      <w:r w:rsidR="00D74693" w:rsidRPr="00291315">
        <w:rPr>
          <w:rFonts w:cs="Arial"/>
          <w:color w:val="000000"/>
        </w:rPr>
        <w:t>Pregoeiro</w:t>
      </w:r>
      <w:r w:rsidRPr="00291315">
        <w:rPr>
          <w:rFonts w:cs="Arial"/>
          <w:color w:val="000000"/>
        </w:rPr>
        <w:t xml:space="preserve"> suspenderá a sessão, informando no “chat” a nova data e horário para a continuidade da mesma.</w:t>
      </w:r>
    </w:p>
    <w:p w14:paraId="754B6F5F" w14:textId="77777777" w:rsidR="004B6B1E" w:rsidRPr="00291315" w:rsidRDefault="004B6B1E" w:rsidP="003D1BA3">
      <w:pPr>
        <w:numPr>
          <w:ilvl w:val="1"/>
          <w:numId w:val="36"/>
        </w:numPr>
        <w:spacing w:before="120" w:after="120" w:line="276" w:lineRule="auto"/>
        <w:ind w:left="0" w:firstLine="0"/>
        <w:jc w:val="both"/>
        <w:rPr>
          <w:rFonts w:cs="Arial"/>
          <w:color w:val="000000"/>
        </w:rPr>
      </w:pPr>
      <w:r w:rsidRPr="00291315">
        <w:rPr>
          <w:rFonts w:cs="Arial"/>
          <w:color w:val="000000"/>
        </w:rPr>
        <w:t>Será inabilitado o licitante que não comprovar sua habilitação, seja por não apresentar quaisquer dos documentos exigidos, ou apresentá-los em desacordo com o estabelecido neste Edital.</w:t>
      </w:r>
    </w:p>
    <w:p w14:paraId="490948F2" w14:textId="4DB66F56" w:rsidR="003B3A4B" w:rsidRPr="00291315" w:rsidRDefault="003B3A4B" w:rsidP="003D1BA3">
      <w:pPr>
        <w:numPr>
          <w:ilvl w:val="1"/>
          <w:numId w:val="36"/>
        </w:numPr>
        <w:spacing w:before="120" w:after="120" w:line="276" w:lineRule="auto"/>
        <w:ind w:left="0" w:firstLine="0"/>
        <w:jc w:val="both"/>
        <w:rPr>
          <w:rFonts w:cs="Arial"/>
          <w:color w:val="000000"/>
        </w:rPr>
      </w:pPr>
      <w:r w:rsidRPr="00291315">
        <w:rPr>
          <w:rFonts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5D76E58" w14:textId="16BC78C6" w:rsidR="00C11F38" w:rsidRPr="00C11F38" w:rsidRDefault="00C11F38" w:rsidP="003D1BA3">
      <w:pPr>
        <w:numPr>
          <w:ilvl w:val="1"/>
          <w:numId w:val="36"/>
        </w:numPr>
        <w:spacing w:before="120" w:after="120" w:line="276" w:lineRule="auto"/>
        <w:ind w:left="0" w:firstLine="0"/>
        <w:jc w:val="both"/>
        <w:rPr>
          <w:rFonts w:cs="Arial"/>
          <w:color w:val="000000"/>
          <w:szCs w:val="20"/>
          <w:lang w:eastAsia="en-US"/>
        </w:rPr>
      </w:pPr>
      <w:r w:rsidRPr="00C11F38">
        <w:rPr>
          <w:rFonts w:cs="Arial"/>
          <w:color w:val="000000"/>
          <w:szCs w:val="20"/>
          <w:lang w:eastAsia="en-US"/>
        </w:rPr>
        <w:t>Constatado o atendimento às exigências de habilitação fixadas no Edital, o licitante será declarado vencedor.</w:t>
      </w:r>
    </w:p>
    <w:p w14:paraId="5EBF9CEF" w14:textId="77777777" w:rsidR="007D53CD" w:rsidRPr="002E40C5" w:rsidRDefault="007D53CD" w:rsidP="00B975B5">
      <w:pPr>
        <w:pStyle w:val="Nivel01"/>
        <w:numPr>
          <w:ilvl w:val="0"/>
          <w:numId w:val="6"/>
        </w:numPr>
        <w:shd w:val="clear" w:color="auto" w:fill="F2F2F2" w:themeFill="background1" w:themeFillShade="F2"/>
        <w:rPr>
          <w:rFonts w:cs="Arial"/>
          <w:color w:val="auto"/>
          <w:lang w:eastAsia="en-US"/>
        </w:rPr>
      </w:pPr>
      <w:r w:rsidRPr="002E40C5">
        <w:rPr>
          <w:rFonts w:cs="Arial"/>
          <w:color w:val="auto"/>
          <w:lang w:eastAsia="en-US"/>
        </w:rPr>
        <w:t xml:space="preserve">DO </w:t>
      </w:r>
      <w:r w:rsidRPr="002E40C5">
        <w:rPr>
          <w:rFonts w:cs="Arial"/>
          <w:color w:val="auto"/>
        </w:rPr>
        <w:t>ENCAMINHAMENTO</w:t>
      </w:r>
      <w:r w:rsidRPr="002E40C5">
        <w:rPr>
          <w:rFonts w:cs="Arial"/>
          <w:color w:val="auto"/>
          <w:lang w:eastAsia="en-US"/>
        </w:rPr>
        <w:t xml:space="preserve"> DA PROPOSTA VENCEDORA</w:t>
      </w:r>
    </w:p>
    <w:p w14:paraId="77F4730F" w14:textId="0501D96C" w:rsidR="007D53CD" w:rsidRPr="0039196C" w:rsidRDefault="007D53CD" w:rsidP="00B975B5">
      <w:pPr>
        <w:numPr>
          <w:ilvl w:val="1"/>
          <w:numId w:val="6"/>
        </w:numPr>
        <w:spacing w:before="120" w:after="120" w:line="276" w:lineRule="auto"/>
        <w:ind w:left="0" w:firstLine="0"/>
        <w:jc w:val="both"/>
        <w:rPr>
          <w:rFonts w:cs="Arial"/>
        </w:rPr>
      </w:pPr>
      <w:r w:rsidRPr="0039196C">
        <w:rPr>
          <w:rFonts w:cs="Arial"/>
        </w:rPr>
        <w:t xml:space="preserve">A proposta final do licitante declarado vencedor deverá ser encaminhada no prazo </w:t>
      </w:r>
      <w:r w:rsidR="004C1B03">
        <w:rPr>
          <w:rFonts w:cs="Arial"/>
        </w:rPr>
        <w:t xml:space="preserve">mínimo de </w:t>
      </w:r>
      <w:r w:rsidR="0039196C" w:rsidRPr="0039196C">
        <w:rPr>
          <w:rFonts w:cs="Arial"/>
          <w:bCs/>
          <w:iCs/>
        </w:rPr>
        <w:t>2 (duas) horas e máximo de 2 (dois) dias</w:t>
      </w:r>
      <w:r w:rsidRPr="0039196C">
        <w:rPr>
          <w:rFonts w:cs="Arial"/>
        </w:rPr>
        <w:t>,</w:t>
      </w:r>
      <w:r w:rsidR="00EA13C6">
        <w:rPr>
          <w:rFonts w:cs="Arial"/>
        </w:rPr>
        <w:t xml:space="preserve"> a critério do pregoeiro,</w:t>
      </w:r>
      <w:r w:rsidRPr="0039196C">
        <w:rPr>
          <w:rFonts w:cs="Arial"/>
        </w:rPr>
        <w:t xml:space="preserve"> a contar da solicitação do Pregoeiro no sistema eletrônico e deverá:</w:t>
      </w:r>
    </w:p>
    <w:p w14:paraId="25BCDEFD" w14:textId="77648E95" w:rsidR="00AF5615" w:rsidRDefault="0039196C" w:rsidP="00B975B5">
      <w:pPr>
        <w:numPr>
          <w:ilvl w:val="2"/>
          <w:numId w:val="6"/>
        </w:numPr>
        <w:tabs>
          <w:tab w:val="left" w:pos="851"/>
        </w:tabs>
        <w:spacing w:before="120" w:after="120" w:line="276" w:lineRule="auto"/>
        <w:ind w:left="0" w:firstLine="0"/>
        <w:jc w:val="both"/>
        <w:rPr>
          <w:rFonts w:cs="Arial"/>
          <w:szCs w:val="20"/>
        </w:rPr>
      </w:pPr>
      <w:r w:rsidRPr="0039196C">
        <w:rPr>
          <w:rFonts w:cs="Arial"/>
          <w:szCs w:val="20"/>
        </w:rPr>
        <w:t>A</w:t>
      </w:r>
      <w:r w:rsidR="00AF5615" w:rsidRPr="0039196C">
        <w:rPr>
          <w:rFonts w:cs="Arial"/>
          <w:szCs w:val="20"/>
        </w:rPr>
        <w:t xml:space="preserve">presentar a </w:t>
      </w:r>
      <w:r w:rsidR="000B7818" w:rsidRPr="0039196C">
        <w:rPr>
          <w:rFonts w:cs="Arial"/>
          <w:szCs w:val="20"/>
        </w:rPr>
        <w:t>proposta</w:t>
      </w:r>
      <w:r w:rsidR="00AF5615" w:rsidRPr="0039196C">
        <w:rPr>
          <w:rFonts w:cs="Arial"/>
          <w:szCs w:val="20"/>
        </w:rPr>
        <w:t xml:space="preserve"> de preços, devidamente ajustada ao lance vencedor</w:t>
      </w:r>
      <w:r w:rsidR="00EE4A0C" w:rsidRPr="0039196C">
        <w:rPr>
          <w:rFonts w:cs="Arial"/>
          <w:szCs w:val="20"/>
        </w:rPr>
        <w:t>;</w:t>
      </w:r>
    </w:p>
    <w:p w14:paraId="76BE9B45" w14:textId="7F98B928" w:rsidR="00B5197B" w:rsidRPr="0039196C" w:rsidRDefault="00B5197B" w:rsidP="00B975B5">
      <w:pPr>
        <w:numPr>
          <w:ilvl w:val="2"/>
          <w:numId w:val="6"/>
        </w:numPr>
        <w:tabs>
          <w:tab w:val="left" w:pos="851"/>
        </w:tabs>
        <w:spacing w:before="120" w:after="120" w:line="276" w:lineRule="auto"/>
        <w:ind w:left="0" w:firstLine="0"/>
        <w:jc w:val="both"/>
        <w:rPr>
          <w:rFonts w:cs="Arial"/>
          <w:szCs w:val="20"/>
        </w:rPr>
      </w:pPr>
      <w:r w:rsidRPr="00B5197B">
        <w:rPr>
          <w:rFonts w:cs="Arial"/>
          <w:szCs w:val="20"/>
        </w:rPr>
        <w:t>O prazo poderá ser prorrogado, por solicitação escrita e justificada do licitante, formulada antes de findo o prazo estabelecido, e formalmente aceita pelo pregoeiro.</w:t>
      </w:r>
    </w:p>
    <w:p w14:paraId="36559819" w14:textId="6ED48B82" w:rsidR="007D53CD" w:rsidRPr="0039196C" w:rsidRDefault="007D53CD" w:rsidP="00B975B5">
      <w:pPr>
        <w:numPr>
          <w:ilvl w:val="1"/>
          <w:numId w:val="6"/>
        </w:numPr>
        <w:tabs>
          <w:tab w:val="left" w:pos="709"/>
        </w:tabs>
        <w:spacing w:before="120" w:after="120" w:line="276" w:lineRule="auto"/>
        <w:ind w:left="0" w:firstLine="0"/>
        <w:jc w:val="both"/>
        <w:rPr>
          <w:rFonts w:cs="Arial"/>
          <w:szCs w:val="20"/>
        </w:rPr>
      </w:pPr>
      <w:r w:rsidRPr="0039196C">
        <w:rPr>
          <w:rFonts w:cs="Arial"/>
          <w:szCs w:val="20"/>
        </w:rPr>
        <w:t>A proposta final deverá ser documentada nos autos e será levada em consideração no decorrer da execução do contrato e aplicação de eventual sanção à Contratada, se for o caso.</w:t>
      </w:r>
    </w:p>
    <w:p w14:paraId="0CB8D006" w14:textId="77777777" w:rsidR="007D53CD" w:rsidRPr="0039196C" w:rsidRDefault="007D53CD" w:rsidP="00B975B5">
      <w:pPr>
        <w:numPr>
          <w:ilvl w:val="1"/>
          <w:numId w:val="6"/>
        </w:numPr>
        <w:tabs>
          <w:tab w:val="left" w:pos="709"/>
        </w:tabs>
        <w:spacing w:before="120" w:after="120" w:line="276" w:lineRule="auto"/>
        <w:ind w:left="0" w:firstLine="0"/>
        <w:jc w:val="both"/>
        <w:rPr>
          <w:rFonts w:cs="Arial"/>
          <w:szCs w:val="20"/>
        </w:rPr>
      </w:pPr>
      <w:r w:rsidRPr="0039196C">
        <w:rPr>
          <w:rFonts w:cs="Arial"/>
          <w:szCs w:val="20"/>
        </w:rPr>
        <w:t>Todas as especificações do objeto contidas na proposta vinculam a Contratada.</w:t>
      </w:r>
    </w:p>
    <w:p w14:paraId="4EE0AE4C" w14:textId="5145C032" w:rsidR="006A6813" w:rsidRPr="00592626" w:rsidRDefault="006A6813" w:rsidP="00666586">
      <w:pPr>
        <w:numPr>
          <w:ilvl w:val="1"/>
          <w:numId w:val="6"/>
        </w:numPr>
        <w:tabs>
          <w:tab w:val="left" w:pos="709"/>
        </w:tabs>
        <w:spacing w:before="120" w:after="120" w:line="276" w:lineRule="auto"/>
        <w:ind w:left="0" w:right="-568" w:firstLine="0"/>
        <w:jc w:val="both"/>
        <w:rPr>
          <w:rFonts w:cs="Arial"/>
          <w:szCs w:val="20"/>
        </w:rPr>
      </w:pPr>
      <w:r w:rsidRPr="00592626">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1C8B8941" w14:textId="35669CC6" w:rsidR="006A6813" w:rsidRPr="00592626" w:rsidRDefault="00592626" w:rsidP="00666586">
      <w:pPr>
        <w:numPr>
          <w:ilvl w:val="1"/>
          <w:numId w:val="6"/>
        </w:numPr>
        <w:tabs>
          <w:tab w:val="left" w:pos="709"/>
        </w:tabs>
        <w:spacing w:before="120" w:after="120" w:line="276" w:lineRule="auto"/>
        <w:ind w:left="0" w:right="-568" w:firstLine="0"/>
        <w:jc w:val="both"/>
        <w:rPr>
          <w:rFonts w:cs="Arial"/>
          <w:szCs w:val="20"/>
        </w:rPr>
      </w:pPr>
      <w:r w:rsidRPr="00592626">
        <w:rPr>
          <w:rFonts w:cs="Arial"/>
          <w:szCs w:val="20"/>
        </w:rPr>
        <w:t xml:space="preserve"> </w:t>
      </w:r>
      <w:r w:rsidR="006A6813" w:rsidRPr="00592626">
        <w:rPr>
          <w:rFonts w:cs="Arial"/>
          <w:szCs w:val="20"/>
        </w:rPr>
        <w:t>A proposta deverá obedecer aos termos deste Edital e seus Anexos, não sendo considerada aquela que não corresponda às especificações ali contidas ou que estabeleça vínculo à proposta de outro licitante.</w:t>
      </w:r>
    </w:p>
    <w:p w14:paraId="15F5DB7C" w14:textId="77777777" w:rsidR="000F104D" w:rsidRPr="002E40C5" w:rsidRDefault="000F104D" w:rsidP="00666586">
      <w:pPr>
        <w:pStyle w:val="Nivel01"/>
        <w:numPr>
          <w:ilvl w:val="0"/>
          <w:numId w:val="6"/>
        </w:numPr>
        <w:shd w:val="clear" w:color="auto" w:fill="F2F2F2" w:themeFill="background1" w:themeFillShade="F2"/>
        <w:ind w:left="567" w:right="-568" w:hanging="567"/>
        <w:rPr>
          <w:rFonts w:cs="Arial"/>
          <w:lang w:eastAsia="en-US"/>
        </w:rPr>
      </w:pPr>
      <w:r w:rsidRPr="002E40C5">
        <w:rPr>
          <w:rFonts w:cs="Arial"/>
          <w:lang w:eastAsia="en-US"/>
        </w:rPr>
        <w:t xml:space="preserve">DOS </w:t>
      </w:r>
      <w:r w:rsidRPr="002E40C5">
        <w:rPr>
          <w:rFonts w:cs="Arial"/>
        </w:rPr>
        <w:t>RECURSOS</w:t>
      </w:r>
    </w:p>
    <w:p w14:paraId="13F1EDC8" w14:textId="3E4EEF9F" w:rsidR="000F104D" w:rsidRPr="002E40C5" w:rsidRDefault="000F104D" w:rsidP="00666586">
      <w:pPr>
        <w:numPr>
          <w:ilvl w:val="1"/>
          <w:numId w:val="6"/>
        </w:numPr>
        <w:spacing w:before="120" w:after="120" w:line="276" w:lineRule="auto"/>
        <w:ind w:left="0" w:right="-568" w:firstLine="0"/>
        <w:jc w:val="both"/>
        <w:rPr>
          <w:rFonts w:cs="Arial"/>
          <w:color w:val="000000"/>
          <w:szCs w:val="20"/>
        </w:rPr>
      </w:pPr>
      <w:r w:rsidRPr="002E40C5">
        <w:rPr>
          <w:rFonts w:cs="Arial"/>
          <w:color w:val="000000"/>
          <w:szCs w:val="20"/>
          <w:lang w:eastAsia="en-US"/>
        </w:rPr>
        <w:t xml:space="preserve">O </w:t>
      </w:r>
      <w:r w:rsidR="00D74693" w:rsidRPr="002E40C5">
        <w:rPr>
          <w:rFonts w:cs="Arial"/>
          <w:color w:val="000000"/>
          <w:szCs w:val="20"/>
          <w:lang w:eastAsia="en-US"/>
        </w:rPr>
        <w:t>Pregoeiro</w:t>
      </w:r>
      <w:r w:rsidRPr="002E40C5">
        <w:rPr>
          <w:rFonts w:cs="Arial"/>
          <w:color w:val="000000"/>
          <w:szCs w:val="20"/>
          <w:lang w:eastAsia="en-US"/>
        </w:rPr>
        <w:t xml:space="preserve"> declarará o vencedor e, depois de decorr</w:t>
      </w:r>
      <w:r w:rsidRPr="002E40C5">
        <w:rPr>
          <w:rFonts w:cs="Arial"/>
          <w:color w:val="000000"/>
          <w:szCs w:val="20"/>
        </w:rPr>
        <w:t xml:space="preserve">ida a </w:t>
      </w:r>
      <w:r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Pr="00F4749C">
        <w:rPr>
          <w:rFonts w:cs="Arial"/>
          <w:color w:val="000000"/>
          <w:szCs w:val="20"/>
          <w:lang w:eastAsia="en-US"/>
        </w:rPr>
        <w:t xml:space="preserve"> </w:t>
      </w:r>
      <w:r w:rsidRPr="002E40C5">
        <w:rPr>
          <w:rFonts w:cs="Arial"/>
          <w:color w:val="000000"/>
          <w:szCs w:val="20"/>
          <w:lang w:eastAsia="en-US"/>
        </w:rPr>
        <w:t xml:space="preserve">de microempresa ou empresa de pequeno porte, se for o caso, concederá o </w:t>
      </w:r>
      <w:r w:rsidRPr="002E40C5">
        <w:rPr>
          <w:rFonts w:cs="Arial"/>
          <w:color w:val="000000"/>
          <w:szCs w:val="20"/>
        </w:rPr>
        <w:t xml:space="preserve">prazo de no mínimo </w:t>
      </w:r>
      <w:r w:rsidR="001A4748" w:rsidRPr="002E40C5">
        <w:rPr>
          <w:rFonts w:cs="Arial"/>
          <w:color w:val="000000"/>
          <w:szCs w:val="20"/>
        </w:rPr>
        <w:t>trinta</w:t>
      </w:r>
      <w:r w:rsidRPr="002E40C5">
        <w:rPr>
          <w:rFonts w:cs="Arial"/>
          <w:color w:val="000000"/>
          <w:szCs w:val="20"/>
        </w:rPr>
        <w:t xml:space="preserve"> minutos, para que qualquer licitante manifeste a intenção de recorrer, de forma motivada, isto é, indicando contra quais decis</w:t>
      </w:r>
      <w:r w:rsidR="00BF5A3F">
        <w:rPr>
          <w:rFonts w:cs="Arial"/>
          <w:color w:val="000000"/>
          <w:szCs w:val="20"/>
        </w:rPr>
        <w:t>ões</w:t>
      </w:r>
      <w:r w:rsidRPr="002E40C5">
        <w:rPr>
          <w:rFonts w:cs="Arial"/>
          <w:color w:val="000000"/>
          <w:szCs w:val="20"/>
        </w:rPr>
        <w:t xml:space="preserve"> pretende recorrer e por quais motivos, em campo próprio do sistema.</w:t>
      </w:r>
    </w:p>
    <w:p w14:paraId="433BBAF1" w14:textId="77777777" w:rsidR="000F104D" w:rsidRPr="002E40C5" w:rsidRDefault="000F104D" w:rsidP="00666586">
      <w:pPr>
        <w:numPr>
          <w:ilvl w:val="1"/>
          <w:numId w:val="6"/>
        </w:numPr>
        <w:spacing w:before="120" w:after="120" w:line="276" w:lineRule="auto"/>
        <w:ind w:left="0" w:right="-568" w:firstLine="0"/>
        <w:jc w:val="both"/>
        <w:rPr>
          <w:rFonts w:cs="Arial"/>
          <w:color w:val="000000"/>
          <w:szCs w:val="20"/>
        </w:rPr>
      </w:pPr>
      <w:r w:rsidRPr="002E40C5">
        <w:rPr>
          <w:rFonts w:cs="Arial"/>
          <w:color w:val="000000"/>
          <w:szCs w:val="20"/>
        </w:rPr>
        <w:lastRenderedPageBreak/>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657F8C9C" w14:textId="77777777" w:rsidR="000F104D" w:rsidRPr="002E40C5" w:rsidRDefault="000F104D" w:rsidP="00666586">
      <w:pPr>
        <w:numPr>
          <w:ilvl w:val="2"/>
          <w:numId w:val="6"/>
        </w:numPr>
        <w:tabs>
          <w:tab w:val="left" w:pos="993"/>
        </w:tabs>
        <w:autoSpaceDE w:val="0"/>
        <w:snapToGrid w:val="0"/>
        <w:spacing w:before="120" w:after="120" w:line="276" w:lineRule="auto"/>
        <w:ind w:left="0" w:right="-568" w:firstLine="0"/>
        <w:jc w:val="both"/>
        <w:rPr>
          <w:rFonts w:cs="Arial"/>
          <w:color w:val="000000"/>
          <w:szCs w:val="20"/>
        </w:rPr>
      </w:pPr>
      <w:r w:rsidRPr="002E40C5">
        <w:rPr>
          <w:rFonts w:cs="Arial"/>
          <w:color w:val="000000"/>
          <w:szCs w:val="20"/>
        </w:rPr>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2AD609B1" w14:textId="77777777" w:rsidR="000F104D" w:rsidRPr="002E40C5" w:rsidRDefault="000F104D" w:rsidP="00666586">
      <w:pPr>
        <w:numPr>
          <w:ilvl w:val="2"/>
          <w:numId w:val="6"/>
        </w:numPr>
        <w:tabs>
          <w:tab w:val="left" w:pos="993"/>
        </w:tabs>
        <w:autoSpaceDE w:val="0"/>
        <w:snapToGrid w:val="0"/>
        <w:spacing w:before="120" w:after="120" w:line="276" w:lineRule="auto"/>
        <w:ind w:left="0" w:right="-568"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703E8345" w14:textId="77777777" w:rsidR="000F104D" w:rsidRPr="002E40C5" w:rsidRDefault="000F104D" w:rsidP="00666586">
      <w:pPr>
        <w:numPr>
          <w:ilvl w:val="2"/>
          <w:numId w:val="6"/>
        </w:numPr>
        <w:tabs>
          <w:tab w:val="left" w:pos="993"/>
        </w:tabs>
        <w:autoSpaceDE w:val="0"/>
        <w:snapToGrid w:val="0"/>
        <w:spacing w:before="120" w:after="120" w:line="276" w:lineRule="auto"/>
        <w:ind w:left="0" w:right="-568"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93EE235" w14:textId="77777777" w:rsidR="000F104D" w:rsidRPr="002E40C5" w:rsidRDefault="000F104D" w:rsidP="00666586">
      <w:pPr>
        <w:numPr>
          <w:ilvl w:val="1"/>
          <w:numId w:val="6"/>
        </w:numPr>
        <w:spacing w:before="120" w:after="120" w:line="276" w:lineRule="auto"/>
        <w:ind w:left="567" w:right="-568" w:hanging="567"/>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6C78D3B5" w14:textId="77777777" w:rsidR="000F104D" w:rsidRPr="002E40C5" w:rsidRDefault="000F104D" w:rsidP="00666586">
      <w:pPr>
        <w:numPr>
          <w:ilvl w:val="1"/>
          <w:numId w:val="6"/>
        </w:numPr>
        <w:spacing w:before="120" w:after="120" w:line="276" w:lineRule="auto"/>
        <w:ind w:left="0" w:right="-568"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725EB964" w14:textId="77777777" w:rsidR="00DF73BB" w:rsidRPr="002E40C5" w:rsidRDefault="00DF73BB" w:rsidP="00666586">
      <w:pPr>
        <w:pStyle w:val="Nivel01"/>
        <w:numPr>
          <w:ilvl w:val="0"/>
          <w:numId w:val="6"/>
        </w:numPr>
        <w:shd w:val="clear" w:color="auto" w:fill="F2F2F2" w:themeFill="background1" w:themeFillShade="F2"/>
        <w:ind w:left="567" w:right="-568" w:hanging="567"/>
        <w:rPr>
          <w:rFonts w:cs="Arial"/>
        </w:rPr>
      </w:pPr>
      <w:r w:rsidRPr="002E40C5">
        <w:rPr>
          <w:rFonts w:cs="Arial"/>
          <w:lang w:eastAsia="en-US"/>
        </w:rPr>
        <w:t>DA REABERTURA DA SESSÃO PÚBLICA</w:t>
      </w:r>
    </w:p>
    <w:p w14:paraId="36FB2E3C" w14:textId="77777777" w:rsidR="00DF73BB" w:rsidRPr="002E40C5" w:rsidRDefault="00DF73BB" w:rsidP="00666586">
      <w:pPr>
        <w:pStyle w:val="Nivel01"/>
        <w:keepNext w:val="0"/>
        <w:keepLines w:val="0"/>
        <w:numPr>
          <w:ilvl w:val="1"/>
          <w:numId w:val="6"/>
        </w:numPr>
        <w:tabs>
          <w:tab w:val="left" w:pos="567"/>
        </w:tabs>
        <w:spacing w:before="120"/>
        <w:ind w:left="567" w:right="-568" w:hanging="567"/>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5D2985D8" w14:textId="77777777" w:rsidR="00DF73BB" w:rsidRPr="002E40C5" w:rsidRDefault="00DF73BB" w:rsidP="00666586">
      <w:pPr>
        <w:pStyle w:val="Nivel01"/>
        <w:keepNext w:val="0"/>
        <w:keepLines w:val="0"/>
        <w:numPr>
          <w:ilvl w:val="2"/>
          <w:numId w:val="6"/>
        </w:numPr>
        <w:tabs>
          <w:tab w:val="left" w:pos="993"/>
        </w:tabs>
        <w:spacing w:before="120"/>
        <w:ind w:left="0" w:right="-568" w:firstLine="0"/>
        <w:outlineLvl w:val="9"/>
        <w:rPr>
          <w:rFonts w:eastAsiaTheme="minorEastAsia" w:cs="Arial"/>
          <w:b w:val="0"/>
          <w:bCs w:val="0"/>
          <w:color w:val="auto"/>
        </w:rPr>
      </w:pPr>
      <w:r w:rsidRPr="002E40C5">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08557" w14:textId="6E02EF9C" w:rsidR="00DF73BB" w:rsidRPr="002E40C5" w:rsidRDefault="00DF73BB" w:rsidP="00666586">
      <w:pPr>
        <w:pStyle w:val="Nivel01"/>
        <w:keepNext w:val="0"/>
        <w:keepLines w:val="0"/>
        <w:numPr>
          <w:ilvl w:val="2"/>
          <w:numId w:val="6"/>
        </w:numPr>
        <w:tabs>
          <w:tab w:val="left" w:pos="993"/>
        </w:tabs>
        <w:spacing w:before="120"/>
        <w:ind w:left="0" w:right="-568"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3808143A" w14:textId="77777777" w:rsidR="00DF73BB" w:rsidRPr="002E40C5" w:rsidRDefault="00DF73BB" w:rsidP="00666586">
      <w:pPr>
        <w:pStyle w:val="Nivel01"/>
        <w:keepNext w:val="0"/>
        <w:keepLines w:val="0"/>
        <w:numPr>
          <w:ilvl w:val="1"/>
          <w:numId w:val="6"/>
        </w:numPr>
        <w:tabs>
          <w:tab w:val="left" w:pos="0"/>
        </w:tabs>
        <w:spacing w:before="120"/>
        <w:ind w:left="567" w:right="-568" w:hanging="567"/>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28FCC2B3" w14:textId="3D095EE0" w:rsidR="00DF73BB" w:rsidRPr="002E40C5" w:rsidRDefault="00DF73BB" w:rsidP="00666586">
      <w:pPr>
        <w:pStyle w:val="Nivel01"/>
        <w:keepNext w:val="0"/>
        <w:keepLines w:val="0"/>
        <w:numPr>
          <w:ilvl w:val="2"/>
          <w:numId w:val="6"/>
        </w:numPr>
        <w:tabs>
          <w:tab w:val="left" w:pos="993"/>
        </w:tabs>
        <w:spacing w:before="120"/>
        <w:ind w:left="0" w:right="-568" w:firstLine="0"/>
        <w:rPr>
          <w:rFonts w:eastAsiaTheme="minorEastAsia" w:cs="Arial"/>
          <w:b w:val="0"/>
          <w:bCs w:val="0"/>
          <w:color w:val="auto"/>
        </w:rPr>
      </w:pPr>
      <w:r w:rsidRPr="002E40C5">
        <w:rPr>
          <w:rFonts w:eastAsiaTheme="minorEastAsia" w:cs="Arial"/>
          <w:b w:val="0"/>
          <w:bCs w:val="0"/>
          <w:color w:val="auto"/>
        </w:rPr>
        <w:t>A convocação se dará por meio do sistema eletrônico (“chat”)</w:t>
      </w:r>
      <w:r w:rsidR="008625B7">
        <w:rPr>
          <w:rFonts w:eastAsiaTheme="minorEastAsia" w:cs="Arial"/>
          <w:b w:val="0"/>
          <w:bCs w:val="0"/>
          <w:color w:val="auto"/>
        </w:rPr>
        <w:t xml:space="preserve"> ou</w:t>
      </w:r>
      <w:r w:rsidRPr="002E40C5">
        <w:rPr>
          <w:rFonts w:eastAsiaTheme="minorEastAsia" w:cs="Arial"/>
          <w:b w:val="0"/>
          <w:bCs w:val="0"/>
          <w:color w:val="auto"/>
        </w:rPr>
        <w:t xml:space="preserve"> e-mail, de acordo com a fase do procedimento licitatório.</w:t>
      </w:r>
    </w:p>
    <w:p w14:paraId="5F169AA3" w14:textId="2B898BD2" w:rsidR="00281E5E" w:rsidRPr="00592626" w:rsidRDefault="00DF73BB" w:rsidP="00666586">
      <w:pPr>
        <w:pStyle w:val="Nivel01"/>
        <w:keepNext w:val="0"/>
        <w:keepLines w:val="0"/>
        <w:numPr>
          <w:ilvl w:val="2"/>
          <w:numId w:val="6"/>
        </w:numPr>
        <w:tabs>
          <w:tab w:val="left" w:pos="993"/>
        </w:tabs>
        <w:spacing w:before="120"/>
        <w:ind w:left="0" w:right="0" w:firstLine="0"/>
        <w:rPr>
          <w:rFonts w:eastAsiaTheme="minorEastAsia" w:cs="Arial"/>
          <w:b w:val="0"/>
          <w:bCs w:val="0"/>
          <w:color w:val="auto"/>
        </w:rPr>
      </w:pPr>
      <w:r w:rsidRPr="00592626">
        <w:rPr>
          <w:rFonts w:eastAsiaTheme="minorEastAsia" w:cs="Arial"/>
          <w:b w:val="0"/>
          <w:bCs w:val="0"/>
          <w:color w:val="auto"/>
        </w:rPr>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01373D1B" w14:textId="77777777" w:rsidR="000F104D" w:rsidRPr="002E40C5" w:rsidRDefault="000F104D" w:rsidP="00B975B5">
      <w:pPr>
        <w:pStyle w:val="Nivel01"/>
        <w:numPr>
          <w:ilvl w:val="0"/>
          <w:numId w:val="6"/>
        </w:numPr>
        <w:shd w:val="clear" w:color="auto" w:fill="F2F2F2" w:themeFill="background1" w:themeFillShade="F2"/>
        <w:rPr>
          <w:rFonts w:cs="Arial"/>
        </w:rPr>
      </w:pPr>
      <w:r w:rsidRPr="002E40C5">
        <w:rPr>
          <w:rFonts w:cs="Arial"/>
        </w:rPr>
        <w:t>DA ADJUDICAÇÃO E HOMOLOGAÇÃO</w:t>
      </w:r>
    </w:p>
    <w:p w14:paraId="3F2FD8C6" w14:textId="77777777" w:rsidR="000F104D" w:rsidRPr="002E40C5" w:rsidRDefault="000F104D" w:rsidP="00B975B5">
      <w:pPr>
        <w:numPr>
          <w:ilvl w:val="1"/>
          <w:numId w:val="6"/>
        </w:numPr>
        <w:spacing w:before="120" w:after="120" w:line="276" w:lineRule="auto"/>
        <w:ind w:left="0"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61773F49" w14:textId="0E0783AE" w:rsidR="00B210D6" w:rsidRPr="00592626" w:rsidRDefault="000F104D" w:rsidP="00B975B5">
      <w:pPr>
        <w:numPr>
          <w:ilvl w:val="1"/>
          <w:numId w:val="6"/>
        </w:numPr>
        <w:spacing w:before="120" w:after="120" w:line="276" w:lineRule="auto"/>
        <w:ind w:left="0"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44CFE5BD" w14:textId="439E91FD" w:rsidR="003D7BC9" w:rsidRDefault="003D7BC9" w:rsidP="00B975B5">
      <w:pPr>
        <w:pStyle w:val="Nivel01"/>
        <w:numPr>
          <w:ilvl w:val="0"/>
          <w:numId w:val="6"/>
        </w:numPr>
        <w:shd w:val="clear" w:color="auto" w:fill="F2F2F2" w:themeFill="background1" w:themeFillShade="F2"/>
        <w:rPr>
          <w:rFonts w:cs="Arial"/>
        </w:rPr>
      </w:pPr>
      <w:r>
        <w:rPr>
          <w:rFonts w:cs="Arial"/>
        </w:rPr>
        <w:t>DA GARANTIA DE EXECUÇÃO</w:t>
      </w:r>
    </w:p>
    <w:p w14:paraId="65AD61C4" w14:textId="098FA575" w:rsidR="003D7BC9" w:rsidRPr="002E0D34" w:rsidRDefault="00CE5A94" w:rsidP="00B975B5">
      <w:pPr>
        <w:numPr>
          <w:ilvl w:val="1"/>
          <w:numId w:val="6"/>
        </w:numPr>
        <w:spacing w:before="120" w:after="120" w:line="276" w:lineRule="auto"/>
        <w:ind w:left="0" w:firstLine="0"/>
        <w:jc w:val="both"/>
      </w:pPr>
      <w:r w:rsidRPr="002E0D34">
        <w:t>Será exigida a prestação de garantia na presente contratação, conforme regras constantes do Termo de Referência</w:t>
      </w:r>
    </w:p>
    <w:p w14:paraId="56261D3F" w14:textId="77777777" w:rsidR="000F104D" w:rsidRPr="002E40C5" w:rsidRDefault="000F104D" w:rsidP="005755F6">
      <w:pPr>
        <w:pStyle w:val="Nivel01"/>
        <w:numPr>
          <w:ilvl w:val="0"/>
          <w:numId w:val="14"/>
        </w:numPr>
        <w:shd w:val="clear" w:color="auto" w:fill="F2F2F2" w:themeFill="background1" w:themeFillShade="F2"/>
        <w:rPr>
          <w:rFonts w:cs="Arial"/>
        </w:rPr>
      </w:pPr>
      <w:r w:rsidRPr="002E40C5">
        <w:rPr>
          <w:rFonts w:cs="Arial"/>
        </w:rPr>
        <w:lastRenderedPageBreak/>
        <w:t>DO TERMO DE CONTRATO</w:t>
      </w:r>
    </w:p>
    <w:p w14:paraId="14993CF0" w14:textId="77777777" w:rsidR="00D27859" w:rsidRPr="00D27859" w:rsidRDefault="00D27859" w:rsidP="003D1BA3">
      <w:pPr>
        <w:numPr>
          <w:ilvl w:val="1"/>
          <w:numId w:val="14"/>
        </w:numPr>
        <w:spacing w:before="120" w:after="120" w:line="276" w:lineRule="auto"/>
        <w:ind w:left="0" w:firstLine="0"/>
        <w:jc w:val="both"/>
        <w:rPr>
          <w:rFonts w:eastAsia="Arial"/>
          <w:color w:val="000000"/>
        </w:rPr>
      </w:pPr>
      <w:r w:rsidRPr="00D27859">
        <w:rPr>
          <w:rFonts w:eastAsia="Arial"/>
          <w:color w:val="000000"/>
        </w:rPr>
        <w:t>Após a homologação da licitação, em sendo realizada a contratação, será firmado Termo de Contrato ou emitido instrumento equivalente.</w:t>
      </w:r>
    </w:p>
    <w:p w14:paraId="52C6119F" w14:textId="34AEA2AC" w:rsidR="00D27859" w:rsidRPr="00D27859" w:rsidRDefault="00D27859" w:rsidP="003D1BA3">
      <w:pPr>
        <w:numPr>
          <w:ilvl w:val="1"/>
          <w:numId w:val="14"/>
        </w:numPr>
        <w:spacing w:before="120" w:after="120" w:line="276" w:lineRule="auto"/>
        <w:ind w:left="0" w:firstLine="0"/>
        <w:jc w:val="both"/>
        <w:rPr>
          <w:rFonts w:eastAsia="Arial"/>
          <w:color w:val="000000"/>
        </w:rPr>
      </w:pPr>
      <w:r w:rsidRPr="00D27859">
        <w:rPr>
          <w:rFonts w:eastAsia="Arial"/>
          <w:color w:val="000000"/>
        </w:rPr>
        <w:t xml:space="preserve">O adjudicatário terá o prazo </w:t>
      </w:r>
      <w:r w:rsidR="008E735A" w:rsidRPr="008E735A">
        <w:rPr>
          <w:rFonts w:eastAsia="Arial"/>
          <w:color w:val="000000"/>
        </w:rPr>
        <w:t>de 5 (cinco) dias úteis</w:t>
      </w:r>
      <w:r w:rsidRPr="00D27859">
        <w:rPr>
          <w:rFonts w:eastAsia="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39EDB47" w14:textId="3D525370" w:rsidR="00D27859" w:rsidRPr="00D27859" w:rsidRDefault="00D27859" w:rsidP="003D1BA3">
      <w:pPr>
        <w:numPr>
          <w:ilvl w:val="2"/>
          <w:numId w:val="14"/>
        </w:numPr>
        <w:tabs>
          <w:tab w:val="left" w:pos="993"/>
        </w:tabs>
        <w:spacing w:before="120" w:after="120" w:line="276" w:lineRule="auto"/>
        <w:ind w:left="0" w:hanging="11"/>
        <w:jc w:val="both"/>
        <w:rPr>
          <w:rFonts w:eastAsia="Arial"/>
          <w:color w:val="000000"/>
        </w:rPr>
      </w:pPr>
      <w:r w:rsidRPr="00D27859">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Pr>
          <w:rFonts w:eastAsia="Arial"/>
          <w:color w:val="000000"/>
        </w:rPr>
        <w:t xml:space="preserve">e devolvido </w:t>
      </w:r>
      <w:r w:rsidRPr="00D27859">
        <w:rPr>
          <w:rFonts w:eastAsia="Arial"/>
          <w:color w:val="000000"/>
        </w:rPr>
        <w:t xml:space="preserve">no prazo de </w:t>
      </w:r>
      <w:r w:rsidR="008E735A" w:rsidRPr="008E735A">
        <w:rPr>
          <w:rFonts w:eastAsia="Arial"/>
          <w:color w:val="000000"/>
        </w:rPr>
        <w:t>5 (cinco) dias úteis</w:t>
      </w:r>
      <w:r w:rsidRPr="00D27859">
        <w:rPr>
          <w:rFonts w:eastAsia="Arial"/>
          <w:color w:val="000000"/>
        </w:rPr>
        <w:t xml:space="preserve">, a contar da data de seu recebimento. </w:t>
      </w:r>
    </w:p>
    <w:p w14:paraId="504EF674" w14:textId="77777777" w:rsidR="00D27859" w:rsidRPr="00D27859" w:rsidRDefault="00D27859" w:rsidP="003D1BA3">
      <w:pPr>
        <w:numPr>
          <w:ilvl w:val="2"/>
          <w:numId w:val="14"/>
        </w:numPr>
        <w:tabs>
          <w:tab w:val="left" w:pos="993"/>
        </w:tabs>
        <w:spacing w:before="120" w:after="120" w:line="276" w:lineRule="auto"/>
        <w:ind w:left="0" w:hanging="11"/>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6A39D61E" w14:textId="77777777" w:rsidR="00D27859" w:rsidRPr="00D27859" w:rsidRDefault="00D27859" w:rsidP="003D1BA3">
      <w:pPr>
        <w:numPr>
          <w:ilvl w:val="1"/>
          <w:numId w:val="14"/>
        </w:numPr>
        <w:spacing w:before="120" w:after="120" w:line="276" w:lineRule="auto"/>
        <w:ind w:left="0" w:firstLine="0"/>
        <w:jc w:val="both"/>
        <w:rPr>
          <w:rFonts w:eastAsia="Arial"/>
          <w:color w:val="000000"/>
        </w:rPr>
      </w:pPr>
      <w:r w:rsidRPr="00D27859">
        <w:rPr>
          <w:rFonts w:eastAsia="Arial"/>
          <w:color w:val="000000"/>
        </w:rPr>
        <w:t>O Aceite da Nota de Empenho ou do instrumento equivalente, emitida à empresa adjudicada, implica no reconhecimento de que:</w:t>
      </w:r>
    </w:p>
    <w:p w14:paraId="47D829D8" w14:textId="6EFB3B98" w:rsidR="00D27859" w:rsidRPr="00D27859" w:rsidRDefault="00D27859" w:rsidP="003D1BA3">
      <w:pPr>
        <w:numPr>
          <w:ilvl w:val="2"/>
          <w:numId w:val="14"/>
        </w:numPr>
        <w:tabs>
          <w:tab w:val="left" w:pos="993"/>
        </w:tabs>
        <w:spacing w:before="120" w:after="120" w:line="276" w:lineRule="auto"/>
        <w:ind w:left="0" w:hanging="11"/>
        <w:jc w:val="both"/>
        <w:rPr>
          <w:rFonts w:eastAsia="Arial"/>
          <w:color w:val="000000"/>
        </w:rPr>
      </w:pPr>
      <w:proofErr w:type="gramStart"/>
      <w:r w:rsidRPr="00D27859">
        <w:rPr>
          <w:rFonts w:eastAsia="Arial"/>
          <w:color w:val="000000"/>
        </w:rPr>
        <w:t>referida</w:t>
      </w:r>
      <w:proofErr w:type="gramEnd"/>
      <w:r w:rsidRPr="00D27859">
        <w:rPr>
          <w:rFonts w:eastAsia="Arial"/>
          <w:color w:val="000000"/>
        </w:rPr>
        <w:t xml:space="preserve"> Nota está substituindo o contrato, aplicando-se à relação de negócios ali estabelecida as disposições da Lei nº 8.666, de 1993;</w:t>
      </w:r>
    </w:p>
    <w:p w14:paraId="4ACA215B" w14:textId="77777777" w:rsidR="00D27859" w:rsidRPr="00D27859" w:rsidRDefault="00D27859" w:rsidP="003D1BA3">
      <w:pPr>
        <w:numPr>
          <w:ilvl w:val="2"/>
          <w:numId w:val="14"/>
        </w:numPr>
        <w:tabs>
          <w:tab w:val="left" w:pos="993"/>
        </w:tabs>
        <w:spacing w:before="120" w:after="120" w:line="276" w:lineRule="auto"/>
        <w:ind w:left="0" w:hanging="11"/>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se vincula à sua proposta e às previsões contidas no edital e seus anexos;</w:t>
      </w:r>
    </w:p>
    <w:p w14:paraId="476E6A63" w14:textId="2A3FDC82" w:rsidR="00D27859" w:rsidRPr="00D27859" w:rsidRDefault="00D27859" w:rsidP="003D1BA3">
      <w:pPr>
        <w:numPr>
          <w:ilvl w:val="2"/>
          <w:numId w:val="14"/>
        </w:numPr>
        <w:tabs>
          <w:tab w:val="left" w:pos="993"/>
        </w:tabs>
        <w:spacing w:before="120" w:after="120" w:line="276" w:lineRule="auto"/>
        <w:ind w:left="0" w:hanging="11"/>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reconhece que as hipóteses de rescisão são aquelas previstas nos artigos 77 e 78 da Lei nº 8.666/93 e reconhece os direitos da Administração previstos nos artigos 79 e 80 da mesma Lei.</w:t>
      </w:r>
    </w:p>
    <w:p w14:paraId="413B7118" w14:textId="028BB28B" w:rsidR="00D27859" w:rsidRPr="0021599F" w:rsidRDefault="00D27859" w:rsidP="003D1BA3">
      <w:pPr>
        <w:numPr>
          <w:ilvl w:val="1"/>
          <w:numId w:val="14"/>
        </w:numPr>
        <w:spacing w:before="120" w:after="120" w:line="276" w:lineRule="auto"/>
        <w:ind w:left="0" w:firstLine="0"/>
        <w:jc w:val="both"/>
        <w:rPr>
          <w:rFonts w:eastAsia="Arial"/>
        </w:rPr>
      </w:pPr>
      <w:r w:rsidRPr="0021599F">
        <w:rPr>
          <w:rFonts w:eastAsia="Arial"/>
        </w:rPr>
        <w:t>O prazo de vigência da contratação é de</w:t>
      </w:r>
      <w:r w:rsidR="008E735A" w:rsidRPr="0021599F">
        <w:rPr>
          <w:rFonts w:eastAsia="Arial"/>
        </w:rPr>
        <w:t xml:space="preserve"> </w:t>
      </w:r>
      <w:r w:rsidR="007B1ECE" w:rsidRPr="0021599F">
        <w:rPr>
          <w:rFonts w:eastAsia="Arial"/>
        </w:rPr>
        <w:t>12</w:t>
      </w:r>
      <w:r w:rsidR="008E735A" w:rsidRPr="0021599F">
        <w:rPr>
          <w:rFonts w:eastAsia="Arial"/>
        </w:rPr>
        <w:t>(</w:t>
      </w:r>
      <w:r w:rsidR="007B1ECE" w:rsidRPr="0021599F">
        <w:rPr>
          <w:rFonts w:eastAsia="Arial"/>
        </w:rPr>
        <w:t>doze</w:t>
      </w:r>
      <w:r w:rsidR="008E735A" w:rsidRPr="0021599F">
        <w:rPr>
          <w:rFonts w:eastAsia="Arial"/>
        </w:rPr>
        <w:t>) meses</w:t>
      </w:r>
      <w:r w:rsidRPr="0021599F">
        <w:rPr>
          <w:rFonts w:eastAsia="Arial"/>
        </w:rPr>
        <w:t xml:space="preserve"> prorrogável </w:t>
      </w:r>
      <w:r w:rsidR="00972EC5" w:rsidRPr="0021599F">
        <w:rPr>
          <w:rFonts w:eastAsia="Arial"/>
        </w:rPr>
        <w:t>conforme previsã</w:t>
      </w:r>
      <w:r w:rsidRPr="0021599F">
        <w:rPr>
          <w:rFonts w:eastAsia="Arial"/>
        </w:rPr>
        <w:t xml:space="preserve">o </w:t>
      </w:r>
      <w:r w:rsidRPr="0021599F">
        <w:rPr>
          <w:rFonts w:eastAsia="Arial"/>
          <w:i/>
        </w:rPr>
        <w:t>no instrumento contratual</w:t>
      </w:r>
      <w:r w:rsidRPr="0021599F">
        <w:rPr>
          <w:rFonts w:eastAsia="Arial"/>
        </w:rPr>
        <w:t xml:space="preserve">. </w:t>
      </w:r>
    </w:p>
    <w:p w14:paraId="05F71025" w14:textId="4F45520B" w:rsidR="00D27859" w:rsidRDefault="00996A15" w:rsidP="003D1BA3">
      <w:pPr>
        <w:numPr>
          <w:ilvl w:val="1"/>
          <w:numId w:val="14"/>
        </w:numPr>
        <w:spacing w:before="120" w:after="120" w:line="276" w:lineRule="auto"/>
        <w:ind w:left="0"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6D8EFBA7" w14:textId="3116F356" w:rsidR="00996A15" w:rsidRPr="00996A15" w:rsidRDefault="00996A15" w:rsidP="003D1BA3">
      <w:pPr>
        <w:numPr>
          <w:ilvl w:val="2"/>
          <w:numId w:val="14"/>
        </w:numPr>
        <w:tabs>
          <w:tab w:val="left" w:pos="993"/>
        </w:tabs>
        <w:spacing w:before="120" w:after="120" w:line="276" w:lineRule="auto"/>
        <w:ind w:left="0" w:firstLine="0"/>
        <w:jc w:val="both"/>
        <w:rPr>
          <w:rFonts w:eastAsia="Arial"/>
          <w:color w:val="000000"/>
        </w:rPr>
      </w:pPr>
      <w:r w:rsidRPr="00996A15">
        <w:rPr>
          <w:rFonts w:eastAsia="Arial"/>
          <w:color w:val="000000"/>
        </w:rPr>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2D055894" w14:textId="0BE3EDD6" w:rsidR="00D27859" w:rsidRPr="00805D11" w:rsidRDefault="00D27859" w:rsidP="002A14A3">
      <w:pPr>
        <w:numPr>
          <w:ilvl w:val="2"/>
          <w:numId w:val="14"/>
        </w:numPr>
        <w:tabs>
          <w:tab w:val="left" w:pos="993"/>
        </w:tabs>
        <w:spacing w:before="120" w:after="120" w:line="276" w:lineRule="auto"/>
        <w:ind w:left="0" w:right="-568" w:firstLine="0"/>
        <w:jc w:val="both"/>
        <w:rPr>
          <w:rFonts w:eastAsia="Arial"/>
          <w:color w:val="000000"/>
        </w:rPr>
      </w:pPr>
      <w:r w:rsidRPr="00B453DE">
        <w:rPr>
          <w:rFonts w:eastAsia="Arial"/>
          <w:color w:val="000000"/>
        </w:rPr>
        <w:t xml:space="preserve">Na hipótese de irregularidade do registro no </w:t>
      </w:r>
      <w:r w:rsidR="00532993" w:rsidRPr="00B453DE">
        <w:rPr>
          <w:rFonts w:eastAsia="Arial"/>
          <w:color w:val="000000"/>
        </w:rPr>
        <w:t>SICAF</w:t>
      </w:r>
      <w:r w:rsidRPr="00B453DE">
        <w:rPr>
          <w:rFonts w:eastAsia="Arial"/>
          <w:color w:val="000000"/>
        </w:rPr>
        <w:t>, o contratado deverá regularizar a sua situação perante o cadastro no prazo de até 05 (cinco) dias</w:t>
      </w:r>
      <w:r w:rsidR="00805D11" w:rsidRPr="00B453DE">
        <w:rPr>
          <w:rFonts w:eastAsia="Arial"/>
          <w:color w:val="000000"/>
        </w:rPr>
        <w:t xml:space="preserve"> úteis</w:t>
      </w:r>
      <w:r w:rsidRPr="00B453DE">
        <w:rPr>
          <w:rFonts w:eastAsia="Arial"/>
          <w:color w:val="000000"/>
        </w:rPr>
        <w:t>, sob pena de aplicação das penalidades previstas no edital e anexos.</w:t>
      </w:r>
    </w:p>
    <w:p w14:paraId="2A0433BD" w14:textId="77777777" w:rsidR="00D27859" w:rsidRPr="00D27859" w:rsidRDefault="00D27859" w:rsidP="002A14A3">
      <w:pPr>
        <w:numPr>
          <w:ilvl w:val="1"/>
          <w:numId w:val="14"/>
        </w:numPr>
        <w:spacing w:before="120" w:after="120" w:line="276" w:lineRule="auto"/>
        <w:ind w:left="0" w:right="-568" w:firstLine="0"/>
        <w:jc w:val="both"/>
        <w:rPr>
          <w:rFonts w:eastAsia="Arial"/>
          <w:color w:val="000000"/>
        </w:rPr>
      </w:pPr>
      <w:r w:rsidRPr="00D27859">
        <w:rPr>
          <w:rFonts w:eastAsia="Arial"/>
          <w:color w:val="000000"/>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14:paraId="5252504C" w14:textId="77777777" w:rsidR="00FA1419" w:rsidRPr="002E40C5" w:rsidRDefault="00FA1419" w:rsidP="002A14A3">
      <w:pPr>
        <w:pStyle w:val="Nivel01"/>
        <w:numPr>
          <w:ilvl w:val="0"/>
          <w:numId w:val="14"/>
        </w:numPr>
        <w:shd w:val="clear" w:color="auto" w:fill="F2F2F2" w:themeFill="background1" w:themeFillShade="F2"/>
        <w:ind w:left="567" w:right="-568" w:hanging="567"/>
        <w:rPr>
          <w:rFonts w:cs="Arial"/>
        </w:rPr>
      </w:pPr>
      <w:r w:rsidRPr="002E40C5">
        <w:rPr>
          <w:rFonts w:cs="Arial"/>
        </w:rPr>
        <w:t>DO REAJUSTE</w:t>
      </w:r>
    </w:p>
    <w:p w14:paraId="3ADF4BBA" w14:textId="6221D009" w:rsidR="00FA1419" w:rsidRPr="002E40C5" w:rsidRDefault="00FA1419" w:rsidP="002A14A3">
      <w:pPr>
        <w:numPr>
          <w:ilvl w:val="1"/>
          <w:numId w:val="14"/>
        </w:numPr>
        <w:spacing w:before="120" w:after="120" w:line="276" w:lineRule="auto"/>
        <w:ind w:left="0" w:right="-568" w:firstLine="0"/>
        <w:jc w:val="both"/>
        <w:rPr>
          <w:rFonts w:cs="Arial"/>
          <w:color w:val="000000"/>
          <w:szCs w:val="20"/>
        </w:rPr>
      </w:pPr>
      <w:r w:rsidRPr="002E40C5">
        <w:rPr>
          <w:rFonts w:cs="Arial"/>
          <w:color w:val="000000"/>
          <w:szCs w:val="20"/>
        </w:rPr>
        <w:t xml:space="preserve">As regras </w:t>
      </w:r>
      <w:r w:rsidRPr="00D27859">
        <w:rPr>
          <w:rFonts w:eastAsia="Arial"/>
          <w:color w:val="000000"/>
        </w:rPr>
        <w:t>acerca</w:t>
      </w:r>
      <w:r w:rsidRPr="002E40C5">
        <w:rPr>
          <w:rFonts w:cs="Arial"/>
          <w:color w:val="000000"/>
          <w:szCs w:val="20"/>
        </w:rPr>
        <w:t xml:space="preserve"> do reajuste do valor contratual são as estabelecidas no Termo de </w:t>
      </w:r>
      <w:r w:rsidR="00592626" w:rsidRPr="00B166AD">
        <w:rPr>
          <w:rFonts w:cs="Arial"/>
          <w:color w:val="000000"/>
          <w:szCs w:val="20"/>
        </w:rPr>
        <w:t>Referência</w:t>
      </w:r>
      <w:r w:rsidRPr="00B166AD">
        <w:rPr>
          <w:rFonts w:cs="Arial"/>
          <w:color w:val="000000"/>
          <w:szCs w:val="20"/>
        </w:rPr>
        <w:t>, anexo a este Edital.</w:t>
      </w:r>
    </w:p>
    <w:p w14:paraId="46BA72AE" w14:textId="77777777" w:rsidR="000F104D" w:rsidRPr="002E40C5" w:rsidRDefault="000F104D" w:rsidP="002A14A3">
      <w:pPr>
        <w:pStyle w:val="Nivel01"/>
        <w:numPr>
          <w:ilvl w:val="0"/>
          <w:numId w:val="14"/>
        </w:numPr>
        <w:shd w:val="clear" w:color="auto" w:fill="F2F2F2" w:themeFill="background1" w:themeFillShade="F2"/>
        <w:ind w:left="0" w:right="-568" w:firstLine="0"/>
        <w:rPr>
          <w:rFonts w:cs="Arial"/>
        </w:rPr>
      </w:pPr>
      <w:r w:rsidRPr="002E40C5">
        <w:rPr>
          <w:rFonts w:cs="Arial"/>
        </w:rPr>
        <w:lastRenderedPageBreak/>
        <w:t xml:space="preserve">DA </w:t>
      </w:r>
      <w:r w:rsidR="005C7DCE" w:rsidRPr="002E40C5">
        <w:rPr>
          <w:rFonts w:cs="Arial"/>
        </w:rPr>
        <w:t>ACEITAÇÃO</w:t>
      </w:r>
      <w:r w:rsidRPr="002E40C5">
        <w:rPr>
          <w:rFonts w:cs="Arial"/>
        </w:rPr>
        <w:t xml:space="preserve"> DO OBJETO E DA FISCALIZAÇÃO</w:t>
      </w:r>
    </w:p>
    <w:p w14:paraId="79CE5C38" w14:textId="77777777" w:rsidR="000F104D" w:rsidRPr="002E40C5" w:rsidRDefault="000F104D" w:rsidP="002A14A3">
      <w:pPr>
        <w:numPr>
          <w:ilvl w:val="1"/>
          <w:numId w:val="14"/>
        </w:numPr>
        <w:spacing w:before="120" w:after="120" w:line="276" w:lineRule="auto"/>
        <w:ind w:left="567" w:right="-568" w:hanging="567"/>
        <w:jc w:val="both"/>
        <w:rPr>
          <w:rFonts w:cs="Arial"/>
          <w:szCs w:val="20"/>
        </w:rPr>
      </w:pPr>
      <w:r w:rsidRPr="002E40C5">
        <w:rPr>
          <w:rFonts w:cs="Arial"/>
          <w:szCs w:val="20"/>
          <w:lang w:eastAsia="en-US"/>
        </w:rPr>
        <w:t>Os critérios de aceitação do objeto e de fiscalização estão previstos no Termo de Referência.</w:t>
      </w:r>
    </w:p>
    <w:p w14:paraId="7CB4B678" w14:textId="77777777" w:rsidR="000F104D" w:rsidRPr="002E40C5" w:rsidRDefault="000F104D" w:rsidP="002A14A3">
      <w:pPr>
        <w:pStyle w:val="Nivel01"/>
        <w:numPr>
          <w:ilvl w:val="0"/>
          <w:numId w:val="14"/>
        </w:numPr>
        <w:shd w:val="clear" w:color="auto" w:fill="F2F2F2" w:themeFill="background1" w:themeFillShade="F2"/>
        <w:ind w:left="567" w:right="-568" w:hanging="567"/>
        <w:rPr>
          <w:rFonts w:cs="Arial"/>
        </w:rPr>
      </w:pPr>
      <w:r w:rsidRPr="002E40C5">
        <w:rPr>
          <w:rFonts w:cs="Arial"/>
          <w:lang w:eastAsia="en-US"/>
        </w:rPr>
        <w:t>DAS OBRIGAÇÕES DA CONTRATANTE E DA CONTRATADA</w:t>
      </w:r>
    </w:p>
    <w:p w14:paraId="3BC9099D" w14:textId="77777777" w:rsidR="00166820" w:rsidRPr="002E40C5" w:rsidRDefault="000F104D" w:rsidP="002A14A3">
      <w:pPr>
        <w:numPr>
          <w:ilvl w:val="1"/>
          <w:numId w:val="14"/>
        </w:numPr>
        <w:spacing w:before="120" w:after="120" w:line="276" w:lineRule="auto"/>
        <w:ind w:left="567" w:right="-568" w:hanging="567"/>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2A8294CB" w14:textId="11CFBB17" w:rsidR="000F104D" w:rsidRPr="00592626" w:rsidRDefault="390C2635" w:rsidP="002A14A3">
      <w:pPr>
        <w:pStyle w:val="Nivel01"/>
        <w:numPr>
          <w:ilvl w:val="0"/>
          <w:numId w:val="14"/>
        </w:numPr>
        <w:shd w:val="clear" w:color="auto" w:fill="F2F2F2" w:themeFill="background1" w:themeFillShade="F2"/>
        <w:ind w:left="567" w:right="-568" w:hanging="567"/>
        <w:rPr>
          <w:rFonts w:cs="Arial"/>
        </w:rPr>
      </w:pPr>
      <w:r w:rsidRPr="00592626">
        <w:rPr>
          <w:rFonts w:cs="Arial"/>
        </w:rPr>
        <w:t>DO PAGAMENTO</w:t>
      </w:r>
    </w:p>
    <w:p w14:paraId="6F62A1F9" w14:textId="21CDF8A5" w:rsidR="000229B1" w:rsidRPr="000229B1" w:rsidRDefault="00592626" w:rsidP="002A14A3">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do reajuste do valor contratual são as estabelecidas no Termo de Referência</w:t>
      </w:r>
      <w:r w:rsidR="000028B4">
        <w:rPr>
          <w:rFonts w:cs="Arial"/>
          <w:color w:val="000000"/>
          <w:szCs w:val="20"/>
        </w:rPr>
        <w:t xml:space="preserve"> e na minuta do contrato</w:t>
      </w:r>
      <w:r w:rsidRPr="000229B1">
        <w:rPr>
          <w:rFonts w:cs="Arial"/>
          <w:color w:val="000000"/>
          <w:szCs w:val="20"/>
        </w:rPr>
        <w:t>, anexo</w:t>
      </w:r>
      <w:r w:rsidR="000028B4">
        <w:rPr>
          <w:rFonts w:cs="Arial"/>
          <w:color w:val="000000"/>
          <w:szCs w:val="20"/>
        </w:rPr>
        <w:t>s</w:t>
      </w:r>
      <w:r w:rsidRPr="000229B1">
        <w:rPr>
          <w:rFonts w:cs="Arial"/>
          <w:color w:val="000000"/>
          <w:szCs w:val="20"/>
        </w:rPr>
        <w:t xml:space="preserve"> a este Edital.</w:t>
      </w:r>
    </w:p>
    <w:p w14:paraId="29BECFAF" w14:textId="74F8A3D0" w:rsidR="000229B1" w:rsidRPr="000229B1" w:rsidRDefault="000229B1" w:rsidP="00FC6767">
      <w:pPr>
        <w:pStyle w:val="Nivel01"/>
        <w:numPr>
          <w:ilvl w:val="0"/>
          <w:numId w:val="14"/>
        </w:numPr>
        <w:shd w:val="clear" w:color="auto" w:fill="F2F2F2" w:themeFill="background1" w:themeFillShade="F2"/>
        <w:ind w:left="567" w:right="-568" w:hanging="567"/>
        <w:rPr>
          <w:rFonts w:cs="Arial"/>
        </w:rPr>
      </w:pPr>
      <w:r>
        <w:rPr>
          <w:rFonts w:cs="Arial"/>
        </w:rPr>
        <w:t>D</w:t>
      </w:r>
      <w:r w:rsidRPr="000229B1">
        <w:rPr>
          <w:rFonts w:cs="Arial"/>
        </w:rPr>
        <w:t>AS SANÇÕES ADMINISTRATIVAS.</w:t>
      </w:r>
    </w:p>
    <w:p w14:paraId="18323136" w14:textId="0A22121D" w:rsidR="000229B1" w:rsidRPr="000229B1" w:rsidRDefault="000229B1" w:rsidP="00FC6767">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5896A6C7" w14:textId="7F69F889"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assinar o termo de contrato ou aceitar/retirar o instrumento equivalente, quando convocado dentro do prazo de validade da proposta;</w:t>
      </w:r>
    </w:p>
    <w:p w14:paraId="2689090B" w14:textId="1F709E67"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apresentar</w:t>
      </w:r>
      <w:proofErr w:type="gramEnd"/>
      <w:r w:rsidRPr="000229B1">
        <w:rPr>
          <w:rFonts w:cs="Arial"/>
          <w:color w:val="000000"/>
          <w:szCs w:val="20"/>
        </w:rPr>
        <w:t xml:space="preserve"> documentação falsa;</w:t>
      </w:r>
    </w:p>
    <w:p w14:paraId="722CC249" w14:textId="3E7987FF"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deixar</w:t>
      </w:r>
      <w:proofErr w:type="gramEnd"/>
      <w:r w:rsidRPr="000229B1">
        <w:rPr>
          <w:rFonts w:cs="Arial"/>
          <w:color w:val="000000"/>
          <w:szCs w:val="20"/>
        </w:rPr>
        <w:t xml:space="preserve"> de entregar os documentos exigidos no certame;</w:t>
      </w:r>
    </w:p>
    <w:p w14:paraId="3A265BD0" w14:textId="57630C6A"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ensejar</w:t>
      </w:r>
      <w:proofErr w:type="gramEnd"/>
      <w:r w:rsidRPr="000229B1">
        <w:rPr>
          <w:rFonts w:cs="Arial"/>
          <w:color w:val="000000"/>
          <w:szCs w:val="20"/>
        </w:rPr>
        <w:t xml:space="preserve"> o retardamento da execução do objeto;</w:t>
      </w:r>
    </w:p>
    <w:p w14:paraId="6C9D069D" w14:textId="0DE022FD"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mantiver a proposta;</w:t>
      </w:r>
    </w:p>
    <w:p w14:paraId="5F139CE2" w14:textId="4042BA22" w:rsidR="000229B1" w:rsidRP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cometer</w:t>
      </w:r>
      <w:proofErr w:type="gramEnd"/>
      <w:r w:rsidRPr="000229B1">
        <w:rPr>
          <w:rFonts w:cs="Arial"/>
          <w:color w:val="000000"/>
          <w:szCs w:val="20"/>
        </w:rPr>
        <w:t xml:space="preserve"> fraude fiscal;</w:t>
      </w:r>
    </w:p>
    <w:p w14:paraId="0E768104" w14:textId="5AEB74C1" w:rsidR="000229B1" w:rsidRDefault="000229B1" w:rsidP="00FC6767">
      <w:pPr>
        <w:numPr>
          <w:ilvl w:val="2"/>
          <w:numId w:val="14"/>
        </w:numPr>
        <w:tabs>
          <w:tab w:val="left" w:pos="426"/>
          <w:tab w:val="left" w:pos="993"/>
        </w:tabs>
        <w:spacing w:before="120" w:after="120" w:line="276" w:lineRule="auto"/>
        <w:ind w:left="567" w:right="-568" w:hanging="567"/>
        <w:jc w:val="both"/>
        <w:rPr>
          <w:rFonts w:cs="Arial"/>
          <w:color w:val="000000"/>
          <w:szCs w:val="20"/>
        </w:rPr>
      </w:pPr>
      <w:proofErr w:type="gramStart"/>
      <w:r w:rsidRPr="000229B1">
        <w:rPr>
          <w:rFonts w:cs="Arial"/>
          <w:color w:val="000000"/>
          <w:szCs w:val="20"/>
        </w:rPr>
        <w:t>comportar</w:t>
      </w:r>
      <w:proofErr w:type="gramEnd"/>
      <w:r w:rsidRPr="000229B1">
        <w:rPr>
          <w:rFonts w:cs="Arial"/>
          <w:color w:val="000000"/>
          <w:szCs w:val="20"/>
        </w:rPr>
        <w:t>-se de modo inidôneo;</w:t>
      </w:r>
    </w:p>
    <w:p w14:paraId="7340340B" w14:textId="06833B63" w:rsidR="000229B1" w:rsidRPr="000229B1" w:rsidRDefault="000229B1" w:rsidP="00FC6767">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1196FAE" w14:textId="7389F524" w:rsidR="000229B1" w:rsidRPr="000229B1" w:rsidRDefault="000229B1" w:rsidP="00FC6767">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O licitante/adjudicatário que cometer qualquer das infrações discriminadas nos subitens anteriores ficará sujeito, sem prejuízo da responsabilidade civil e criminal, às seguintes sanções:</w:t>
      </w:r>
    </w:p>
    <w:p w14:paraId="47DE060E" w14:textId="620254A0" w:rsidR="000229B1" w:rsidRPr="000229B1" w:rsidRDefault="000229B1" w:rsidP="003D1BA3">
      <w:pPr>
        <w:numPr>
          <w:ilvl w:val="2"/>
          <w:numId w:val="14"/>
        </w:numPr>
        <w:tabs>
          <w:tab w:val="left" w:pos="993"/>
        </w:tabs>
        <w:spacing w:before="120" w:after="120" w:line="276" w:lineRule="auto"/>
        <w:ind w:left="0" w:hanging="11"/>
        <w:jc w:val="both"/>
        <w:rPr>
          <w:rFonts w:cs="Arial"/>
          <w:color w:val="000000"/>
          <w:szCs w:val="20"/>
        </w:rPr>
      </w:pPr>
      <w:r w:rsidRPr="000229B1">
        <w:rPr>
          <w:rFonts w:cs="Arial"/>
          <w:color w:val="000000"/>
          <w:szCs w:val="20"/>
        </w:rPr>
        <w:t>Advertência por faltas leves, assim entendidas como aquelas que não acarretarem prejuízos significativos ao objeto da contratação;</w:t>
      </w:r>
    </w:p>
    <w:p w14:paraId="2B9B287F" w14:textId="270465D4" w:rsidR="000229B1" w:rsidRPr="000229B1" w:rsidRDefault="000229B1" w:rsidP="003D1BA3">
      <w:pPr>
        <w:numPr>
          <w:ilvl w:val="2"/>
          <w:numId w:val="14"/>
        </w:numPr>
        <w:tabs>
          <w:tab w:val="left" w:pos="993"/>
        </w:tabs>
        <w:spacing w:before="120" w:after="120" w:line="276" w:lineRule="auto"/>
        <w:ind w:left="0" w:hanging="11"/>
        <w:jc w:val="both"/>
        <w:rPr>
          <w:rFonts w:cs="Arial"/>
          <w:color w:val="000000"/>
          <w:szCs w:val="20"/>
        </w:rPr>
      </w:pPr>
      <w:r w:rsidRPr="000229B1">
        <w:rPr>
          <w:rFonts w:cs="Arial"/>
          <w:color w:val="000000"/>
          <w:szCs w:val="20"/>
        </w:rPr>
        <w:t xml:space="preserve">Multa </w:t>
      </w:r>
      <w:r w:rsidR="00697A41" w:rsidRPr="00697A41">
        <w:rPr>
          <w:rFonts w:cs="Arial"/>
          <w:color w:val="000000"/>
          <w:szCs w:val="20"/>
        </w:rPr>
        <w:t xml:space="preserve">5% (cinco por cento) </w:t>
      </w:r>
      <w:r w:rsidRPr="000229B1">
        <w:rPr>
          <w:rFonts w:cs="Arial"/>
          <w:color w:val="000000"/>
          <w:szCs w:val="20"/>
        </w:rPr>
        <w:t>sobre o valor estimado do(s) item(s) prejudicado(s) pela conduta do licitante;</w:t>
      </w:r>
    </w:p>
    <w:p w14:paraId="65E3C071" w14:textId="77777777" w:rsidR="00096B41" w:rsidRPr="00B453DE" w:rsidRDefault="00096B41" w:rsidP="003D1BA3">
      <w:pPr>
        <w:numPr>
          <w:ilvl w:val="2"/>
          <w:numId w:val="14"/>
        </w:numPr>
        <w:tabs>
          <w:tab w:val="left" w:pos="993"/>
        </w:tabs>
        <w:spacing w:before="120" w:after="120" w:line="276" w:lineRule="auto"/>
        <w:ind w:left="0" w:hanging="11"/>
        <w:jc w:val="both"/>
        <w:rPr>
          <w:rFonts w:cs="Arial"/>
          <w:color w:val="000000"/>
          <w:szCs w:val="20"/>
        </w:rPr>
      </w:pPr>
      <w:r w:rsidRPr="00B453DE">
        <w:rPr>
          <w:rFonts w:cs="Arial"/>
          <w:color w:val="000000"/>
          <w:szCs w:val="20"/>
        </w:rPr>
        <w:t>Suspensão de licitar e impedimento de contratar com o órgão, entidade ou unidade administrativa pela qual a Administração Pública opera e atua concretamente, pelo prazo de até dois anos;</w:t>
      </w:r>
    </w:p>
    <w:p w14:paraId="7A6D542B" w14:textId="6157606D" w:rsidR="000229B1" w:rsidRDefault="000229B1" w:rsidP="003D1BA3">
      <w:pPr>
        <w:numPr>
          <w:ilvl w:val="2"/>
          <w:numId w:val="14"/>
        </w:numPr>
        <w:tabs>
          <w:tab w:val="left" w:pos="993"/>
        </w:tabs>
        <w:spacing w:before="120" w:after="120" w:line="276" w:lineRule="auto"/>
        <w:ind w:left="0" w:hanging="11"/>
        <w:jc w:val="both"/>
        <w:rPr>
          <w:rFonts w:cs="Arial"/>
          <w:color w:val="000000"/>
          <w:szCs w:val="20"/>
        </w:rPr>
      </w:pPr>
      <w:r w:rsidRPr="000229B1">
        <w:rPr>
          <w:rFonts w:cs="Arial"/>
          <w:color w:val="000000"/>
          <w:szCs w:val="20"/>
        </w:rPr>
        <w:t xml:space="preserve">Impedimento de licitar e de contratar com a União e descredenciamento no </w:t>
      </w:r>
      <w:r w:rsidR="00532993">
        <w:rPr>
          <w:rFonts w:cs="Arial"/>
          <w:color w:val="000000"/>
          <w:szCs w:val="20"/>
        </w:rPr>
        <w:t>SICAF</w:t>
      </w:r>
      <w:r w:rsidRPr="000229B1">
        <w:rPr>
          <w:rFonts w:cs="Arial"/>
          <w:color w:val="000000"/>
          <w:szCs w:val="20"/>
        </w:rPr>
        <w:t>, pelo prazo de até cinco anos;</w:t>
      </w:r>
    </w:p>
    <w:p w14:paraId="1C2EDC47" w14:textId="46B78022" w:rsidR="00532993" w:rsidRDefault="00532993" w:rsidP="003D1BA3">
      <w:pPr>
        <w:pStyle w:val="PargrafodaLista1"/>
        <w:numPr>
          <w:ilvl w:val="3"/>
          <w:numId w:val="14"/>
        </w:numPr>
        <w:tabs>
          <w:tab w:val="left" w:pos="1134"/>
        </w:tabs>
        <w:spacing w:before="120" w:after="120" w:line="276" w:lineRule="auto"/>
        <w:ind w:left="0" w:right="-30" w:hanging="11"/>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14:paraId="5B4592F1" w14:textId="019A50DB" w:rsidR="00096B41" w:rsidRPr="000229B1" w:rsidRDefault="00096B41" w:rsidP="003D1BA3">
      <w:pPr>
        <w:numPr>
          <w:ilvl w:val="2"/>
          <w:numId w:val="14"/>
        </w:numPr>
        <w:tabs>
          <w:tab w:val="left" w:pos="993"/>
        </w:tabs>
        <w:spacing w:before="120" w:after="120" w:line="276" w:lineRule="auto"/>
        <w:ind w:left="0" w:hanging="11"/>
        <w:jc w:val="both"/>
        <w:rPr>
          <w:rFonts w:cs="Arial"/>
          <w:color w:val="000000"/>
          <w:szCs w:val="20"/>
        </w:rPr>
      </w:pPr>
      <w:r w:rsidRPr="0081407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F42F320" w14:textId="6ADE2A50"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lastRenderedPageBreak/>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5675F60E" w14:textId="72785F46"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66D525A" w14:textId="750BF382"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AFD0350" w14:textId="6689ADAC"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774EBE1" w14:textId="4AD88B9B"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6B89EC14" w14:textId="70709744"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2532B733" w14:textId="2A68035E"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25AAE3CA" w14:textId="5A03A3A9"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 xml:space="preserve">As penalidades serão obrigatoriamente registradas no </w:t>
      </w:r>
      <w:r w:rsidR="00532993">
        <w:rPr>
          <w:rFonts w:cs="Arial"/>
          <w:color w:val="000000"/>
          <w:szCs w:val="20"/>
        </w:rPr>
        <w:t>SICAF</w:t>
      </w:r>
      <w:r w:rsidRPr="000229B1">
        <w:rPr>
          <w:rFonts w:cs="Arial"/>
          <w:color w:val="000000"/>
          <w:szCs w:val="20"/>
        </w:rPr>
        <w:t>.</w:t>
      </w:r>
    </w:p>
    <w:p w14:paraId="27F18211" w14:textId="410FE65E"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As sanções por atos praticados no decorrer da contratação estão previstas no Termo de Referência.</w:t>
      </w:r>
    </w:p>
    <w:p w14:paraId="42868A7E" w14:textId="23E94AE0" w:rsidR="000229B1" w:rsidRPr="000229B1" w:rsidRDefault="000229B1" w:rsidP="003D1BA3">
      <w:pPr>
        <w:pStyle w:val="Nivel01"/>
        <w:numPr>
          <w:ilvl w:val="0"/>
          <w:numId w:val="14"/>
        </w:numPr>
        <w:shd w:val="clear" w:color="auto" w:fill="F2F2F2" w:themeFill="background1" w:themeFillShade="F2"/>
        <w:rPr>
          <w:rFonts w:cs="Arial"/>
        </w:rPr>
      </w:pPr>
      <w:r w:rsidRPr="000229B1">
        <w:rPr>
          <w:rFonts w:cs="Arial"/>
        </w:rPr>
        <w:t>DA IMPUGNAÇÃO AO EDITAL E DO PEDIDO DE ESCLARECIMENTO</w:t>
      </w:r>
    </w:p>
    <w:p w14:paraId="3E7BE69B" w14:textId="214F845D"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szCs w:val="20"/>
        </w:rPr>
        <w:t xml:space="preserve">Até </w:t>
      </w:r>
      <w:r w:rsidRPr="000229B1">
        <w:rPr>
          <w:rFonts w:cs="Arial"/>
          <w:color w:val="000000"/>
          <w:szCs w:val="20"/>
        </w:rPr>
        <w:t>02 (dois) dias úteis antes da data designada para a abertura da sessão pública, qualquer pessoa poderá impugnar este Edital.</w:t>
      </w:r>
    </w:p>
    <w:p w14:paraId="324A9230" w14:textId="1F0C71FC" w:rsidR="000229B1" w:rsidRPr="00CA7EBB" w:rsidRDefault="00CA7EBB" w:rsidP="00530CEF">
      <w:pPr>
        <w:numPr>
          <w:ilvl w:val="1"/>
          <w:numId w:val="14"/>
        </w:numPr>
        <w:spacing w:before="120" w:after="120" w:line="276" w:lineRule="auto"/>
        <w:ind w:left="0" w:right="-568" w:firstLine="0"/>
        <w:jc w:val="both"/>
        <w:rPr>
          <w:rFonts w:cs="Arial"/>
          <w:color w:val="000000"/>
          <w:szCs w:val="20"/>
        </w:rPr>
      </w:pPr>
      <w:r w:rsidRPr="00CA7EBB">
        <w:rPr>
          <w:rFonts w:cs="Arial"/>
          <w:color w:val="000000"/>
          <w:szCs w:val="20"/>
        </w:rPr>
        <w:t xml:space="preserve">A impugnação poderá ser realizada por forma eletrônica, pelo e-mail </w:t>
      </w:r>
      <w:r w:rsidRPr="00CA7EBB">
        <w:rPr>
          <w:rFonts w:cs="Arial"/>
          <w:b/>
          <w:color w:val="000000"/>
          <w:szCs w:val="20"/>
        </w:rPr>
        <w:t>pregao@ufersa.edu.br</w:t>
      </w:r>
      <w:r w:rsidRPr="00CA7EBB">
        <w:rPr>
          <w:rFonts w:cs="Arial"/>
          <w:color w:val="000000"/>
          <w:szCs w:val="20"/>
        </w:rPr>
        <w:t>, através de envio de arquivo em PDF e Word (o arquivo em Word é necessário para que seja possível a disponibilização do requerido no sistema).</w:t>
      </w:r>
    </w:p>
    <w:p w14:paraId="63E7CFFF" w14:textId="2EB90A18" w:rsidR="000229B1" w:rsidRPr="000229B1" w:rsidRDefault="000229B1" w:rsidP="00530CEF">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Caberá ao Pregoeiro decidir sobre a impugnação no prazo de até vinte e quatro horas.</w:t>
      </w:r>
    </w:p>
    <w:p w14:paraId="4F235B27" w14:textId="0BC4FBD6" w:rsidR="000229B1" w:rsidRPr="000229B1" w:rsidRDefault="000229B1" w:rsidP="00530CEF">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Acolhida a impugnação, será definida e publicada nova data para a realização do certame.</w:t>
      </w:r>
    </w:p>
    <w:p w14:paraId="1A6CC821" w14:textId="1EFDEE4D"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5A464F1C" w14:textId="0EABC43C" w:rsidR="000229B1" w:rsidRPr="000229B1" w:rsidRDefault="000229B1" w:rsidP="00530CEF">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As impugnações e pedidos de esclarecimentos não suspendem os prazos previstos no certame.</w:t>
      </w:r>
    </w:p>
    <w:p w14:paraId="20124985" w14:textId="215CE131"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As respostas às impugnações e os esclarecimentos prestados pelo Pregoeiro serão entranhados nos autos do processo licitatório e estarão disponíveis para consulta por qualquer interessado.</w:t>
      </w:r>
    </w:p>
    <w:p w14:paraId="23FB7471" w14:textId="6B79F5FD" w:rsidR="000229B1" w:rsidRPr="000229B1" w:rsidRDefault="000229B1" w:rsidP="00530CEF">
      <w:pPr>
        <w:pStyle w:val="Nivel01"/>
        <w:numPr>
          <w:ilvl w:val="0"/>
          <w:numId w:val="14"/>
        </w:numPr>
        <w:shd w:val="clear" w:color="auto" w:fill="F2F2F2" w:themeFill="background1" w:themeFillShade="F2"/>
        <w:ind w:left="567" w:right="-568" w:hanging="567"/>
        <w:rPr>
          <w:rFonts w:cs="Arial"/>
        </w:rPr>
      </w:pPr>
      <w:r w:rsidRPr="000229B1">
        <w:rPr>
          <w:rFonts w:cs="Arial"/>
        </w:rPr>
        <w:t>DAS DISPOSIÇÕES GERAIS</w:t>
      </w:r>
    </w:p>
    <w:p w14:paraId="00AED4C4" w14:textId="68C67411" w:rsidR="000229B1" w:rsidRPr="000229B1" w:rsidRDefault="000229B1" w:rsidP="00530CEF">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Da sessão pública do Pregão divulgar-se-á Ata no sistema eletrônico.</w:t>
      </w:r>
    </w:p>
    <w:p w14:paraId="4E252224" w14:textId="205FA717"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19BAF1A" w14:textId="1099DAF3"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Todas as referências de tempo no Edital, no aviso e durante a sessão pública observarão o horário de Brasília – DF.</w:t>
      </w:r>
    </w:p>
    <w:p w14:paraId="4C99263A" w14:textId="79715B97"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O licitante será responsável por todas as transações que forem efetuadas em seu nome no sistema eletrônico, assumindo como firmes e verdadeiras suas propostas e lances.</w:t>
      </w:r>
    </w:p>
    <w:p w14:paraId="2A5C583D" w14:textId="0CD39C5B"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B1E0F2" w14:textId="2D220323" w:rsidR="000229B1" w:rsidRPr="000229B1" w:rsidRDefault="000229B1" w:rsidP="00530CEF">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A0F7403" w14:textId="0CDF1269" w:rsidR="000229B1" w:rsidRDefault="000229B1" w:rsidP="00530CEF">
      <w:pPr>
        <w:numPr>
          <w:ilvl w:val="1"/>
          <w:numId w:val="14"/>
        </w:numPr>
        <w:spacing w:before="120" w:after="120" w:line="276" w:lineRule="auto"/>
        <w:ind w:left="567" w:right="-568" w:hanging="567"/>
        <w:jc w:val="both"/>
        <w:rPr>
          <w:rFonts w:cs="Arial"/>
          <w:color w:val="000000"/>
          <w:szCs w:val="20"/>
        </w:rPr>
      </w:pPr>
      <w:r w:rsidRPr="000229B1">
        <w:rPr>
          <w:rFonts w:cs="Arial"/>
          <w:color w:val="000000"/>
          <w:szCs w:val="20"/>
        </w:rPr>
        <w:t>A homologação do resultado desta licitação não implicará direito à contratação.</w:t>
      </w:r>
    </w:p>
    <w:p w14:paraId="4DE27799" w14:textId="64D1FE90" w:rsidR="000229B1" w:rsidRPr="000229B1" w:rsidRDefault="000229B1" w:rsidP="0097758B">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1300A0" w14:textId="671FD1E5" w:rsidR="000229B1" w:rsidRPr="000229B1" w:rsidRDefault="000229B1" w:rsidP="0097758B">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80BBE02" w14:textId="4AC43A7F" w:rsidR="000229B1" w:rsidRPr="000229B1" w:rsidRDefault="000229B1" w:rsidP="0097758B">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2585424C" w14:textId="65050116" w:rsidR="000229B1" w:rsidRPr="000229B1" w:rsidRDefault="000229B1" w:rsidP="0097758B">
      <w:pPr>
        <w:numPr>
          <w:ilvl w:val="1"/>
          <w:numId w:val="14"/>
        </w:numPr>
        <w:spacing w:before="120" w:after="120" w:line="276" w:lineRule="auto"/>
        <w:ind w:left="0" w:right="-568" w:firstLine="0"/>
        <w:jc w:val="both"/>
        <w:rPr>
          <w:rFonts w:cs="Arial"/>
          <w:color w:val="000000"/>
          <w:szCs w:val="20"/>
        </w:rPr>
      </w:pPr>
      <w:r w:rsidRPr="000229B1">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1E3E8C04" w14:textId="36948843" w:rsidR="000229B1" w:rsidRPr="000229B1" w:rsidRDefault="00CA7EBB" w:rsidP="003D1BA3">
      <w:pPr>
        <w:numPr>
          <w:ilvl w:val="1"/>
          <w:numId w:val="14"/>
        </w:numPr>
        <w:spacing w:before="120" w:after="120" w:line="276" w:lineRule="auto"/>
        <w:ind w:left="0" w:firstLine="0"/>
        <w:jc w:val="both"/>
        <w:rPr>
          <w:rFonts w:cs="Arial"/>
          <w:color w:val="000000"/>
          <w:szCs w:val="20"/>
        </w:rPr>
      </w:pPr>
      <w:r w:rsidRPr="00CA7EBB">
        <w:rPr>
          <w:rFonts w:cs="Arial"/>
          <w:color w:val="000000"/>
          <w:szCs w:val="20"/>
        </w:rPr>
        <w:t xml:space="preserve">O Edital está disponibilizado, na íntegra, no endereço eletrônico </w:t>
      </w:r>
      <w:r w:rsidRPr="00CA7EBB">
        <w:rPr>
          <w:rStyle w:val="Hyperlink"/>
        </w:rPr>
        <w:t>www.comprasgovernamentais.gov.br</w:t>
      </w:r>
      <w:r w:rsidRPr="00CA7EBB">
        <w:rPr>
          <w:rFonts w:cs="Arial"/>
          <w:color w:val="000000"/>
          <w:szCs w:val="20"/>
        </w:rPr>
        <w:t xml:space="preserve"> e </w:t>
      </w:r>
      <w:hyperlink r:id="rId17" w:history="1">
        <w:r w:rsidRPr="00CA7EBB">
          <w:rPr>
            <w:rStyle w:val="Hyperlink"/>
            <w:rFonts w:cs="Arial"/>
            <w:szCs w:val="20"/>
          </w:rPr>
          <w:t>www.licitacao.ufersa.edu.br/noticias/</w:t>
        </w:r>
      </w:hyperlink>
      <w:r w:rsidR="000229B1" w:rsidRPr="000229B1">
        <w:rPr>
          <w:rFonts w:cs="Arial"/>
          <w:color w:val="000000"/>
          <w:szCs w:val="20"/>
        </w:rPr>
        <w:t>.</w:t>
      </w:r>
    </w:p>
    <w:p w14:paraId="608E3D3C" w14:textId="3E1A22F8" w:rsidR="000229B1" w:rsidRPr="000229B1" w:rsidRDefault="000229B1" w:rsidP="003D1BA3">
      <w:pPr>
        <w:numPr>
          <w:ilvl w:val="1"/>
          <w:numId w:val="14"/>
        </w:numPr>
        <w:spacing w:before="120" w:after="120" w:line="276" w:lineRule="auto"/>
        <w:ind w:left="0" w:firstLine="0"/>
        <w:jc w:val="both"/>
        <w:rPr>
          <w:rFonts w:cs="Arial"/>
          <w:color w:val="000000"/>
          <w:szCs w:val="20"/>
        </w:rPr>
      </w:pPr>
      <w:r w:rsidRPr="000229B1">
        <w:rPr>
          <w:rFonts w:cs="Arial"/>
          <w:color w:val="000000"/>
          <w:szCs w:val="20"/>
        </w:rPr>
        <w:t>Integram este Edital, para todos os fins e efeitos, os seguintes anexos:</w:t>
      </w:r>
    </w:p>
    <w:p w14:paraId="4BD00116" w14:textId="37BD67AF" w:rsidR="000229B1" w:rsidRPr="000229B1" w:rsidRDefault="000229B1" w:rsidP="003D1BA3">
      <w:pPr>
        <w:numPr>
          <w:ilvl w:val="2"/>
          <w:numId w:val="14"/>
        </w:numPr>
        <w:tabs>
          <w:tab w:val="left" w:pos="993"/>
        </w:tabs>
        <w:spacing w:before="120" w:after="120" w:line="276" w:lineRule="auto"/>
        <w:ind w:left="0" w:firstLine="0"/>
        <w:jc w:val="both"/>
        <w:rPr>
          <w:rFonts w:cs="Arial"/>
          <w:color w:val="000000"/>
          <w:szCs w:val="20"/>
        </w:rPr>
      </w:pPr>
      <w:r w:rsidRPr="000229B1">
        <w:rPr>
          <w:rFonts w:cs="Arial"/>
          <w:color w:val="000000"/>
          <w:szCs w:val="20"/>
        </w:rPr>
        <w:t>ANEXO I - Termo de Referência;</w:t>
      </w:r>
    </w:p>
    <w:p w14:paraId="2AE0DF33" w14:textId="1FEF9DE5" w:rsidR="000229B1" w:rsidRDefault="000229B1" w:rsidP="003D1BA3">
      <w:pPr>
        <w:numPr>
          <w:ilvl w:val="2"/>
          <w:numId w:val="14"/>
        </w:numPr>
        <w:tabs>
          <w:tab w:val="left" w:pos="993"/>
        </w:tabs>
        <w:spacing w:before="120" w:after="120" w:line="276" w:lineRule="auto"/>
        <w:ind w:left="0" w:firstLine="0"/>
        <w:jc w:val="both"/>
        <w:rPr>
          <w:rFonts w:cs="Arial"/>
          <w:color w:val="000000"/>
          <w:szCs w:val="20"/>
        </w:rPr>
      </w:pPr>
      <w:r w:rsidRPr="000229B1">
        <w:rPr>
          <w:rFonts w:cs="Arial"/>
          <w:color w:val="000000"/>
          <w:szCs w:val="20"/>
        </w:rPr>
        <w:t>ANEXO II – Minuta de Termo de Contrato;</w:t>
      </w:r>
    </w:p>
    <w:p w14:paraId="7933BF7D" w14:textId="178CD4DE" w:rsidR="00B76ACA" w:rsidRDefault="00B76ACA" w:rsidP="003D1BA3">
      <w:pPr>
        <w:pStyle w:val="PargrafodaLista"/>
        <w:numPr>
          <w:ilvl w:val="2"/>
          <w:numId w:val="14"/>
        </w:numPr>
        <w:tabs>
          <w:tab w:val="left" w:pos="993"/>
        </w:tabs>
        <w:ind w:left="0" w:hanging="11"/>
        <w:rPr>
          <w:rFonts w:cs="Arial"/>
          <w:color w:val="000000"/>
          <w:szCs w:val="20"/>
        </w:rPr>
      </w:pPr>
      <w:r w:rsidRPr="00B76ACA">
        <w:rPr>
          <w:rFonts w:cs="Arial"/>
          <w:color w:val="000000"/>
          <w:szCs w:val="20"/>
        </w:rPr>
        <w:t>ANEXO I</w:t>
      </w:r>
      <w:r w:rsidR="00E25459">
        <w:rPr>
          <w:rFonts w:cs="Arial"/>
          <w:color w:val="000000"/>
          <w:szCs w:val="20"/>
        </w:rPr>
        <w:t>II</w:t>
      </w:r>
      <w:r w:rsidRPr="00B76ACA">
        <w:rPr>
          <w:rFonts w:cs="Arial"/>
          <w:color w:val="000000"/>
          <w:szCs w:val="20"/>
        </w:rPr>
        <w:t xml:space="preserve"> - Modelo de Proposta;</w:t>
      </w:r>
    </w:p>
    <w:p w14:paraId="681816CA" w14:textId="10CF038C" w:rsidR="00B76ACA" w:rsidRPr="000028B4" w:rsidRDefault="00B76ACA" w:rsidP="003D1BA3">
      <w:pPr>
        <w:numPr>
          <w:ilvl w:val="2"/>
          <w:numId w:val="14"/>
        </w:numPr>
        <w:tabs>
          <w:tab w:val="left" w:pos="993"/>
        </w:tabs>
        <w:spacing w:before="120" w:after="120" w:line="276" w:lineRule="auto"/>
        <w:ind w:left="0" w:firstLine="0"/>
        <w:jc w:val="both"/>
        <w:rPr>
          <w:rFonts w:cs="Arial"/>
          <w:color w:val="000000"/>
          <w:szCs w:val="20"/>
        </w:rPr>
      </w:pPr>
      <w:r w:rsidRPr="000028B4">
        <w:rPr>
          <w:rFonts w:cs="Arial"/>
          <w:color w:val="000000"/>
          <w:szCs w:val="20"/>
        </w:rPr>
        <w:t xml:space="preserve">ANEXO </w:t>
      </w:r>
      <w:r w:rsidR="00E25459">
        <w:rPr>
          <w:rFonts w:cs="Arial"/>
          <w:color w:val="000000"/>
          <w:szCs w:val="20"/>
        </w:rPr>
        <w:t>I</w:t>
      </w:r>
      <w:r w:rsidRPr="000028B4">
        <w:rPr>
          <w:rFonts w:cs="Arial"/>
          <w:color w:val="000000"/>
          <w:szCs w:val="20"/>
        </w:rPr>
        <w:t xml:space="preserve">V - Modelo de Termo de Vistoria; </w:t>
      </w:r>
    </w:p>
    <w:p w14:paraId="7F571AED" w14:textId="70C7BC7E" w:rsidR="00B76ACA" w:rsidRPr="000028B4" w:rsidRDefault="00B76ACA" w:rsidP="003D1BA3">
      <w:pPr>
        <w:numPr>
          <w:ilvl w:val="2"/>
          <w:numId w:val="14"/>
        </w:numPr>
        <w:tabs>
          <w:tab w:val="left" w:pos="993"/>
        </w:tabs>
        <w:spacing w:before="120" w:after="120" w:line="276" w:lineRule="auto"/>
        <w:ind w:left="0" w:firstLine="0"/>
        <w:jc w:val="both"/>
        <w:rPr>
          <w:rFonts w:cs="Arial"/>
          <w:color w:val="000000"/>
          <w:szCs w:val="20"/>
        </w:rPr>
      </w:pPr>
      <w:r w:rsidRPr="000028B4">
        <w:rPr>
          <w:rFonts w:cs="Arial"/>
          <w:color w:val="000000"/>
          <w:szCs w:val="20"/>
        </w:rPr>
        <w:t>ANEXO V - Modelo de Declaração de Desistência de Vistoria</w:t>
      </w:r>
    </w:p>
    <w:p w14:paraId="716DE749" w14:textId="3997152D" w:rsidR="00B76ACA" w:rsidRPr="00B76ACA" w:rsidRDefault="00B76ACA" w:rsidP="003D1BA3">
      <w:pPr>
        <w:numPr>
          <w:ilvl w:val="2"/>
          <w:numId w:val="14"/>
        </w:numPr>
        <w:tabs>
          <w:tab w:val="left" w:pos="993"/>
        </w:tabs>
        <w:spacing w:before="120" w:after="120" w:line="276" w:lineRule="auto"/>
        <w:ind w:left="0" w:firstLine="0"/>
        <w:jc w:val="both"/>
        <w:rPr>
          <w:rFonts w:cs="Arial"/>
          <w:color w:val="000000"/>
          <w:szCs w:val="20"/>
        </w:rPr>
      </w:pPr>
      <w:r>
        <w:rPr>
          <w:rFonts w:cs="Arial"/>
          <w:color w:val="000000"/>
          <w:szCs w:val="20"/>
        </w:rPr>
        <w:t>ANEXO V</w:t>
      </w:r>
      <w:r w:rsidR="00BF7ED9">
        <w:rPr>
          <w:rFonts w:cs="Arial"/>
          <w:color w:val="000000"/>
          <w:szCs w:val="20"/>
        </w:rPr>
        <w:t>I</w:t>
      </w:r>
      <w:r>
        <w:rPr>
          <w:rFonts w:cs="Arial"/>
          <w:color w:val="000000"/>
          <w:szCs w:val="20"/>
        </w:rPr>
        <w:t xml:space="preserve"> - </w:t>
      </w:r>
      <w:r w:rsidRPr="00B76ACA">
        <w:rPr>
          <w:rFonts w:cs="Arial"/>
          <w:color w:val="000000"/>
          <w:szCs w:val="20"/>
        </w:rPr>
        <w:t xml:space="preserve">Modelo de Instrumento de Medição de Resultado - IMR </w:t>
      </w:r>
    </w:p>
    <w:p w14:paraId="56773731" w14:textId="77777777" w:rsidR="000229B1" w:rsidRPr="000229B1" w:rsidRDefault="000229B1" w:rsidP="00BD1E25">
      <w:pPr>
        <w:spacing w:before="120" w:after="120" w:line="276" w:lineRule="auto"/>
        <w:jc w:val="right"/>
        <w:rPr>
          <w:rFonts w:cs="Arial"/>
          <w:color w:val="000000"/>
          <w:szCs w:val="20"/>
        </w:rPr>
      </w:pPr>
      <w:proofErr w:type="gramStart"/>
      <w:r w:rsidRPr="000229B1">
        <w:rPr>
          <w:rFonts w:cs="Arial"/>
          <w:color w:val="000000"/>
          <w:szCs w:val="20"/>
        </w:rPr>
        <w:t>...........................................</w:t>
      </w:r>
      <w:proofErr w:type="gramEnd"/>
      <w:r w:rsidRPr="000229B1">
        <w:rPr>
          <w:rFonts w:cs="Arial"/>
          <w:color w:val="000000"/>
          <w:szCs w:val="20"/>
        </w:rPr>
        <w:t xml:space="preserve"> </w:t>
      </w:r>
      <w:proofErr w:type="gramStart"/>
      <w:r w:rsidRPr="000229B1">
        <w:rPr>
          <w:rFonts w:cs="Arial"/>
          <w:color w:val="000000"/>
          <w:szCs w:val="20"/>
        </w:rPr>
        <w:t>, ...</w:t>
      </w:r>
      <w:proofErr w:type="gramEnd"/>
      <w:r w:rsidRPr="000229B1">
        <w:rPr>
          <w:rFonts w:cs="Arial"/>
          <w:color w:val="000000"/>
          <w:szCs w:val="20"/>
        </w:rPr>
        <w:t>...... de ................................. de 20.....</w:t>
      </w:r>
    </w:p>
    <w:p w14:paraId="6A246F10" w14:textId="368D3C9A" w:rsidR="000229B1" w:rsidRPr="00C55CCA" w:rsidRDefault="000229B1" w:rsidP="0041760F">
      <w:pPr>
        <w:spacing w:before="120" w:after="120" w:line="276" w:lineRule="auto"/>
        <w:jc w:val="center"/>
        <w:rPr>
          <w:rFonts w:cs="Arial"/>
          <w:b/>
          <w:color w:val="000000"/>
          <w:szCs w:val="20"/>
        </w:rPr>
      </w:pPr>
      <w:r w:rsidRPr="00C55CCA">
        <w:rPr>
          <w:rFonts w:cs="Arial"/>
          <w:b/>
          <w:color w:val="000000"/>
          <w:szCs w:val="20"/>
        </w:rPr>
        <w:t>Assinatura da autoridade competente</w:t>
      </w:r>
    </w:p>
    <w:p w14:paraId="03EBF754" w14:textId="77777777" w:rsidR="00B1435B" w:rsidRDefault="00C17B48" w:rsidP="000229B1">
      <w:pPr>
        <w:spacing w:before="120" w:after="120" w:line="276" w:lineRule="auto"/>
        <w:jc w:val="both"/>
        <w:rPr>
          <w:rFonts w:cs="Arial"/>
          <w:color w:val="000000"/>
          <w:szCs w:val="20"/>
        </w:rPr>
        <w:sectPr w:rsidR="00B1435B" w:rsidSect="00F53117">
          <w:headerReference w:type="default" r:id="rId18"/>
          <w:pgSz w:w="11906" w:h="16838" w:code="9"/>
          <w:pgMar w:top="1418" w:right="1134" w:bottom="1418" w:left="1701" w:header="709" w:footer="709" w:gutter="0"/>
          <w:cols w:space="708"/>
          <w:docGrid w:linePitch="360"/>
        </w:sectPr>
      </w:pPr>
      <w:r>
        <w:rPr>
          <w:rFonts w:cs="Arial"/>
          <w:color w:val="000000"/>
          <w:szCs w:val="20"/>
        </w:rPr>
        <w:t xml:space="preserve"> </w:t>
      </w:r>
    </w:p>
    <w:p w14:paraId="0E7E4857" w14:textId="77777777" w:rsidR="00F903CD" w:rsidRDefault="00F903CD" w:rsidP="00831826">
      <w:pPr>
        <w:spacing w:after="120" w:line="276" w:lineRule="auto"/>
        <w:ind w:left="567" w:right="-568"/>
        <w:jc w:val="center"/>
        <w:rPr>
          <w:rFonts w:cs="Times New Roman"/>
          <w:color w:val="000000"/>
          <w:szCs w:val="20"/>
        </w:rPr>
      </w:pPr>
      <w:r w:rsidRPr="00492649">
        <w:rPr>
          <w:rFonts w:cs="Times New Roman"/>
          <w:color w:val="000000"/>
          <w:szCs w:val="20"/>
        </w:rPr>
        <w:lastRenderedPageBreak/>
        <w:t>ANEXO I</w:t>
      </w:r>
    </w:p>
    <w:p w14:paraId="1DA9FC63" w14:textId="77777777" w:rsidR="00F903CD" w:rsidRPr="008751E1" w:rsidRDefault="00F903CD" w:rsidP="00831826">
      <w:pPr>
        <w:pStyle w:val="Cabealho"/>
        <w:tabs>
          <w:tab w:val="clear" w:pos="4252"/>
          <w:tab w:val="clear" w:pos="8504"/>
          <w:tab w:val="left" w:pos="3135"/>
        </w:tabs>
        <w:ind w:left="567" w:right="-568"/>
        <w:jc w:val="center"/>
      </w:pPr>
      <w:r w:rsidRPr="008751E1">
        <w:object w:dxaOrig="4034" w:dyaOrig="4381" w14:anchorId="6360AA9E">
          <v:shape id="_x0000_i1026" type="#_x0000_t75" style="width:54.45pt;height:55.7pt" o:ole="" fillcolor="window">
            <v:imagedata r:id="rId12" o:title=""/>
          </v:shape>
          <o:OLEObject Type="Embed" ProgID="PBrush" ShapeID="_x0000_i1026" DrawAspect="Content" ObjectID="_1622871203" r:id="rId19"/>
        </w:object>
      </w:r>
    </w:p>
    <w:p w14:paraId="1D442015" w14:textId="77777777" w:rsidR="00F903CD" w:rsidRPr="008751E1" w:rsidRDefault="00F903CD" w:rsidP="00831826">
      <w:pPr>
        <w:pStyle w:val="Cabealho"/>
        <w:tabs>
          <w:tab w:val="left" w:pos="3135"/>
        </w:tabs>
        <w:ind w:left="567" w:right="-568"/>
        <w:jc w:val="center"/>
        <w:rPr>
          <w:b/>
        </w:rPr>
      </w:pPr>
      <w:r w:rsidRPr="008751E1">
        <w:rPr>
          <w:b/>
        </w:rPr>
        <w:t>MINISTÉRIO DA EDUCAÇÃO</w:t>
      </w:r>
    </w:p>
    <w:p w14:paraId="598F8F5B" w14:textId="77777777" w:rsidR="00F903CD" w:rsidRPr="008751E1" w:rsidRDefault="00F903CD" w:rsidP="00831826">
      <w:pPr>
        <w:pStyle w:val="Cabealho"/>
        <w:tabs>
          <w:tab w:val="left" w:pos="3135"/>
        </w:tabs>
        <w:ind w:left="567" w:right="-568"/>
        <w:jc w:val="center"/>
        <w:rPr>
          <w:b/>
        </w:rPr>
      </w:pPr>
      <w:r w:rsidRPr="008751E1">
        <w:rPr>
          <w:b/>
        </w:rPr>
        <w:t>UNIVERSIDADE FEDERAL RURAL DO SEMI-ÁRIDO</w:t>
      </w:r>
    </w:p>
    <w:p w14:paraId="737B8C11" w14:textId="77777777" w:rsidR="00F903CD" w:rsidRPr="008751E1" w:rsidRDefault="00F903CD" w:rsidP="00831826">
      <w:pPr>
        <w:pStyle w:val="Cabealho"/>
        <w:tabs>
          <w:tab w:val="left" w:pos="3135"/>
        </w:tabs>
        <w:ind w:left="567" w:right="-568"/>
        <w:jc w:val="center"/>
        <w:rPr>
          <w:b/>
        </w:rPr>
      </w:pPr>
      <w:r w:rsidRPr="008751E1">
        <w:rPr>
          <w:b/>
        </w:rPr>
        <w:t>PRÓ-REITORIA DE ADMINISTRAÇÃO</w:t>
      </w:r>
    </w:p>
    <w:p w14:paraId="65B96B99" w14:textId="77777777" w:rsidR="00F903CD" w:rsidRPr="008751E1" w:rsidRDefault="00F903CD" w:rsidP="00831826">
      <w:pPr>
        <w:pStyle w:val="Cabealho"/>
        <w:tabs>
          <w:tab w:val="left" w:pos="3135"/>
        </w:tabs>
        <w:ind w:left="567" w:right="-568"/>
        <w:jc w:val="center"/>
        <w:rPr>
          <w:b/>
        </w:rPr>
      </w:pPr>
      <w:r w:rsidRPr="008751E1">
        <w:rPr>
          <w:b/>
        </w:rPr>
        <w:t>DIVISÃO DE CONTRATOS</w:t>
      </w:r>
    </w:p>
    <w:p w14:paraId="61AFA712" w14:textId="77777777" w:rsidR="00F903CD" w:rsidRDefault="00F903CD" w:rsidP="00831826">
      <w:pPr>
        <w:ind w:left="567" w:right="-568"/>
        <w:jc w:val="center"/>
        <w:rPr>
          <w:rFonts w:cs="Arial"/>
          <w:bCs/>
          <w:color w:val="FF0000"/>
          <w:szCs w:val="20"/>
        </w:rPr>
      </w:pPr>
    </w:p>
    <w:p w14:paraId="2AA959FF" w14:textId="591C0AAB" w:rsidR="00F903CD" w:rsidRDefault="00F903CD" w:rsidP="006774A1">
      <w:pPr>
        <w:ind w:left="567" w:right="-567"/>
        <w:jc w:val="center"/>
        <w:rPr>
          <w:rFonts w:cs="Arial"/>
          <w:b/>
          <w:bCs/>
          <w:color w:val="000000"/>
          <w:szCs w:val="20"/>
        </w:rPr>
      </w:pPr>
      <w:r w:rsidRPr="00B166AD">
        <w:rPr>
          <w:rFonts w:cs="Arial"/>
          <w:b/>
          <w:bCs/>
          <w:color w:val="000000"/>
          <w:szCs w:val="20"/>
        </w:rPr>
        <w:t xml:space="preserve">TERMO DE REFERÊNCIA </w:t>
      </w:r>
      <w:r w:rsidR="00B166AD" w:rsidRPr="00B166AD">
        <w:rPr>
          <w:rFonts w:cs="Arial"/>
          <w:b/>
          <w:bCs/>
          <w:color w:val="000000"/>
          <w:szCs w:val="20"/>
        </w:rPr>
        <w:t>Nº 07</w:t>
      </w:r>
      <w:r w:rsidRPr="00B166AD">
        <w:rPr>
          <w:rFonts w:cs="Arial"/>
          <w:b/>
          <w:bCs/>
          <w:color w:val="000000"/>
          <w:szCs w:val="20"/>
        </w:rPr>
        <w:t>/2019</w:t>
      </w:r>
    </w:p>
    <w:p w14:paraId="3DEE5A29" w14:textId="77777777" w:rsidR="00F903CD" w:rsidRPr="000646AE" w:rsidRDefault="00F903CD" w:rsidP="004F10E6">
      <w:pPr>
        <w:pStyle w:val="Nivel01"/>
        <w:numPr>
          <w:ilvl w:val="0"/>
          <w:numId w:val="47"/>
        </w:numPr>
        <w:shd w:val="clear" w:color="auto" w:fill="F2F2F2" w:themeFill="background1" w:themeFillShade="F2"/>
        <w:ind w:left="567" w:right="-568" w:firstLine="0"/>
        <w:rPr>
          <w:rFonts w:cs="Arial"/>
        </w:rPr>
      </w:pPr>
      <w:r w:rsidRPr="000646AE">
        <w:rPr>
          <w:rFonts w:cs="Arial"/>
        </w:rPr>
        <w:t>DO OBJETO</w:t>
      </w:r>
    </w:p>
    <w:p w14:paraId="7C05BE84" w14:textId="77777777" w:rsidR="00F903CD" w:rsidRDefault="00F903CD" w:rsidP="004F10E6">
      <w:pPr>
        <w:numPr>
          <w:ilvl w:val="1"/>
          <w:numId w:val="1"/>
        </w:numPr>
        <w:spacing w:before="120" w:after="120" w:line="276" w:lineRule="auto"/>
        <w:ind w:left="567" w:right="-568" w:firstLine="0"/>
        <w:jc w:val="both"/>
        <w:rPr>
          <w:rFonts w:cs="Arial"/>
          <w:szCs w:val="20"/>
        </w:rPr>
      </w:pPr>
      <w:r w:rsidRPr="000646AE">
        <w:rPr>
          <w:rFonts w:cs="Arial"/>
          <w:szCs w:val="20"/>
        </w:rPr>
        <w:t>Contratação de</w:t>
      </w:r>
      <w:r w:rsidRPr="000646AE">
        <w:rPr>
          <w:rFonts w:eastAsia="Arial" w:cs="Arial"/>
          <w:szCs w:val="20"/>
        </w:rPr>
        <w:t xml:space="preserve"> </w:t>
      </w:r>
      <w:r w:rsidRPr="000646AE">
        <w:rPr>
          <w:rFonts w:cs="Arial"/>
          <w:szCs w:val="20"/>
        </w:rPr>
        <w:t xml:space="preserve">empresas especializadas </w:t>
      </w:r>
      <w:r>
        <w:rPr>
          <w:rFonts w:cs="Arial"/>
          <w:szCs w:val="20"/>
        </w:rPr>
        <w:t xml:space="preserve">em </w:t>
      </w:r>
      <w:r w:rsidRPr="000646AE">
        <w:rPr>
          <w:rFonts w:cs="Arial"/>
          <w:szCs w:val="20"/>
        </w:rPr>
        <w:t xml:space="preserve">serviços de vidros, esquadrias e forros, </w:t>
      </w:r>
      <w:r w:rsidRPr="00263AEF">
        <w:rPr>
          <w:rFonts w:cs="Arial"/>
          <w:szCs w:val="20"/>
        </w:rPr>
        <w:t xml:space="preserve">visando atender as demandas da Universidade Federal Rural do </w:t>
      </w:r>
      <w:proofErr w:type="spellStart"/>
      <w:r w:rsidRPr="00263AEF">
        <w:rPr>
          <w:rFonts w:cs="Arial"/>
          <w:szCs w:val="20"/>
        </w:rPr>
        <w:t>Semi-Árido</w:t>
      </w:r>
      <w:proofErr w:type="spellEnd"/>
      <w:r w:rsidRPr="00263AEF">
        <w:rPr>
          <w:rFonts w:cs="Arial"/>
          <w:szCs w:val="20"/>
        </w:rPr>
        <w:t xml:space="preserve"> – UFERSA, nos campi de Mossoró/RN, Angicos/RN, Caraúbas/RN e Pau dos Ferros/RN</w:t>
      </w:r>
      <w:r w:rsidRPr="000646AE">
        <w:rPr>
          <w:rFonts w:cs="Arial"/>
          <w:szCs w:val="20"/>
        </w:rPr>
        <w:t>, conforme condições, quantidades e exigências estabelecidas neste instrumento:</w:t>
      </w:r>
    </w:p>
    <w:tbl>
      <w:tblPr>
        <w:tblW w:w="9072" w:type="dxa"/>
        <w:tblInd w:w="637" w:type="dxa"/>
        <w:tblCellMar>
          <w:left w:w="70" w:type="dxa"/>
          <w:right w:w="70" w:type="dxa"/>
        </w:tblCellMar>
        <w:tblLook w:val="04A0" w:firstRow="1" w:lastRow="0" w:firstColumn="1" w:lastColumn="0" w:noHBand="0" w:noVBand="1"/>
      </w:tblPr>
      <w:tblGrid>
        <w:gridCol w:w="874"/>
        <w:gridCol w:w="618"/>
        <w:gridCol w:w="4462"/>
        <w:gridCol w:w="1134"/>
        <w:gridCol w:w="1984"/>
      </w:tblGrid>
      <w:tr w:rsidR="004F10E6" w:rsidRPr="004F10E6" w14:paraId="4EBDA513" w14:textId="77777777" w:rsidTr="004F10E6">
        <w:trPr>
          <w:trHeight w:val="525"/>
        </w:trPr>
        <w:tc>
          <w:tcPr>
            <w:tcW w:w="874"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2F2C876" w14:textId="77777777" w:rsidR="004F10E6" w:rsidRPr="004F10E6" w:rsidRDefault="004F10E6" w:rsidP="004F10E6">
            <w:pPr>
              <w:jc w:val="center"/>
              <w:rPr>
                <w:rFonts w:cs="Arial"/>
                <w:b/>
                <w:bCs/>
                <w:color w:val="000000"/>
                <w:szCs w:val="20"/>
              </w:rPr>
            </w:pPr>
            <w:r w:rsidRPr="004F10E6">
              <w:rPr>
                <w:rFonts w:cs="Times New Roman"/>
                <w:b/>
                <w:bCs/>
                <w:color w:val="000000"/>
                <w:szCs w:val="20"/>
              </w:rPr>
              <w:t>GRUPO</w:t>
            </w:r>
          </w:p>
        </w:tc>
        <w:tc>
          <w:tcPr>
            <w:tcW w:w="618" w:type="dxa"/>
            <w:tcBorders>
              <w:top w:val="single" w:sz="8" w:space="0" w:color="000000"/>
              <w:left w:val="nil"/>
              <w:bottom w:val="single" w:sz="8" w:space="0" w:color="000000"/>
              <w:right w:val="single" w:sz="8" w:space="0" w:color="000000"/>
            </w:tcBorders>
            <w:shd w:val="clear" w:color="000000" w:fill="F2F2F2"/>
            <w:vAlign w:val="center"/>
            <w:hideMark/>
          </w:tcPr>
          <w:p w14:paraId="67015113" w14:textId="77777777" w:rsidR="004F10E6" w:rsidRPr="004F10E6" w:rsidRDefault="004F10E6" w:rsidP="004F10E6">
            <w:pPr>
              <w:jc w:val="center"/>
              <w:rPr>
                <w:rFonts w:cs="Arial"/>
                <w:b/>
                <w:bCs/>
                <w:color w:val="000000"/>
                <w:szCs w:val="20"/>
              </w:rPr>
            </w:pPr>
            <w:r w:rsidRPr="004F10E6">
              <w:rPr>
                <w:rFonts w:cs="Times New Roman"/>
                <w:b/>
                <w:bCs/>
                <w:color w:val="000000"/>
                <w:szCs w:val="20"/>
              </w:rPr>
              <w:t>ITEM</w:t>
            </w:r>
          </w:p>
        </w:tc>
        <w:tc>
          <w:tcPr>
            <w:tcW w:w="4462" w:type="dxa"/>
            <w:tcBorders>
              <w:top w:val="single" w:sz="8" w:space="0" w:color="000000"/>
              <w:left w:val="nil"/>
              <w:bottom w:val="single" w:sz="8" w:space="0" w:color="000000"/>
              <w:right w:val="single" w:sz="8" w:space="0" w:color="000000"/>
            </w:tcBorders>
            <w:shd w:val="clear" w:color="000000" w:fill="F2F2F2"/>
            <w:vAlign w:val="center"/>
            <w:hideMark/>
          </w:tcPr>
          <w:p w14:paraId="389029A2" w14:textId="77777777" w:rsidR="004F10E6" w:rsidRPr="004F10E6" w:rsidRDefault="004F10E6" w:rsidP="004F10E6">
            <w:pPr>
              <w:jc w:val="center"/>
              <w:rPr>
                <w:rFonts w:cs="Arial"/>
                <w:b/>
                <w:bCs/>
                <w:color w:val="000000"/>
                <w:szCs w:val="20"/>
              </w:rPr>
            </w:pPr>
            <w:r w:rsidRPr="004F10E6">
              <w:rPr>
                <w:rFonts w:cs="Times New Roman"/>
                <w:b/>
                <w:bCs/>
                <w:color w:val="000000"/>
                <w:szCs w:val="20"/>
              </w:rPr>
              <w:t>DESCRIÇÃO/ESPECIFICAÇÃO</w:t>
            </w:r>
          </w:p>
        </w:tc>
        <w:tc>
          <w:tcPr>
            <w:tcW w:w="1134" w:type="dxa"/>
            <w:tcBorders>
              <w:top w:val="single" w:sz="8" w:space="0" w:color="000000"/>
              <w:left w:val="nil"/>
              <w:bottom w:val="single" w:sz="8" w:space="0" w:color="000000"/>
              <w:right w:val="single" w:sz="8" w:space="0" w:color="000000"/>
            </w:tcBorders>
            <w:shd w:val="clear" w:color="000000" w:fill="F2F2F2"/>
            <w:vAlign w:val="center"/>
            <w:hideMark/>
          </w:tcPr>
          <w:p w14:paraId="0D99FCA1" w14:textId="77777777" w:rsidR="004F10E6" w:rsidRPr="004F10E6" w:rsidRDefault="004F10E6" w:rsidP="004F10E6">
            <w:pPr>
              <w:jc w:val="center"/>
              <w:rPr>
                <w:rFonts w:cs="Arial"/>
                <w:b/>
                <w:bCs/>
                <w:color w:val="000000"/>
                <w:szCs w:val="20"/>
              </w:rPr>
            </w:pPr>
            <w:r w:rsidRPr="004F10E6">
              <w:rPr>
                <w:rFonts w:cs="Times New Roman"/>
                <w:b/>
                <w:bCs/>
                <w:color w:val="000000"/>
                <w:szCs w:val="20"/>
              </w:rPr>
              <w:t>UNIDADE</w:t>
            </w:r>
          </w:p>
        </w:tc>
        <w:tc>
          <w:tcPr>
            <w:tcW w:w="1984" w:type="dxa"/>
            <w:tcBorders>
              <w:top w:val="single" w:sz="8" w:space="0" w:color="000000"/>
              <w:left w:val="nil"/>
              <w:bottom w:val="single" w:sz="8" w:space="0" w:color="000000"/>
              <w:right w:val="single" w:sz="8" w:space="0" w:color="000000"/>
            </w:tcBorders>
            <w:shd w:val="clear" w:color="000000" w:fill="F2F2F2"/>
            <w:vAlign w:val="center"/>
            <w:hideMark/>
          </w:tcPr>
          <w:p w14:paraId="677D589E" w14:textId="77777777" w:rsidR="004F10E6" w:rsidRPr="004F10E6" w:rsidRDefault="004F10E6" w:rsidP="004F10E6">
            <w:pPr>
              <w:jc w:val="center"/>
              <w:rPr>
                <w:rFonts w:cs="Arial"/>
                <w:b/>
                <w:bCs/>
                <w:color w:val="000000"/>
                <w:szCs w:val="20"/>
              </w:rPr>
            </w:pPr>
            <w:r w:rsidRPr="004F10E6">
              <w:rPr>
                <w:rFonts w:cs="Times New Roman"/>
                <w:b/>
                <w:bCs/>
                <w:color w:val="000000"/>
                <w:szCs w:val="20"/>
              </w:rPr>
              <w:t>QUANTIDADE</w:t>
            </w:r>
          </w:p>
        </w:tc>
      </w:tr>
      <w:tr w:rsidR="004F10E6" w:rsidRPr="004F10E6" w14:paraId="56561347" w14:textId="77777777" w:rsidTr="004F10E6">
        <w:trPr>
          <w:trHeight w:val="525"/>
        </w:trPr>
        <w:tc>
          <w:tcPr>
            <w:tcW w:w="87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C72B785" w14:textId="77777777" w:rsidR="004F10E6" w:rsidRPr="004F10E6" w:rsidRDefault="004F10E6" w:rsidP="004F10E6">
            <w:pPr>
              <w:jc w:val="center"/>
              <w:rPr>
                <w:rFonts w:cs="Arial"/>
                <w:b/>
                <w:bCs/>
                <w:color w:val="000000"/>
                <w:szCs w:val="20"/>
              </w:rPr>
            </w:pPr>
            <w:r w:rsidRPr="004F10E6">
              <w:rPr>
                <w:rFonts w:cs="Times New Roman"/>
                <w:b/>
                <w:bCs/>
                <w:color w:val="000000"/>
                <w:szCs w:val="20"/>
              </w:rPr>
              <w:t>1</w:t>
            </w:r>
          </w:p>
        </w:tc>
        <w:tc>
          <w:tcPr>
            <w:tcW w:w="618" w:type="dxa"/>
            <w:tcBorders>
              <w:top w:val="nil"/>
              <w:left w:val="nil"/>
              <w:bottom w:val="single" w:sz="8" w:space="0" w:color="000000"/>
              <w:right w:val="single" w:sz="8" w:space="0" w:color="000000"/>
            </w:tcBorders>
            <w:shd w:val="clear" w:color="auto" w:fill="auto"/>
            <w:vAlign w:val="center"/>
            <w:hideMark/>
          </w:tcPr>
          <w:p w14:paraId="37F75F8E" w14:textId="77777777" w:rsidR="004F10E6" w:rsidRPr="004F10E6" w:rsidRDefault="004F10E6" w:rsidP="004F10E6">
            <w:pPr>
              <w:jc w:val="center"/>
              <w:rPr>
                <w:rFonts w:cs="Arial"/>
                <w:color w:val="000000"/>
                <w:szCs w:val="20"/>
              </w:rPr>
            </w:pPr>
            <w:r w:rsidRPr="004F10E6">
              <w:rPr>
                <w:rFonts w:cs="Times New Roman"/>
                <w:color w:val="000000"/>
                <w:szCs w:val="20"/>
              </w:rPr>
              <w:t>1</w:t>
            </w:r>
          </w:p>
        </w:tc>
        <w:tc>
          <w:tcPr>
            <w:tcW w:w="4462" w:type="dxa"/>
            <w:tcBorders>
              <w:top w:val="nil"/>
              <w:left w:val="nil"/>
              <w:bottom w:val="single" w:sz="8" w:space="0" w:color="000000"/>
              <w:right w:val="single" w:sz="8" w:space="0" w:color="000000"/>
            </w:tcBorders>
            <w:shd w:val="clear" w:color="auto" w:fill="auto"/>
            <w:vAlign w:val="center"/>
            <w:hideMark/>
          </w:tcPr>
          <w:p w14:paraId="28199631"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painel de vidro liso comum transparente de 4mm</w:t>
            </w:r>
          </w:p>
        </w:tc>
        <w:tc>
          <w:tcPr>
            <w:tcW w:w="1134" w:type="dxa"/>
            <w:tcBorders>
              <w:top w:val="nil"/>
              <w:left w:val="nil"/>
              <w:bottom w:val="single" w:sz="8" w:space="0" w:color="000000"/>
              <w:right w:val="single" w:sz="8" w:space="0" w:color="000000"/>
            </w:tcBorders>
            <w:shd w:val="clear" w:color="auto" w:fill="auto"/>
            <w:vAlign w:val="center"/>
            <w:hideMark/>
          </w:tcPr>
          <w:p w14:paraId="78A393D7"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366B883B" w14:textId="77777777" w:rsidR="004F10E6" w:rsidRPr="004F10E6" w:rsidRDefault="004F10E6" w:rsidP="004F10E6">
            <w:pPr>
              <w:jc w:val="center"/>
              <w:rPr>
                <w:rFonts w:cs="Arial"/>
                <w:color w:val="000000"/>
                <w:szCs w:val="20"/>
              </w:rPr>
            </w:pPr>
            <w:r w:rsidRPr="004F10E6">
              <w:rPr>
                <w:rFonts w:cs="Arial"/>
                <w:color w:val="000000"/>
                <w:szCs w:val="20"/>
              </w:rPr>
              <w:t>157,2</w:t>
            </w:r>
          </w:p>
        </w:tc>
      </w:tr>
      <w:tr w:rsidR="004F10E6" w:rsidRPr="004F10E6" w14:paraId="01A653BB"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3F2E6E73"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734FFB94" w14:textId="77777777" w:rsidR="004F10E6" w:rsidRPr="004F10E6" w:rsidRDefault="004F10E6" w:rsidP="004F10E6">
            <w:pPr>
              <w:jc w:val="center"/>
              <w:rPr>
                <w:rFonts w:cs="Arial"/>
                <w:color w:val="000000"/>
                <w:szCs w:val="20"/>
              </w:rPr>
            </w:pPr>
            <w:r w:rsidRPr="004F10E6">
              <w:rPr>
                <w:rFonts w:cs="Times New Roman"/>
                <w:color w:val="000000"/>
                <w:szCs w:val="20"/>
              </w:rPr>
              <w:t>2</w:t>
            </w:r>
          </w:p>
        </w:tc>
        <w:tc>
          <w:tcPr>
            <w:tcW w:w="4462" w:type="dxa"/>
            <w:tcBorders>
              <w:top w:val="nil"/>
              <w:left w:val="nil"/>
              <w:bottom w:val="single" w:sz="8" w:space="0" w:color="000000"/>
              <w:right w:val="single" w:sz="8" w:space="0" w:color="000000"/>
            </w:tcBorders>
            <w:shd w:val="clear" w:color="auto" w:fill="auto"/>
            <w:vAlign w:val="center"/>
            <w:hideMark/>
          </w:tcPr>
          <w:p w14:paraId="5E7359BF"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vidro transparente liso, com espessura de 6mm.</w:t>
            </w:r>
          </w:p>
        </w:tc>
        <w:tc>
          <w:tcPr>
            <w:tcW w:w="1134" w:type="dxa"/>
            <w:tcBorders>
              <w:top w:val="nil"/>
              <w:left w:val="nil"/>
              <w:bottom w:val="single" w:sz="8" w:space="0" w:color="000000"/>
              <w:right w:val="single" w:sz="8" w:space="0" w:color="000000"/>
            </w:tcBorders>
            <w:shd w:val="clear" w:color="auto" w:fill="auto"/>
            <w:vAlign w:val="center"/>
            <w:hideMark/>
          </w:tcPr>
          <w:p w14:paraId="0A46CD55"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593FDA4B" w14:textId="77777777" w:rsidR="004F10E6" w:rsidRPr="004F10E6" w:rsidRDefault="004F10E6" w:rsidP="004F10E6">
            <w:pPr>
              <w:jc w:val="center"/>
              <w:rPr>
                <w:rFonts w:cs="Arial"/>
                <w:color w:val="000000"/>
                <w:szCs w:val="20"/>
              </w:rPr>
            </w:pPr>
            <w:r w:rsidRPr="004F10E6">
              <w:rPr>
                <w:rFonts w:cs="Arial"/>
                <w:color w:val="000000"/>
                <w:szCs w:val="20"/>
              </w:rPr>
              <w:t>35,75</w:t>
            </w:r>
          </w:p>
        </w:tc>
      </w:tr>
      <w:tr w:rsidR="004F10E6" w:rsidRPr="004F10E6" w14:paraId="2EFE905A"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64E6D04C"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05D1E9A0" w14:textId="77777777" w:rsidR="004F10E6" w:rsidRPr="004F10E6" w:rsidRDefault="004F10E6" w:rsidP="004F10E6">
            <w:pPr>
              <w:jc w:val="center"/>
              <w:rPr>
                <w:rFonts w:cs="Arial"/>
                <w:color w:val="000000"/>
                <w:szCs w:val="20"/>
              </w:rPr>
            </w:pPr>
            <w:r w:rsidRPr="004F10E6">
              <w:rPr>
                <w:rFonts w:cs="Times New Roman"/>
                <w:color w:val="000000"/>
                <w:szCs w:val="20"/>
              </w:rPr>
              <w:t>3</w:t>
            </w:r>
          </w:p>
        </w:tc>
        <w:tc>
          <w:tcPr>
            <w:tcW w:w="4462" w:type="dxa"/>
            <w:tcBorders>
              <w:top w:val="nil"/>
              <w:left w:val="nil"/>
              <w:bottom w:val="single" w:sz="8" w:space="0" w:color="000000"/>
              <w:right w:val="single" w:sz="8" w:space="0" w:color="000000"/>
            </w:tcBorders>
            <w:shd w:val="clear" w:color="auto" w:fill="auto"/>
            <w:vAlign w:val="center"/>
            <w:hideMark/>
          </w:tcPr>
          <w:p w14:paraId="60FC6149"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vidro temperado de 8mm</w:t>
            </w:r>
          </w:p>
        </w:tc>
        <w:tc>
          <w:tcPr>
            <w:tcW w:w="1134" w:type="dxa"/>
            <w:tcBorders>
              <w:top w:val="nil"/>
              <w:left w:val="nil"/>
              <w:bottom w:val="single" w:sz="8" w:space="0" w:color="000000"/>
              <w:right w:val="single" w:sz="8" w:space="0" w:color="000000"/>
            </w:tcBorders>
            <w:shd w:val="clear" w:color="auto" w:fill="auto"/>
            <w:vAlign w:val="center"/>
            <w:hideMark/>
          </w:tcPr>
          <w:p w14:paraId="4D2D1645"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55BC2C5B" w14:textId="77777777" w:rsidR="004F10E6" w:rsidRPr="004F10E6" w:rsidRDefault="004F10E6" w:rsidP="004F10E6">
            <w:pPr>
              <w:jc w:val="center"/>
              <w:rPr>
                <w:rFonts w:cs="Arial"/>
                <w:color w:val="000000"/>
                <w:szCs w:val="20"/>
              </w:rPr>
            </w:pPr>
            <w:r w:rsidRPr="004F10E6">
              <w:rPr>
                <w:rFonts w:cs="Arial"/>
                <w:color w:val="000000"/>
                <w:szCs w:val="20"/>
              </w:rPr>
              <w:t>49,95</w:t>
            </w:r>
          </w:p>
        </w:tc>
      </w:tr>
      <w:tr w:rsidR="004F10E6" w:rsidRPr="004F10E6" w14:paraId="1F5D4776"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76F498BF"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2094BF3D" w14:textId="77777777" w:rsidR="004F10E6" w:rsidRPr="004F10E6" w:rsidRDefault="004F10E6" w:rsidP="004F10E6">
            <w:pPr>
              <w:jc w:val="center"/>
              <w:rPr>
                <w:rFonts w:cs="Arial"/>
                <w:color w:val="000000"/>
                <w:szCs w:val="20"/>
              </w:rPr>
            </w:pPr>
            <w:r w:rsidRPr="004F10E6">
              <w:rPr>
                <w:rFonts w:cs="Times New Roman"/>
                <w:color w:val="000000"/>
                <w:szCs w:val="20"/>
              </w:rPr>
              <w:t>4</w:t>
            </w:r>
          </w:p>
        </w:tc>
        <w:tc>
          <w:tcPr>
            <w:tcW w:w="4462" w:type="dxa"/>
            <w:tcBorders>
              <w:top w:val="nil"/>
              <w:left w:val="nil"/>
              <w:bottom w:val="single" w:sz="8" w:space="0" w:color="000000"/>
              <w:right w:val="single" w:sz="8" w:space="0" w:color="000000"/>
            </w:tcBorders>
            <w:shd w:val="clear" w:color="auto" w:fill="auto"/>
            <w:vAlign w:val="center"/>
            <w:hideMark/>
          </w:tcPr>
          <w:p w14:paraId="057957B6"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vidro temperado de 10mm</w:t>
            </w:r>
          </w:p>
        </w:tc>
        <w:tc>
          <w:tcPr>
            <w:tcW w:w="1134" w:type="dxa"/>
            <w:tcBorders>
              <w:top w:val="nil"/>
              <w:left w:val="nil"/>
              <w:bottom w:val="single" w:sz="8" w:space="0" w:color="000000"/>
              <w:right w:val="single" w:sz="8" w:space="0" w:color="000000"/>
            </w:tcBorders>
            <w:shd w:val="clear" w:color="auto" w:fill="auto"/>
            <w:vAlign w:val="center"/>
            <w:hideMark/>
          </w:tcPr>
          <w:p w14:paraId="1B269EB6"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33A36B6F" w14:textId="77777777" w:rsidR="004F10E6" w:rsidRPr="004F10E6" w:rsidRDefault="004F10E6" w:rsidP="004F10E6">
            <w:pPr>
              <w:jc w:val="center"/>
              <w:rPr>
                <w:rFonts w:cs="Arial"/>
                <w:color w:val="000000"/>
                <w:szCs w:val="20"/>
              </w:rPr>
            </w:pPr>
            <w:r w:rsidRPr="004F10E6">
              <w:rPr>
                <w:rFonts w:cs="Arial"/>
                <w:color w:val="000000"/>
                <w:szCs w:val="20"/>
              </w:rPr>
              <w:t>74,55</w:t>
            </w:r>
          </w:p>
        </w:tc>
      </w:tr>
      <w:tr w:rsidR="004F10E6" w:rsidRPr="004F10E6" w14:paraId="66CA109D" w14:textId="77777777" w:rsidTr="004F10E6">
        <w:trPr>
          <w:trHeight w:val="780"/>
        </w:trPr>
        <w:tc>
          <w:tcPr>
            <w:tcW w:w="874" w:type="dxa"/>
            <w:vMerge/>
            <w:tcBorders>
              <w:top w:val="nil"/>
              <w:left w:val="single" w:sz="8" w:space="0" w:color="000000"/>
              <w:bottom w:val="single" w:sz="8" w:space="0" w:color="000000"/>
              <w:right w:val="single" w:sz="8" w:space="0" w:color="000000"/>
            </w:tcBorders>
            <w:vAlign w:val="center"/>
            <w:hideMark/>
          </w:tcPr>
          <w:p w14:paraId="588B2DF1"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6E6E599A" w14:textId="77777777" w:rsidR="004F10E6" w:rsidRPr="004F10E6" w:rsidRDefault="004F10E6" w:rsidP="004F10E6">
            <w:pPr>
              <w:jc w:val="center"/>
              <w:rPr>
                <w:rFonts w:cs="Arial"/>
                <w:color w:val="000000"/>
                <w:szCs w:val="20"/>
              </w:rPr>
            </w:pPr>
            <w:r w:rsidRPr="004F10E6">
              <w:rPr>
                <w:rFonts w:cs="Times New Roman"/>
                <w:color w:val="000000"/>
                <w:szCs w:val="20"/>
              </w:rPr>
              <w:t>5</w:t>
            </w:r>
          </w:p>
        </w:tc>
        <w:tc>
          <w:tcPr>
            <w:tcW w:w="4462" w:type="dxa"/>
            <w:tcBorders>
              <w:top w:val="nil"/>
              <w:left w:val="nil"/>
              <w:bottom w:val="single" w:sz="8" w:space="0" w:color="000000"/>
              <w:right w:val="single" w:sz="8" w:space="0" w:color="000000"/>
            </w:tcBorders>
            <w:shd w:val="clear" w:color="auto" w:fill="auto"/>
            <w:vAlign w:val="center"/>
            <w:hideMark/>
          </w:tcPr>
          <w:p w14:paraId="1A706E18"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mola hidráulica de piso para porta de vidro temperado 10mm</w:t>
            </w:r>
          </w:p>
        </w:tc>
        <w:tc>
          <w:tcPr>
            <w:tcW w:w="1134" w:type="dxa"/>
            <w:tcBorders>
              <w:top w:val="nil"/>
              <w:left w:val="nil"/>
              <w:bottom w:val="single" w:sz="8" w:space="0" w:color="000000"/>
              <w:right w:val="single" w:sz="8" w:space="0" w:color="000000"/>
            </w:tcBorders>
            <w:shd w:val="clear" w:color="auto" w:fill="auto"/>
            <w:vAlign w:val="center"/>
            <w:hideMark/>
          </w:tcPr>
          <w:p w14:paraId="663C6004" w14:textId="77777777" w:rsidR="004F10E6" w:rsidRPr="004F10E6" w:rsidRDefault="004F10E6" w:rsidP="004F10E6">
            <w:pPr>
              <w:jc w:val="center"/>
              <w:rPr>
                <w:rFonts w:cs="Arial"/>
                <w:color w:val="000000"/>
                <w:szCs w:val="20"/>
              </w:rPr>
            </w:pPr>
            <w:r w:rsidRPr="004F10E6">
              <w:rPr>
                <w:rFonts w:cs="Times New Roman"/>
                <w:color w:val="000000"/>
                <w:szCs w:val="20"/>
              </w:rPr>
              <w:t>UNIDADE</w:t>
            </w:r>
          </w:p>
        </w:tc>
        <w:tc>
          <w:tcPr>
            <w:tcW w:w="1984" w:type="dxa"/>
            <w:tcBorders>
              <w:top w:val="nil"/>
              <w:left w:val="nil"/>
              <w:bottom w:val="single" w:sz="8" w:space="0" w:color="000000"/>
              <w:right w:val="single" w:sz="8" w:space="0" w:color="000000"/>
            </w:tcBorders>
            <w:shd w:val="clear" w:color="auto" w:fill="auto"/>
            <w:vAlign w:val="center"/>
            <w:hideMark/>
          </w:tcPr>
          <w:p w14:paraId="353C565D" w14:textId="77777777" w:rsidR="004F10E6" w:rsidRPr="004F10E6" w:rsidRDefault="004F10E6" w:rsidP="004F10E6">
            <w:pPr>
              <w:jc w:val="center"/>
              <w:rPr>
                <w:rFonts w:cs="Arial"/>
                <w:color w:val="000000"/>
                <w:szCs w:val="20"/>
              </w:rPr>
            </w:pPr>
            <w:r w:rsidRPr="004F10E6">
              <w:rPr>
                <w:rFonts w:cs="Arial"/>
                <w:color w:val="000000"/>
                <w:szCs w:val="20"/>
              </w:rPr>
              <w:t>20</w:t>
            </w:r>
          </w:p>
        </w:tc>
      </w:tr>
      <w:tr w:rsidR="004F10E6" w:rsidRPr="004F10E6" w14:paraId="06E6409D" w14:textId="77777777" w:rsidTr="004F10E6">
        <w:trPr>
          <w:trHeight w:val="525"/>
        </w:trPr>
        <w:tc>
          <w:tcPr>
            <w:tcW w:w="87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0EC4746" w14:textId="77777777" w:rsidR="004F10E6" w:rsidRPr="004F10E6" w:rsidRDefault="004F10E6" w:rsidP="004F10E6">
            <w:pPr>
              <w:jc w:val="center"/>
              <w:rPr>
                <w:rFonts w:cs="Arial"/>
                <w:b/>
                <w:bCs/>
                <w:color w:val="000000"/>
                <w:szCs w:val="20"/>
              </w:rPr>
            </w:pPr>
            <w:r w:rsidRPr="004F10E6">
              <w:rPr>
                <w:rFonts w:cs="Times New Roman"/>
                <w:b/>
                <w:bCs/>
                <w:color w:val="000000"/>
                <w:szCs w:val="20"/>
              </w:rPr>
              <w:t>2</w:t>
            </w:r>
          </w:p>
        </w:tc>
        <w:tc>
          <w:tcPr>
            <w:tcW w:w="618" w:type="dxa"/>
            <w:tcBorders>
              <w:top w:val="nil"/>
              <w:left w:val="nil"/>
              <w:bottom w:val="single" w:sz="8" w:space="0" w:color="000000"/>
              <w:right w:val="single" w:sz="8" w:space="0" w:color="000000"/>
            </w:tcBorders>
            <w:shd w:val="clear" w:color="auto" w:fill="auto"/>
            <w:vAlign w:val="center"/>
            <w:hideMark/>
          </w:tcPr>
          <w:p w14:paraId="33774C61" w14:textId="77777777" w:rsidR="004F10E6" w:rsidRPr="004F10E6" w:rsidRDefault="004F10E6" w:rsidP="004F10E6">
            <w:pPr>
              <w:jc w:val="center"/>
              <w:rPr>
                <w:rFonts w:cs="Arial"/>
                <w:color w:val="000000"/>
                <w:szCs w:val="20"/>
              </w:rPr>
            </w:pPr>
            <w:r w:rsidRPr="004F10E6">
              <w:rPr>
                <w:rFonts w:cs="Times New Roman"/>
                <w:color w:val="000000"/>
                <w:szCs w:val="20"/>
              </w:rPr>
              <w:t>6</w:t>
            </w:r>
          </w:p>
        </w:tc>
        <w:tc>
          <w:tcPr>
            <w:tcW w:w="4462" w:type="dxa"/>
            <w:tcBorders>
              <w:top w:val="nil"/>
              <w:left w:val="nil"/>
              <w:bottom w:val="single" w:sz="8" w:space="0" w:color="000000"/>
              <w:right w:val="single" w:sz="8" w:space="0" w:color="000000"/>
            </w:tcBorders>
            <w:shd w:val="clear" w:color="auto" w:fill="auto"/>
            <w:vAlign w:val="center"/>
            <w:hideMark/>
          </w:tcPr>
          <w:p w14:paraId="02B9FA23"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forro em placas de gesso liso, medindo 60cmx60cm</w:t>
            </w:r>
          </w:p>
        </w:tc>
        <w:tc>
          <w:tcPr>
            <w:tcW w:w="1134" w:type="dxa"/>
            <w:tcBorders>
              <w:top w:val="nil"/>
              <w:left w:val="nil"/>
              <w:bottom w:val="single" w:sz="8" w:space="0" w:color="000000"/>
              <w:right w:val="single" w:sz="8" w:space="0" w:color="000000"/>
            </w:tcBorders>
            <w:shd w:val="clear" w:color="auto" w:fill="auto"/>
            <w:vAlign w:val="center"/>
            <w:hideMark/>
          </w:tcPr>
          <w:p w14:paraId="33BDBC79"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10F44ACC" w14:textId="77777777" w:rsidR="004F10E6" w:rsidRPr="004F10E6" w:rsidRDefault="004F10E6" w:rsidP="004F10E6">
            <w:pPr>
              <w:jc w:val="center"/>
              <w:rPr>
                <w:rFonts w:cs="Arial"/>
                <w:color w:val="000000"/>
                <w:szCs w:val="20"/>
              </w:rPr>
            </w:pPr>
            <w:r w:rsidRPr="004F10E6">
              <w:rPr>
                <w:rFonts w:cs="Arial"/>
                <w:color w:val="000000"/>
                <w:szCs w:val="20"/>
              </w:rPr>
              <w:t>249,99</w:t>
            </w:r>
          </w:p>
        </w:tc>
      </w:tr>
      <w:tr w:rsidR="004F10E6" w:rsidRPr="004F10E6" w14:paraId="09E9F1C9"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4A498BF8"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028B8722" w14:textId="77777777" w:rsidR="004F10E6" w:rsidRPr="004F10E6" w:rsidRDefault="004F10E6" w:rsidP="004F10E6">
            <w:pPr>
              <w:jc w:val="center"/>
              <w:rPr>
                <w:rFonts w:cs="Arial"/>
                <w:color w:val="000000"/>
                <w:szCs w:val="20"/>
              </w:rPr>
            </w:pPr>
            <w:r w:rsidRPr="004F10E6">
              <w:rPr>
                <w:rFonts w:cs="Times New Roman"/>
                <w:color w:val="000000"/>
                <w:szCs w:val="20"/>
              </w:rPr>
              <w:t>7</w:t>
            </w:r>
          </w:p>
        </w:tc>
        <w:tc>
          <w:tcPr>
            <w:tcW w:w="4462" w:type="dxa"/>
            <w:tcBorders>
              <w:top w:val="nil"/>
              <w:left w:val="nil"/>
              <w:bottom w:val="single" w:sz="8" w:space="0" w:color="000000"/>
              <w:right w:val="single" w:sz="8" w:space="0" w:color="000000"/>
            </w:tcBorders>
            <w:shd w:val="clear" w:color="auto" w:fill="auto"/>
            <w:vAlign w:val="center"/>
            <w:hideMark/>
          </w:tcPr>
          <w:p w14:paraId="3DCBD541" w14:textId="77777777" w:rsidR="004F10E6" w:rsidRPr="004F10E6" w:rsidRDefault="004F10E6" w:rsidP="004F10E6">
            <w:pPr>
              <w:rPr>
                <w:rFonts w:cs="Arial"/>
                <w:color w:val="000000"/>
                <w:szCs w:val="20"/>
              </w:rPr>
            </w:pPr>
            <w:r w:rsidRPr="004F10E6">
              <w:rPr>
                <w:rFonts w:cs="Times New Roman"/>
                <w:color w:val="000000"/>
                <w:szCs w:val="20"/>
              </w:rPr>
              <w:t>Serviço de fornecimento e instalação de forro em réguas de PVC, na cor branca</w:t>
            </w:r>
          </w:p>
        </w:tc>
        <w:tc>
          <w:tcPr>
            <w:tcW w:w="1134" w:type="dxa"/>
            <w:tcBorders>
              <w:top w:val="nil"/>
              <w:left w:val="nil"/>
              <w:bottom w:val="single" w:sz="8" w:space="0" w:color="000000"/>
              <w:right w:val="single" w:sz="8" w:space="0" w:color="000000"/>
            </w:tcBorders>
            <w:shd w:val="clear" w:color="auto" w:fill="auto"/>
            <w:vAlign w:val="center"/>
            <w:hideMark/>
          </w:tcPr>
          <w:p w14:paraId="4FC0F768"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38E024A0" w14:textId="77777777" w:rsidR="004F10E6" w:rsidRPr="004F10E6" w:rsidRDefault="004F10E6" w:rsidP="004F10E6">
            <w:pPr>
              <w:jc w:val="center"/>
              <w:rPr>
                <w:rFonts w:cs="Arial"/>
                <w:color w:val="000000"/>
                <w:szCs w:val="20"/>
              </w:rPr>
            </w:pPr>
            <w:r w:rsidRPr="004F10E6">
              <w:rPr>
                <w:rFonts w:cs="Arial"/>
                <w:color w:val="000000"/>
                <w:szCs w:val="20"/>
              </w:rPr>
              <w:t>95,5</w:t>
            </w:r>
          </w:p>
        </w:tc>
      </w:tr>
      <w:tr w:rsidR="004F10E6" w:rsidRPr="004F10E6" w14:paraId="0314B39B"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6EED4F75"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210E387D" w14:textId="77777777" w:rsidR="004F10E6" w:rsidRPr="004F10E6" w:rsidRDefault="004F10E6" w:rsidP="004F10E6">
            <w:pPr>
              <w:jc w:val="center"/>
              <w:rPr>
                <w:rFonts w:cs="Arial"/>
                <w:color w:val="000000"/>
                <w:szCs w:val="20"/>
              </w:rPr>
            </w:pPr>
            <w:r w:rsidRPr="004F10E6">
              <w:rPr>
                <w:rFonts w:cs="Times New Roman"/>
                <w:color w:val="000000"/>
                <w:szCs w:val="20"/>
              </w:rPr>
              <w:t>8</w:t>
            </w:r>
          </w:p>
        </w:tc>
        <w:tc>
          <w:tcPr>
            <w:tcW w:w="4462" w:type="dxa"/>
            <w:tcBorders>
              <w:top w:val="nil"/>
              <w:left w:val="nil"/>
              <w:bottom w:val="single" w:sz="8" w:space="0" w:color="000000"/>
              <w:right w:val="single" w:sz="8" w:space="0" w:color="000000"/>
            </w:tcBorders>
            <w:shd w:val="clear" w:color="auto" w:fill="auto"/>
            <w:vAlign w:val="center"/>
            <w:hideMark/>
          </w:tcPr>
          <w:p w14:paraId="3999C5FD" w14:textId="77777777" w:rsidR="004F10E6" w:rsidRPr="004F10E6" w:rsidRDefault="004F10E6" w:rsidP="004F10E6">
            <w:pPr>
              <w:rPr>
                <w:rFonts w:cs="Arial"/>
                <w:color w:val="000000"/>
                <w:szCs w:val="20"/>
              </w:rPr>
            </w:pPr>
            <w:r w:rsidRPr="004F10E6">
              <w:rPr>
                <w:rFonts w:cs="Times New Roman"/>
                <w:color w:val="000000"/>
                <w:szCs w:val="20"/>
              </w:rPr>
              <w:t xml:space="preserve">Serviço de substituição com fornecimento de placas forro de gesso </w:t>
            </w:r>
            <w:proofErr w:type="spellStart"/>
            <w:r w:rsidRPr="004F10E6">
              <w:rPr>
                <w:rFonts w:cs="Times New Roman"/>
                <w:color w:val="000000"/>
                <w:szCs w:val="20"/>
              </w:rPr>
              <w:t>acartonado</w:t>
            </w:r>
            <w:proofErr w:type="spellEnd"/>
            <w:r w:rsidRPr="004F10E6">
              <w:rPr>
                <w:rFonts w:cs="Times New Roman"/>
                <w:color w:val="000000"/>
                <w:szCs w:val="20"/>
              </w:rPr>
              <w:t xml:space="preserve"> (DRYWALL)</w:t>
            </w:r>
          </w:p>
        </w:tc>
        <w:tc>
          <w:tcPr>
            <w:tcW w:w="1134" w:type="dxa"/>
            <w:tcBorders>
              <w:top w:val="nil"/>
              <w:left w:val="nil"/>
              <w:bottom w:val="single" w:sz="8" w:space="0" w:color="000000"/>
              <w:right w:val="single" w:sz="8" w:space="0" w:color="000000"/>
            </w:tcBorders>
            <w:shd w:val="clear" w:color="auto" w:fill="auto"/>
            <w:vAlign w:val="center"/>
            <w:hideMark/>
          </w:tcPr>
          <w:p w14:paraId="5B4D45B0"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3E77556B" w14:textId="77777777" w:rsidR="004F10E6" w:rsidRPr="004F10E6" w:rsidRDefault="004F10E6" w:rsidP="004F10E6">
            <w:pPr>
              <w:jc w:val="center"/>
              <w:rPr>
                <w:rFonts w:cs="Arial"/>
                <w:color w:val="000000"/>
                <w:szCs w:val="20"/>
              </w:rPr>
            </w:pPr>
            <w:r w:rsidRPr="004F10E6">
              <w:rPr>
                <w:rFonts w:cs="Arial"/>
                <w:color w:val="000000"/>
                <w:szCs w:val="20"/>
              </w:rPr>
              <w:t>190,99</w:t>
            </w:r>
          </w:p>
        </w:tc>
      </w:tr>
      <w:tr w:rsidR="004F10E6" w:rsidRPr="004F10E6" w14:paraId="2382D210" w14:textId="77777777" w:rsidTr="004F10E6">
        <w:trPr>
          <w:trHeight w:val="525"/>
        </w:trPr>
        <w:tc>
          <w:tcPr>
            <w:tcW w:w="874" w:type="dxa"/>
            <w:vMerge/>
            <w:tcBorders>
              <w:top w:val="nil"/>
              <w:left w:val="single" w:sz="8" w:space="0" w:color="000000"/>
              <w:bottom w:val="single" w:sz="8" w:space="0" w:color="000000"/>
              <w:right w:val="single" w:sz="8" w:space="0" w:color="000000"/>
            </w:tcBorders>
            <w:vAlign w:val="center"/>
            <w:hideMark/>
          </w:tcPr>
          <w:p w14:paraId="4C3AEA98" w14:textId="77777777" w:rsidR="004F10E6" w:rsidRPr="004F10E6" w:rsidRDefault="004F10E6" w:rsidP="004F10E6">
            <w:pPr>
              <w:rPr>
                <w:rFonts w:cs="Arial"/>
                <w:b/>
                <w:bCs/>
                <w:color w:val="000000"/>
                <w:szCs w:val="20"/>
              </w:rPr>
            </w:pPr>
          </w:p>
        </w:tc>
        <w:tc>
          <w:tcPr>
            <w:tcW w:w="618" w:type="dxa"/>
            <w:tcBorders>
              <w:top w:val="nil"/>
              <w:left w:val="nil"/>
              <w:bottom w:val="single" w:sz="8" w:space="0" w:color="000000"/>
              <w:right w:val="single" w:sz="8" w:space="0" w:color="000000"/>
            </w:tcBorders>
            <w:shd w:val="clear" w:color="auto" w:fill="auto"/>
            <w:vAlign w:val="center"/>
            <w:hideMark/>
          </w:tcPr>
          <w:p w14:paraId="0B46A649" w14:textId="77777777" w:rsidR="004F10E6" w:rsidRPr="004F10E6" w:rsidRDefault="004F10E6" w:rsidP="004F10E6">
            <w:pPr>
              <w:jc w:val="center"/>
              <w:rPr>
                <w:rFonts w:cs="Arial"/>
                <w:color w:val="000000"/>
                <w:szCs w:val="20"/>
              </w:rPr>
            </w:pPr>
            <w:r w:rsidRPr="004F10E6">
              <w:rPr>
                <w:rFonts w:cs="Times New Roman"/>
                <w:color w:val="000000"/>
                <w:szCs w:val="20"/>
              </w:rPr>
              <w:t>9</w:t>
            </w:r>
          </w:p>
        </w:tc>
        <w:tc>
          <w:tcPr>
            <w:tcW w:w="4462" w:type="dxa"/>
            <w:tcBorders>
              <w:top w:val="nil"/>
              <w:left w:val="nil"/>
              <w:bottom w:val="single" w:sz="8" w:space="0" w:color="000000"/>
              <w:right w:val="single" w:sz="8" w:space="0" w:color="000000"/>
            </w:tcBorders>
            <w:shd w:val="clear" w:color="auto" w:fill="auto"/>
            <w:vAlign w:val="center"/>
            <w:hideMark/>
          </w:tcPr>
          <w:p w14:paraId="3065F990" w14:textId="77777777" w:rsidR="004F10E6" w:rsidRPr="004F10E6" w:rsidRDefault="004F10E6" w:rsidP="004F10E6">
            <w:pPr>
              <w:rPr>
                <w:rFonts w:cs="Arial"/>
                <w:color w:val="000000"/>
                <w:szCs w:val="20"/>
              </w:rPr>
            </w:pPr>
            <w:r w:rsidRPr="004F10E6">
              <w:rPr>
                <w:rFonts w:cs="Times New Roman"/>
                <w:color w:val="000000"/>
                <w:szCs w:val="20"/>
              </w:rPr>
              <w:t>Serviço de fornecimento com instalação de forro composto por painéis de lã de vidro</w:t>
            </w:r>
          </w:p>
        </w:tc>
        <w:tc>
          <w:tcPr>
            <w:tcW w:w="1134" w:type="dxa"/>
            <w:tcBorders>
              <w:top w:val="nil"/>
              <w:left w:val="nil"/>
              <w:bottom w:val="single" w:sz="8" w:space="0" w:color="000000"/>
              <w:right w:val="single" w:sz="8" w:space="0" w:color="000000"/>
            </w:tcBorders>
            <w:shd w:val="clear" w:color="auto" w:fill="auto"/>
            <w:vAlign w:val="center"/>
            <w:hideMark/>
          </w:tcPr>
          <w:p w14:paraId="5323E83F"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2391980C" w14:textId="77777777" w:rsidR="004F10E6" w:rsidRPr="004F10E6" w:rsidRDefault="004F10E6" w:rsidP="004F10E6">
            <w:pPr>
              <w:jc w:val="center"/>
              <w:rPr>
                <w:rFonts w:cs="Arial"/>
                <w:color w:val="000000"/>
                <w:szCs w:val="20"/>
              </w:rPr>
            </w:pPr>
            <w:r w:rsidRPr="004F10E6">
              <w:rPr>
                <w:rFonts w:cs="Arial"/>
                <w:color w:val="000000"/>
                <w:szCs w:val="20"/>
              </w:rPr>
              <w:t>495,95</w:t>
            </w:r>
          </w:p>
        </w:tc>
      </w:tr>
      <w:tr w:rsidR="004F10E6" w:rsidRPr="004F10E6" w14:paraId="2CCDE269" w14:textId="77777777" w:rsidTr="004F10E6">
        <w:trPr>
          <w:trHeight w:val="780"/>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6CC17126" w14:textId="77777777" w:rsidR="004F10E6" w:rsidRPr="004F10E6" w:rsidRDefault="004F10E6" w:rsidP="004F10E6">
            <w:pPr>
              <w:jc w:val="center"/>
              <w:rPr>
                <w:rFonts w:cs="Arial"/>
                <w:b/>
                <w:bCs/>
                <w:color w:val="000000"/>
                <w:szCs w:val="20"/>
              </w:rPr>
            </w:pPr>
            <w:r w:rsidRPr="004F10E6">
              <w:rPr>
                <w:rFonts w:cs="Times New Roman"/>
                <w:b/>
                <w:bCs/>
                <w:color w:val="000000"/>
                <w:szCs w:val="20"/>
              </w:rPr>
              <w:t>3</w:t>
            </w:r>
          </w:p>
        </w:tc>
        <w:tc>
          <w:tcPr>
            <w:tcW w:w="618" w:type="dxa"/>
            <w:tcBorders>
              <w:top w:val="nil"/>
              <w:left w:val="nil"/>
              <w:bottom w:val="single" w:sz="8" w:space="0" w:color="000000"/>
              <w:right w:val="single" w:sz="8" w:space="0" w:color="000000"/>
            </w:tcBorders>
            <w:shd w:val="clear" w:color="auto" w:fill="auto"/>
            <w:vAlign w:val="center"/>
            <w:hideMark/>
          </w:tcPr>
          <w:p w14:paraId="541EA7A1" w14:textId="77777777" w:rsidR="004F10E6" w:rsidRPr="004F10E6" w:rsidRDefault="004F10E6" w:rsidP="004F10E6">
            <w:pPr>
              <w:jc w:val="center"/>
              <w:rPr>
                <w:rFonts w:cs="Arial"/>
                <w:color w:val="000000"/>
                <w:szCs w:val="20"/>
              </w:rPr>
            </w:pPr>
            <w:r w:rsidRPr="004F10E6">
              <w:rPr>
                <w:rFonts w:cs="Times New Roman"/>
                <w:color w:val="000000"/>
                <w:szCs w:val="20"/>
              </w:rPr>
              <w:t>10</w:t>
            </w:r>
          </w:p>
        </w:tc>
        <w:tc>
          <w:tcPr>
            <w:tcW w:w="4462" w:type="dxa"/>
            <w:tcBorders>
              <w:top w:val="nil"/>
              <w:left w:val="nil"/>
              <w:bottom w:val="single" w:sz="8" w:space="0" w:color="000000"/>
              <w:right w:val="single" w:sz="8" w:space="0" w:color="000000"/>
            </w:tcBorders>
            <w:shd w:val="clear" w:color="auto" w:fill="auto"/>
            <w:vAlign w:val="center"/>
            <w:hideMark/>
          </w:tcPr>
          <w:p w14:paraId="3711A9D3" w14:textId="77777777" w:rsidR="004F10E6" w:rsidRPr="004F10E6" w:rsidRDefault="004F10E6" w:rsidP="004F10E6">
            <w:pPr>
              <w:rPr>
                <w:rFonts w:cs="Arial"/>
                <w:color w:val="000000"/>
                <w:szCs w:val="20"/>
              </w:rPr>
            </w:pPr>
            <w:r w:rsidRPr="004F10E6">
              <w:rPr>
                <w:rFonts w:cs="Times New Roman"/>
                <w:color w:val="000000"/>
                <w:szCs w:val="20"/>
              </w:rPr>
              <w:t xml:space="preserve">Serviço de manutenção em folhas </w:t>
            </w:r>
            <w:proofErr w:type="spellStart"/>
            <w:r w:rsidRPr="004F10E6">
              <w:rPr>
                <w:rFonts w:cs="Times New Roman"/>
                <w:color w:val="000000"/>
                <w:szCs w:val="20"/>
              </w:rPr>
              <w:t>pivotante</w:t>
            </w:r>
            <w:proofErr w:type="spellEnd"/>
            <w:r w:rsidRPr="004F10E6">
              <w:rPr>
                <w:rFonts w:cs="Times New Roman"/>
                <w:color w:val="000000"/>
                <w:szCs w:val="20"/>
              </w:rPr>
              <w:t>/</w:t>
            </w:r>
            <w:proofErr w:type="spellStart"/>
            <w:r w:rsidRPr="004F10E6">
              <w:rPr>
                <w:rFonts w:cs="Times New Roman"/>
                <w:color w:val="000000"/>
                <w:szCs w:val="20"/>
              </w:rPr>
              <w:t>maximar</w:t>
            </w:r>
            <w:proofErr w:type="spellEnd"/>
            <w:r w:rsidRPr="004F10E6">
              <w:rPr>
                <w:rFonts w:cs="Times New Roman"/>
                <w:color w:val="000000"/>
                <w:szCs w:val="20"/>
              </w:rPr>
              <w:t>/de correr, de esquadria de alumínio</w:t>
            </w:r>
          </w:p>
        </w:tc>
        <w:tc>
          <w:tcPr>
            <w:tcW w:w="1134" w:type="dxa"/>
            <w:tcBorders>
              <w:top w:val="nil"/>
              <w:left w:val="nil"/>
              <w:bottom w:val="single" w:sz="8" w:space="0" w:color="000000"/>
              <w:right w:val="single" w:sz="8" w:space="0" w:color="000000"/>
            </w:tcBorders>
            <w:shd w:val="clear" w:color="auto" w:fill="auto"/>
            <w:vAlign w:val="center"/>
            <w:hideMark/>
          </w:tcPr>
          <w:p w14:paraId="3BACD16E" w14:textId="77777777" w:rsidR="004F10E6" w:rsidRPr="004F10E6" w:rsidRDefault="004F10E6" w:rsidP="004F10E6">
            <w:pPr>
              <w:jc w:val="center"/>
              <w:rPr>
                <w:rFonts w:cs="Arial"/>
                <w:color w:val="000000"/>
                <w:szCs w:val="20"/>
              </w:rPr>
            </w:pPr>
            <w:proofErr w:type="gramStart"/>
            <w:r w:rsidRPr="004F10E6">
              <w:rPr>
                <w:rFonts w:cs="Times New Roman"/>
                <w:color w:val="000000"/>
                <w:szCs w:val="20"/>
              </w:rPr>
              <w:t>m²</w:t>
            </w:r>
            <w:proofErr w:type="gramEnd"/>
          </w:p>
        </w:tc>
        <w:tc>
          <w:tcPr>
            <w:tcW w:w="1984" w:type="dxa"/>
            <w:tcBorders>
              <w:top w:val="nil"/>
              <w:left w:val="nil"/>
              <w:bottom w:val="single" w:sz="8" w:space="0" w:color="000000"/>
              <w:right w:val="single" w:sz="8" w:space="0" w:color="000000"/>
            </w:tcBorders>
            <w:shd w:val="clear" w:color="auto" w:fill="auto"/>
            <w:vAlign w:val="center"/>
            <w:hideMark/>
          </w:tcPr>
          <w:p w14:paraId="6FEB3144" w14:textId="77777777" w:rsidR="004F10E6" w:rsidRPr="004F10E6" w:rsidRDefault="004F10E6" w:rsidP="004F10E6">
            <w:pPr>
              <w:jc w:val="center"/>
              <w:rPr>
                <w:rFonts w:cs="Arial"/>
                <w:color w:val="000000"/>
                <w:szCs w:val="20"/>
              </w:rPr>
            </w:pPr>
            <w:r w:rsidRPr="004F10E6">
              <w:rPr>
                <w:rFonts w:cs="Arial"/>
                <w:color w:val="000000"/>
                <w:szCs w:val="20"/>
              </w:rPr>
              <w:t>149,9</w:t>
            </w:r>
          </w:p>
        </w:tc>
      </w:tr>
    </w:tbl>
    <w:p w14:paraId="101022D8" w14:textId="77777777" w:rsidR="00F903CD" w:rsidRPr="005A43CD" w:rsidRDefault="00F903CD" w:rsidP="004F10E6">
      <w:pPr>
        <w:pStyle w:val="Nivel01"/>
        <w:numPr>
          <w:ilvl w:val="0"/>
          <w:numId w:val="47"/>
        </w:numPr>
        <w:shd w:val="clear" w:color="auto" w:fill="F2F2F2" w:themeFill="background1" w:themeFillShade="F2"/>
        <w:ind w:left="567" w:right="-568" w:firstLine="0"/>
        <w:rPr>
          <w:rFonts w:cs="Arial"/>
        </w:rPr>
      </w:pPr>
      <w:r w:rsidRPr="005A43CD">
        <w:rPr>
          <w:rFonts w:cs="Arial"/>
        </w:rPr>
        <w:t>JUSTIFICATIVA E OBJETIVO DA CONTRATAÇÃO</w:t>
      </w:r>
    </w:p>
    <w:p w14:paraId="56157A54" w14:textId="5714FA77" w:rsidR="00F903CD" w:rsidRPr="002A03F8" w:rsidRDefault="00F903CD" w:rsidP="004F10E6">
      <w:pPr>
        <w:numPr>
          <w:ilvl w:val="1"/>
          <w:numId w:val="1"/>
        </w:numPr>
        <w:autoSpaceDE w:val="0"/>
        <w:spacing w:before="120" w:after="120" w:line="276" w:lineRule="auto"/>
        <w:ind w:left="567" w:right="-568" w:firstLine="0"/>
        <w:jc w:val="both"/>
        <w:rPr>
          <w:rFonts w:cs="Arial"/>
          <w:color w:val="000000"/>
          <w:szCs w:val="20"/>
        </w:rPr>
      </w:pPr>
      <w:r w:rsidRPr="002A03F8">
        <w:rPr>
          <w:rFonts w:cs="Times New Roman"/>
          <w:szCs w:val="20"/>
        </w:rPr>
        <w:t xml:space="preserve">Justifica-se e motiva-se a realização deste Pregão para atender as necessidades de execução de manutenções corretivas e preventivas nos </w:t>
      </w:r>
      <w:r w:rsidRPr="002A03F8">
        <w:rPr>
          <w:rFonts w:cs="Times New Roman"/>
          <w:i/>
          <w:szCs w:val="20"/>
        </w:rPr>
        <w:t>Campi</w:t>
      </w:r>
      <w:r w:rsidRPr="002A03F8">
        <w:rPr>
          <w:rFonts w:cs="Times New Roman"/>
          <w:szCs w:val="20"/>
        </w:rPr>
        <w:t xml:space="preserve"> da Universidade Federal Rural do Semiárido em Mossoró, Angicos, Caraúbas e Pau dos Ferros, todas no estado do Rio Grande do Norte</w:t>
      </w:r>
      <w:r w:rsidR="000A10EF">
        <w:rPr>
          <w:rFonts w:cs="Times New Roman"/>
          <w:szCs w:val="20"/>
        </w:rPr>
        <w:t>.</w:t>
      </w:r>
    </w:p>
    <w:p w14:paraId="1102DBC2" w14:textId="77777777" w:rsidR="00F903CD" w:rsidRPr="002A03F8" w:rsidRDefault="00F903CD" w:rsidP="00F903CD">
      <w:pPr>
        <w:numPr>
          <w:ilvl w:val="1"/>
          <w:numId w:val="1"/>
        </w:numPr>
        <w:autoSpaceDE w:val="0"/>
        <w:spacing w:before="120" w:after="120" w:line="276" w:lineRule="auto"/>
        <w:ind w:left="0" w:hanging="6"/>
        <w:jc w:val="both"/>
        <w:rPr>
          <w:rFonts w:cs="Arial"/>
          <w:color w:val="000000"/>
          <w:szCs w:val="20"/>
        </w:rPr>
      </w:pPr>
      <w:r w:rsidRPr="002A03F8">
        <w:rPr>
          <w:rFonts w:cs="Arial"/>
          <w:color w:val="000000"/>
          <w:szCs w:val="20"/>
        </w:rPr>
        <w:t xml:space="preserve">Em virtude do plano de Reestruturação e Expansão das Universidades Federais (REUNI), tanto as universidades existentes passaram por adequações/reestruturações, assim como foram </w:t>
      </w:r>
      <w:r w:rsidRPr="002A03F8">
        <w:rPr>
          <w:rFonts w:cs="Arial"/>
          <w:color w:val="000000"/>
          <w:szCs w:val="20"/>
        </w:rPr>
        <w:lastRenderedPageBreak/>
        <w:t>criados novos Campi. O que também ocorreu com a Universidade Federal Rural do Semiárido, que antes do REUNI tinha apenas um só Campus, situado na cidade de Mossoró/RN. Com esse programa do governo federal foram construídos mais três novos Campi, nas cidades de Angicos, Caraúbas e Pau dos Ferros. E, com o passar dos anos, nada mais natural que as edificações ali construídas necessitem de serviços de manutenção.</w:t>
      </w:r>
    </w:p>
    <w:p w14:paraId="35B562E4"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DA CLASSIFICAÇÃO DOS SERVIÇOS E FORMA DE SELEÇÃO DO FORNECEDOR</w:t>
      </w:r>
    </w:p>
    <w:p w14:paraId="0A9F8E43" w14:textId="77777777" w:rsidR="00F903CD" w:rsidRPr="002A03F8" w:rsidRDefault="00F903CD" w:rsidP="00F903CD">
      <w:pPr>
        <w:numPr>
          <w:ilvl w:val="1"/>
          <w:numId w:val="1"/>
        </w:numPr>
        <w:spacing w:before="120" w:after="120" w:line="276" w:lineRule="auto"/>
        <w:ind w:left="0" w:hanging="7"/>
        <w:jc w:val="both"/>
        <w:rPr>
          <w:rFonts w:cs="Times New Roman"/>
          <w:iCs/>
          <w:szCs w:val="20"/>
        </w:rPr>
      </w:pPr>
      <w:r w:rsidRPr="002A03F8">
        <w:rPr>
          <w:rFonts w:cs="Times New Roman"/>
          <w:iCs/>
          <w:szCs w:val="20"/>
        </w:rPr>
        <w:t>Os serviços a serem contratados enquadram-se na classificação de serviços comuns, nos termos do parágrafo único, do art. 1º, da Lei nº 10.520/2002, pois, seus padrões de desempenho e qualidade foram objetivamente definidos neste instrumento, por meio de especificações usuais de mercado.</w:t>
      </w:r>
    </w:p>
    <w:p w14:paraId="2621541E"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Os serviços a serem contratados enquadram-se nos pressupostos do Decreto n° 9.507, de 21 de setembro de 2018, não se constituindo em quaisquer das atividades, previstas no art. 3º do aludido decreto, cuja execução indireta é vedada.</w:t>
      </w:r>
    </w:p>
    <w:p w14:paraId="67A4CA14"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A prestação dos serviços não gera vínculo empregatício entre os empregados da Contratada e a Administração Contratante, vedando-se qualquer relação entre estes que caracterize pessoalidade e subordinação direta.</w:t>
      </w:r>
    </w:p>
    <w:p w14:paraId="37E95089" w14:textId="77777777" w:rsidR="00F903CD" w:rsidRPr="009B1F3B" w:rsidRDefault="00F903CD" w:rsidP="00F903CD">
      <w:pPr>
        <w:pStyle w:val="Nivel01"/>
        <w:numPr>
          <w:ilvl w:val="0"/>
          <w:numId w:val="47"/>
        </w:numPr>
        <w:shd w:val="clear" w:color="auto" w:fill="F2F2F2" w:themeFill="background1" w:themeFillShade="F2"/>
        <w:rPr>
          <w:rFonts w:cs="Arial"/>
        </w:rPr>
      </w:pPr>
      <w:r w:rsidRPr="009B1F3B">
        <w:rPr>
          <w:rFonts w:cs="Arial"/>
        </w:rPr>
        <w:t>FORMA DE PRESTAÇÃO DOS SERVIÇOS</w:t>
      </w:r>
    </w:p>
    <w:p w14:paraId="0CC3677F" w14:textId="77777777" w:rsidR="00F903CD" w:rsidRPr="00B70CA5" w:rsidRDefault="00F903CD" w:rsidP="00F903CD">
      <w:pPr>
        <w:suppressAutoHyphens/>
        <w:spacing w:after="120"/>
        <w:ind w:left="716"/>
        <w:jc w:val="both"/>
        <w:rPr>
          <w:szCs w:val="20"/>
        </w:rPr>
      </w:pPr>
    </w:p>
    <w:p w14:paraId="3F6630CE" w14:textId="77777777" w:rsidR="00F903CD" w:rsidRPr="009B1F3B" w:rsidRDefault="00F903CD" w:rsidP="00F903CD">
      <w:pPr>
        <w:numPr>
          <w:ilvl w:val="1"/>
          <w:numId w:val="1"/>
        </w:numPr>
        <w:suppressAutoHyphens/>
        <w:spacing w:after="120"/>
        <w:ind w:left="0" w:hanging="7"/>
        <w:jc w:val="both"/>
        <w:rPr>
          <w:szCs w:val="20"/>
        </w:rPr>
      </w:pPr>
      <w:r w:rsidRPr="009B1F3B">
        <w:rPr>
          <w:szCs w:val="20"/>
        </w:rPr>
        <w:t xml:space="preserve">Todos os serviços serão prestados nas dependências dos campi da Universidade Federal Rural do </w:t>
      </w:r>
      <w:proofErr w:type="spellStart"/>
      <w:r w:rsidRPr="009B1F3B">
        <w:rPr>
          <w:szCs w:val="20"/>
        </w:rPr>
        <w:t>Semi-Árido</w:t>
      </w:r>
      <w:proofErr w:type="spellEnd"/>
      <w:r w:rsidRPr="009B1F3B">
        <w:rPr>
          <w:szCs w:val="20"/>
        </w:rPr>
        <w:t xml:space="preserve"> – UFERSA:</w:t>
      </w:r>
    </w:p>
    <w:p w14:paraId="4E6B151E" w14:textId="77777777" w:rsidR="00F903CD" w:rsidRPr="009B1F3B" w:rsidRDefault="00F903CD" w:rsidP="00F903CD">
      <w:pPr>
        <w:numPr>
          <w:ilvl w:val="2"/>
          <w:numId w:val="1"/>
        </w:numPr>
        <w:suppressAutoHyphens/>
        <w:spacing w:after="120"/>
        <w:ind w:left="0" w:firstLine="0"/>
        <w:jc w:val="both"/>
        <w:rPr>
          <w:szCs w:val="20"/>
        </w:rPr>
      </w:pPr>
      <w:r w:rsidRPr="009B1F3B">
        <w:rPr>
          <w:szCs w:val="20"/>
        </w:rPr>
        <w:t xml:space="preserve"> Em Mossoró/RN, endereço Av. Francisco Mota, 572 – Bairro Costa e Silva, Mossoró – RN | CEP: 59.625-.900.</w:t>
      </w:r>
    </w:p>
    <w:p w14:paraId="7D160845" w14:textId="77777777" w:rsidR="00F903CD" w:rsidRPr="009B1F3B" w:rsidRDefault="00F903CD" w:rsidP="00F903CD">
      <w:pPr>
        <w:numPr>
          <w:ilvl w:val="2"/>
          <w:numId w:val="1"/>
        </w:numPr>
        <w:suppressAutoHyphens/>
        <w:spacing w:after="120"/>
        <w:ind w:left="0" w:firstLine="0"/>
        <w:jc w:val="both"/>
        <w:rPr>
          <w:szCs w:val="20"/>
        </w:rPr>
      </w:pPr>
      <w:r w:rsidRPr="009B1F3B">
        <w:rPr>
          <w:szCs w:val="20"/>
        </w:rPr>
        <w:t xml:space="preserve"> Em Angicos, endereço R. </w:t>
      </w:r>
      <w:proofErr w:type="spellStart"/>
      <w:r w:rsidRPr="009B1F3B">
        <w:rPr>
          <w:szCs w:val="20"/>
        </w:rPr>
        <w:t>Gamaliel</w:t>
      </w:r>
      <w:proofErr w:type="spellEnd"/>
      <w:r w:rsidRPr="009B1F3B">
        <w:rPr>
          <w:szCs w:val="20"/>
        </w:rPr>
        <w:t xml:space="preserve"> Martins Bezerra, Angicos – RN | CEP: 59515-000</w:t>
      </w:r>
    </w:p>
    <w:p w14:paraId="5148403E" w14:textId="77777777" w:rsidR="00F903CD" w:rsidRPr="009B1F3B" w:rsidRDefault="00F903CD" w:rsidP="00F903CD">
      <w:pPr>
        <w:numPr>
          <w:ilvl w:val="2"/>
          <w:numId w:val="1"/>
        </w:numPr>
        <w:suppressAutoHyphens/>
        <w:spacing w:after="120"/>
        <w:ind w:left="0" w:firstLine="0"/>
        <w:jc w:val="both"/>
        <w:rPr>
          <w:szCs w:val="20"/>
        </w:rPr>
      </w:pPr>
      <w:r w:rsidRPr="009B1F3B">
        <w:rPr>
          <w:szCs w:val="20"/>
        </w:rPr>
        <w:t xml:space="preserve"> Em Caraúbas, endereço Rodovia RN-233, Caraúbas – RN | CEP: 59780-000</w:t>
      </w:r>
    </w:p>
    <w:p w14:paraId="5BD56A0E" w14:textId="77777777" w:rsidR="00F903CD" w:rsidRPr="009B1F3B" w:rsidRDefault="00F903CD" w:rsidP="00F903CD">
      <w:pPr>
        <w:numPr>
          <w:ilvl w:val="2"/>
          <w:numId w:val="1"/>
        </w:numPr>
        <w:suppressAutoHyphens/>
        <w:spacing w:after="120"/>
        <w:ind w:left="0" w:firstLine="0"/>
        <w:jc w:val="both"/>
        <w:rPr>
          <w:szCs w:val="20"/>
        </w:rPr>
      </w:pPr>
      <w:r w:rsidRPr="009B1F3B">
        <w:rPr>
          <w:szCs w:val="20"/>
        </w:rPr>
        <w:t xml:space="preserve"> Em Pau dos Ferros, endereço Rodovia BR-226, s/n, Pau dos Ferros – RN | CEP: 59900-000</w:t>
      </w:r>
    </w:p>
    <w:p w14:paraId="25528BA1" w14:textId="77777777" w:rsidR="00F903CD" w:rsidRPr="00307932" w:rsidRDefault="00F903CD" w:rsidP="00F903CD">
      <w:pPr>
        <w:numPr>
          <w:ilvl w:val="1"/>
          <w:numId w:val="1"/>
        </w:numPr>
        <w:suppressAutoHyphens/>
        <w:spacing w:after="120"/>
        <w:ind w:left="0" w:hanging="7"/>
        <w:jc w:val="both"/>
        <w:rPr>
          <w:color w:val="000000" w:themeColor="text1"/>
          <w:szCs w:val="20"/>
        </w:rPr>
      </w:pPr>
      <w:r w:rsidRPr="00307932">
        <w:rPr>
          <w:color w:val="000000" w:themeColor="text1"/>
          <w:szCs w:val="20"/>
        </w:rPr>
        <w:t>Especificações dos itens:</w:t>
      </w:r>
    </w:p>
    <w:p w14:paraId="6AC37295" w14:textId="77777777" w:rsidR="00F903CD" w:rsidRPr="00307932" w:rsidRDefault="00F903CD" w:rsidP="00F903CD">
      <w:pPr>
        <w:numPr>
          <w:ilvl w:val="2"/>
          <w:numId w:val="1"/>
        </w:numPr>
        <w:suppressAutoHyphens/>
        <w:spacing w:after="120"/>
        <w:ind w:left="0" w:firstLine="0"/>
        <w:jc w:val="both"/>
        <w:rPr>
          <w:b/>
          <w:color w:val="000000" w:themeColor="text1"/>
          <w:szCs w:val="20"/>
        </w:rPr>
      </w:pPr>
      <w:r w:rsidRPr="00307932">
        <w:rPr>
          <w:b/>
          <w:color w:val="000000" w:themeColor="text1"/>
          <w:szCs w:val="20"/>
        </w:rPr>
        <w:t>ITEM 01 - Serviço de fornecimento e instalação de painel de vidro liso comum transparente de 4mm:</w:t>
      </w:r>
    </w:p>
    <w:p w14:paraId="670FA8D3" w14:textId="77777777" w:rsidR="00F903CD" w:rsidRPr="00307932" w:rsidRDefault="00F903CD" w:rsidP="00F903CD">
      <w:pPr>
        <w:numPr>
          <w:ilvl w:val="3"/>
          <w:numId w:val="1"/>
        </w:numPr>
        <w:suppressAutoHyphens/>
        <w:spacing w:after="120"/>
        <w:ind w:left="0" w:firstLine="0"/>
        <w:jc w:val="both"/>
        <w:rPr>
          <w:color w:val="000000" w:themeColor="text1"/>
          <w:szCs w:val="20"/>
        </w:rPr>
      </w:pPr>
      <w:r w:rsidRPr="00307932">
        <w:rPr>
          <w:color w:val="000000" w:themeColor="text1"/>
          <w:szCs w:val="20"/>
        </w:rPr>
        <w:t xml:space="preserve">Serviço de fornecimento e instalação de painel de vidro liso comum transparente, </w:t>
      </w:r>
      <w:proofErr w:type="gramStart"/>
      <w:r w:rsidRPr="00307932">
        <w:rPr>
          <w:color w:val="000000" w:themeColor="text1"/>
          <w:szCs w:val="20"/>
        </w:rPr>
        <w:t>4mm</w:t>
      </w:r>
      <w:proofErr w:type="gramEnd"/>
      <w:r w:rsidRPr="00307932">
        <w:rPr>
          <w:color w:val="000000" w:themeColor="text1"/>
          <w:szCs w:val="20"/>
        </w:rPr>
        <w:t xml:space="preserve">, com </w:t>
      </w:r>
      <w:proofErr w:type="spellStart"/>
      <w:r w:rsidRPr="00307932">
        <w:rPr>
          <w:color w:val="000000" w:themeColor="text1"/>
          <w:szCs w:val="20"/>
        </w:rPr>
        <w:t>requadro</w:t>
      </w:r>
      <w:proofErr w:type="spellEnd"/>
      <w:r w:rsidRPr="00307932">
        <w:rPr>
          <w:color w:val="000000" w:themeColor="text1"/>
          <w:szCs w:val="20"/>
        </w:rPr>
        <w:t xml:space="preserve"> em perfis de alumínio </w:t>
      </w:r>
      <w:proofErr w:type="spellStart"/>
      <w:r w:rsidRPr="00307932">
        <w:rPr>
          <w:color w:val="000000" w:themeColor="text1"/>
          <w:szCs w:val="20"/>
        </w:rPr>
        <w:t>anodizado</w:t>
      </w:r>
      <w:proofErr w:type="spellEnd"/>
      <w:r w:rsidRPr="00307932">
        <w:rPr>
          <w:color w:val="000000" w:themeColor="text1"/>
          <w:szCs w:val="20"/>
        </w:rPr>
        <w:t xml:space="preserve"> na cor natural, para instalação em divisória de gesso </w:t>
      </w:r>
      <w:proofErr w:type="spellStart"/>
      <w:r w:rsidRPr="00307932">
        <w:rPr>
          <w:color w:val="000000" w:themeColor="text1"/>
          <w:szCs w:val="20"/>
        </w:rPr>
        <w:t>acartonado</w:t>
      </w:r>
      <w:proofErr w:type="spellEnd"/>
      <w:r w:rsidRPr="00307932">
        <w:rPr>
          <w:color w:val="000000" w:themeColor="text1"/>
          <w:szCs w:val="20"/>
        </w:rPr>
        <w:t xml:space="preserve"> ou  PVC. A fixação dos vidros na estrutura de alumínio deverá ser executada com perfis de alumínio e borracha de vedação. Garantia mínima dos serviços de 12 (doze) meses.</w:t>
      </w:r>
    </w:p>
    <w:p w14:paraId="5ECC99AA" w14:textId="77777777" w:rsidR="00F903CD" w:rsidRDefault="00F903CD" w:rsidP="00F903CD">
      <w:pPr>
        <w:numPr>
          <w:ilvl w:val="3"/>
          <w:numId w:val="1"/>
        </w:numPr>
        <w:suppressAutoHyphens/>
        <w:spacing w:after="120"/>
        <w:ind w:left="0" w:firstLine="0"/>
        <w:jc w:val="both"/>
        <w:rPr>
          <w:color w:val="000000" w:themeColor="text1"/>
          <w:szCs w:val="20"/>
        </w:rPr>
      </w:pPr>
      <w:r w:rsidRPr="00307932">
        <w:rPr>
          <w:color w:val="000000" w:themeColor="text1"/>
          <w:szCs w:val="20"/>
        </w:rPr>
        <w:t>As dimensões dos painéis serão informadas nas ordens de serviços emitidas pelo fiscal, conforme as demandas.</w:t>
      </w:r>
    </w:p>
    <w:p w14:paraId="6A3007FD" w14:textId="77777777" w:rsidR="00F903CD" w:rsidRPr="00307932" w:rsidRDefault="00F903CD" w:rsidP="00F903CD">
      <w:pPr>
        <w:numPr>
          <w:ilvl w:val="3"/>
          <w:numId w:val="1"/>
        </w:numPr>
        <w:suppressAutoHyphens/>
        <w:spacing w:after="120"/>
        <w:ind w:left="0" w:firstLine="0"/>
        <w:jc w:val="both"/>
        <w:rPr>
          <w:color w:val="000000" w:themeColor="text1"/>
          <w:szCs w:val="20"/>
        </w:rPr>
      </w:pPr>
      <w:r>
        <w:rPr>
          <w:color w:val="000000" w:themeColor="text1"/>
          <w:szCs w:val="20"/>
        </w:rPr>
        <w:t>A contratada deverá fornecer todos os materiais necessários para a instalação, tais como espuma para vedação, silicone e etc.</w:t>
      </w:r>
    </w:p>
    <w:p w14:paraId="4FAF7111" w14:textId="77777777" w:rsidR="00F903CD" w:rsidRPr="00307932" w:rsidRDefault="00F903CD" w:rsidP="00F903CD">
      <w:pPr>
        <w:numPr>
          <w:ilvl w:val="2"/>
          <w:numId w:val="1"/>
        </w:numPr>
        <w:suppressAutoHyphens/>
        <w:spacing w:after="120"/>
        <w:ind w:left="0" w:firstLine="0"/>
        <w:jc w:val="both"/>
        <w:rPr>
          <w:b/>
          <w:color w:val="000000" w:themeColor="text1"/>
          <w:szCs w:val="20"/>
        </w:rPr>
      </w:pPr>
      <w:r w:rsidRPr="00307932">
        <w:rPr>
          <w:b/>
          <w:color w:val="000000" w:themeColor="text1"/>
          <w:szCs w:val="20"/>
        </w:rPr>
        <w:t>ITEM 02 - Serviço de fornecimento e instalação vidro transparente liso, com espessura de 6mm:</w:t>
      </w:r>
    </w:p>
    <w:p w14:paraId="18917231" w14:textId="77777777" w:rsidR="00F903CD" w:rsidRPr="00307932" w:rsidRDefault="00F903CD" w:rsidP="00F903CD">
      <w:pPr>
        <w:numPr>
          <w:ilvl w:val="3"/>
          <w:numId w:val="1"/>
        </w:numPr>
        <w:suppressAutoHyphens/>
        <w:spacing w:after="120"/>
        <w:ind w:left="0" w:firstLine="0"/>
        <w:jc w:val="both"/>
        <w:rPr>
          <w:color w:val="000000" w:themeColor="text1"/>
          <w:szCs w:val="20"/>
        </w:rPr>
      </w:pPr>
      <w:r w:rsidRPr="00307932">
        <w:rPr>
          <w:color w:val="000000" w:themeColor="text1"/>
          <w:szCs w:val="20"/>
        </w:rPr>
        <w:t xml:space="preserve">Serviço de fornecimento e instalação de visor em vidro liso comum transparente e fixo, com espessura = 6mm, com </w:t>
      </w:r>
      <w:proofErr w:type="spellStart"/>
      <w:r w:rsidRPr="00307932">
        <w:rPr>
          <w:color w:val="000000" w:themeColor="text1"/>
          <w:szCs w:val="20"/>
        </w:rPr>
        <w:t>requadro</w:t>
      </w:r>
      <w:proofErr w:type="spellEnd"/>
      <w:r w:rsidRPr="00307932">
        <w:rPr>
          <w:color w:val="000000" w:themeColor="text1"/>
          <w:szCs w:val="20"/>
        </w:rPr>
        <w:t xml:space="preserve"> em perfis de alumínio </w:t>
      </w:r>
      <w:proofErr w:type="spellStart"/>
      <w:r w:rsidRPr="00307932">
        <w:rPr>
          <w:color w:val="000000" w:themeColor="text1"/>
          <w:szCs w:val="20"/>
        </w:rPr>
        <w:t>anodizado</w:t>
      </w:r>
      <w:proofErr w:type="spellEnd"/>
      <w:r w:rsidRPr="00307932">
        <w:rPr>
          <w:color w:val="000000" w:themeColor="text1"/>
          <w:szCs w:val="20"/>
        </w:rPr>
        <w:t xml:space="preserve"> na cor natural para instalação em alvenaria/divisória de madeira ou PVC. A fixação dos vidros na estrutura de alumínio deverá ser executada com perfis de alumínio e borracha de vedação. Garantia mínima dos serviços de 12 (doze) meses.</w:t>
      </w:r>
    </w:p>
    <w:p w14:paraId="1ED6938D" w14:textId="77777777" w:rsidR="00F903CD"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307932">
        <w:rPr>
          <w:color w:val="000000" w:themeColor="text1"/>
          <w:szCs w:val="20"/>
        </w:rPr>
        <w:t>As dimensões dos painéis serão informadas nas ordens de serviços emitidas pelo fiscal, conforme as demandas.</w:t>
      </w:r>
    </w:p>
    <w:p w14:paraId="28E74238"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lastRenderedPageBreak/>
        <w:t>A contratada deverá fornecer todos os materiais necessários para a instalação, tais como espuma para vedação, silicone e etc.</w:t>
      </w:r>
    </w:p>
    <w:p w14:paraId="4AE42873"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ITEM 03 - Serviço de fornecimento e instalação de vidro temperado de 8mm:</w:t>
      </w:r>
    </w:p>
    <w:p w14:paraId="2DF08FE8"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Serviço de fornecimento e instalação de vidro liso temperado de 8mm. Aplicação em mesas, quadros, janelas, etc. Garantia mínima dos serviços de 3 (três) meses.</w:t>
      </w:r>
    </w:p>
    <w:p w14:paraId="00CD7FBE"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As dimensões dos painéis serão informadas nas ordens de serviços emitidas pelo fiscal, conforme as demandas.</w:t>
      </w:r>
    </w:p>
    <w:p w14:paraId="66AA41EF"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A contratada deverá fornecer todos os materiais necessários para a instalação, tais como espuma para vedação, silicone e etc.</w:t>
      </w:r>
    </w:p>
    <w:p w14:paraId="2CB06A95"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ITEM 04 - Serviço de fornecimento e instalação de vidro temperado de 10mm:</w:t>
      </w:r>
    </w:p>
    <w:p w14:paraId="06F5A5A2"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Serviço de fornecimento e instalação de esquadria com vidro liso temperado de 10mm, incluindo mola, fechadura e demais ferragens. Garantia mínima dos serviços de 3 (três) meses.</w:t>
      </w:r>
    </w:p>
    <w:p w14:paraId="18DFE09E"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As dimensões dos painéis serão informadas nas ordens de serviços emitidas pelo fiscal, conforme as demandas.</w:t>
      </w:r>
    </w:p>
    <w:p w14:paraId="5FB8B9AE"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A contratada deverá fornecer todos os materiais necessários para a instalação, tais como espuma para vedação, silicone e etc.</w:t>
      </w:r>
    </w:p>
    <w:p w14:paraId="4CB82F76"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ITEM 05 - Serviço de fornecimento e instalação de mola hidráulica de piso para porta de vidro temperado 10mm:</w:t>
      </w:r>
    </w:p>
    <w:p w14:paraId="5101A73F"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Serviço de fornecimento e instalação de mola hidráulica de piso para porta de vidro temperado, incluindo mola e demais materiais necessários para a instalação dos serviços. Garantia mínima dos serviços de 3 (três) meses.</w:t>
      </w:r>
    </w:p>
    <w:p w14:paraId="4779EC82"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ITEM 06 - Serviço de fornecimento e instalação de forro em placas de gesso liso, medindo 60cmx60cm:</w:t>
      </w:r>
    </w:p>
    <w:p w14:paraId="2B732227"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Serviço de fornecimento e instalação de forro em placas de gesso liso, medindo 60cmx60cm e espessura de 12mm na cor branca, com sustentação em arame galvanizado revestido com plástico, inclusive fixação e rejuntamento. Garantia mínima dos serviços de 3 (três) meses.</w:t>
      </w:r>
    </w:p>
    <w:p w14:paraId="7AF1ED5C"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ITEM 07 - Serviço de fornecimento e instalação de forro em réguas de PVC, na cor branca:</w:t>
      </w:r>
    </w:p>
    <w:p w14:paraId="2E2BCF4B"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Serviço de fornecimento e instalação de forro em réguas de PVC, na cor branca, com estrutura, em perfis de aço galvanizado, inclusive pendurais e material de fixação. Garantia mínima dos serviços de 6 (seis) meses.</w:t>
      </w:r>
    </w:p>
    <w:p w14:paraId="61BC473C" w14:textId="77777777" w:rsidR="00F903CD" w:rsidRPr="00033185"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033185">
        <w:rPr>
          <w:b/>
          <w:color w:val="000000" w:themeColor="text1"/>
          <w:szCs w:val="20"/>
        </w:rPr>
        <w:t xml:space="preserve">ITEM 08 - Serviço de substituição com fornecimento de placas forro de gesso </w:t>
      </w:r>
      <w:proofErr w:type="spellStart"/>
      <w:r w:rsidRPr="00033185">
        <w:rPr>
          <w:b/>
          <w:color w:val="000000" w:themeColor="text1"/>
          <w:szCs w:val="20"/>
        </w:rPr>
        <w:t>acartonado</w:t>
      </w:r>
      <w:proofErr w:type="spellEnd"/>
      <w:r w:rsidRPr="00033185">
        <w:rPr>
          <w:b/>
          <w:color w:val="000000" w:themeColor="text1"/>
          <w:szCs w:val="20"/>
        </w:rPr>
        <w:t xml:space="preserve"> – </w:t>
      </w:r>
      <w:proofErr w:type="spellStart"/>
      <w:r w:rsidRPr="00033185">
        <w:rPr>
          <w:b/>
          <w:color w:val="000000" w:themeColor="text1"/>
          <w:szCs w:val="20"/>
        </w:rPr>
        <w:t>drywall</w:t>
      </w:r>
      <w:proofErr w:type="spellEnd"/>
      <w:r w:rsidRPr="00033185">
        <w:rPr>
          <w:b/>
          <w:color w:val="000000" w:themeColor="text1"/>
          <w:szCs w:val="20"/>
        </w:rPr>
        <w:t>:</w:t>
      </w:r>
    </w:p>
    <w:p w14:paraId="0F05C495" w14:textId="77777777" w:rsidR="00F903CD" w:rsidRPr="00033185"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033185">
        <w:rPr>
          <w:color w:val="000000" w:themeColor="text1"/>
          <w:szCs w:val="20"/>
        </w:rPr>
        <w:t xml:space="preserve">Serviço de substituição com fornecimento de placas forro de Gesso </w:t>
      </w:r>
      <w:proofErr w:type="spellStart"/>
      <w:r w:rsidRPr="00033185">
        <w:rPr>
          <w:color w:val="000000" w:themeColor="text1"/>
          <w:szCs w:val="20"/>
        </w:rPr>
        <w:t>Acartonado</w:t>
      </w:r>
      <w:proofErr w:type="spellEnd"/>
      <w:r w:rsidRPr="00033185">
        <w:rPr>
          <w:color w:val="000000" w:themeColor="text1"/>
          <w:szCs w:val="20"/>
        </w:rPr>
        <w:t>, com espessura=12,5mm, dimensões 1200mmX2400mm (LXC), com película de PVC e verso aluminado, inclusive arame galvanizado, perfil canaleta, pendural ou presilha reguladora, fita de papel, massa, parafusos e mão de obra.</w:t>
      </w:r>
    </w:p>
    <w:p w14:paraId="6B533E4D" w14:textId="77777777" w:rsidR="00F903CD" w:rsidRPr="00866A8A"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866A8A">
        <w:rPr>
          <w:b/>
          <w:color w:val="000000" w:themeColor="text1"/>
          <w:szCs w:val="20"/>
        </w:rPr>
        <w:t>ITEM 09 - Serviço de fornecimento com instalação de forro composto por painéis de lã de vidro:</w:t>
      </w:r>
    </w:p>
    <w:p w14:paraId="7389F652" w14:textId="77777777" w:rsidR="00F903CD" w:rsidRPr="00866A8A" w:rsidRDefault="00F903CD" w:rsidP="004F10E6">
      <w:pPr>
        <w:numPr>
          <w:ilvl w:val="3"/>
          <w:numId w:val="1"/>
        </w:numPr>
        <w:tabs>
          <w:tab w:val="left" w:pos="567"/>
        </w:tabs>
        <w:suppressAutoHyphens/>
        <w:spacing w:after="120"/>
        <w:ind w:left="567" w:right="-568" w:firstLine="0"/>
        <w:jc w:val="both"/>
        <w:rPr>
          <w:color w:val="000000" w:themeColor="text1"/>
          <w:szCs w:val="20"/>
        </w:rPr>
      </w:pPr>
      <w:r w:rsidRPr="00866A8A">
        <w:rPr>
          <w:color w:val="000000" w:themeColor="text1"/>
          <w:szCs w:val="20"/>
        </w:rPr>
        <w:t xml:space="preserve">Serviço de fornecimento com instalação de forro composto por painéis de lã de vidro, revestidos em PVC </w:t>
      </w:r>
      <w:proofErr w:type="spellStart"/>
      <w:r w:rsidRPr="00866A8A">
        <w:rPr>
          <w:color w:val="000000" w:themeColor="text1"/>
          <w:szCs w:val="20"/>
        </w:rPr>
        <w:t>microperfurado</w:t>
      </w:r>
      <w:proofErr w:type="spellEnd"/>
      <w:r w:rsidRPr="00866A8A">
        <w:rPr>
          <w:color w:val="000000" w:themeColor="text1"/>
          <w:szCs w:val="20"/>
        </w:rPr>
        <w:t>, com dimensões de 1250mmx625mm e espessura=15mm, parafusado em estruturas de alumínio suspensa por meio de pendurais e suporte nivelador e perímetro do forro executado com cantoneira, no caso de forro estanque, ou tabica, no caso de forro dilatado. Garantia mínima dos serviços de 3 (três) meses.</w:t>
      </w:r>
    </w:p>
    <w:p w14:paraId="0EBBACCA" w14:textId="77777777" w:rsidR="00F903CD" w:rsidRPr="00866A8A" w:rsidRDefault="00F903CD" w:rsidP="004F10E6">
      <w:pPr>
        <w:numPr>
          <w:ilvl w:val="2"/>
          <w:numId w:val="1"/>
        </w:numPr>
        <w:tabs>
          <w:tab w:val="left" w:pos="567"/>
        </w:tabs>
        <w:suppressAutoHyphens/>
        <w:spacing w:after="120"/>
        <w:ind w:left="567" w:right="-568" w:firstLine="0"/>
        <w:jc w:val="both"/>
        <w:rPr>
          <w:b/>
          <w:color w:val="000000" w:themeColor="text1"/>
          <w:szCs w:val="20"/>
        </w:rPr>
      </w:pPr>
      <w:r w:rsidRPr="00866A8A">
        <w:rPr>
          <w:b/>
          <w:color w:val="000000" w:themeColor="text1"/>
          <w:szCs w:val="20"/>
        </w:rPr>
        <w:t xml:space="preserve">ITEM 10 - Serviço de manutenção em folhas </w:t>
      </w:r>
      <w:proofErr w:type="spellStart"/>
      <w:r w:rsidRPr="00866A8A">
        <w:rPr>
          <w:b/>
          <w:color w:val="000000" w:themeColor="text1"/>
          <w:szCs w:val="20"/>
        </w:rPr>
        <w:t>pivotante</w:t>
      </w:r>
      <w:proofErr w:type="spellEnd"/>
      <w:r w:rsidRPr="00866A8A">
        <w:rPr>
          <w:b/>
          <w:color w:val="000000" w:themeColor="text1"/>
          <w:szCs w:val="20"/>
        </w:rPr>
        <w:t>/</w:t>
      </w:r>
      <w:proofErr w:type="spellStart"/>
      <w:r w:rsidRPr="00866A8A">
        <w:rPr>
          <w:b/>
          <w:color w:val="000000" w:themeColor="text1"/>
          <w:szCs w:val="20"/>
        </w:rPr>
        <w:t>maximar</w:t>
      </w:r>
      <w:proofErr w:type="spellEnd"/>
      <w:r w:rsidRPr="00866A8A">
        <w:rPr>
          <w:b/>
          <w:color w:val="000000" w:themeColor="text1"/>
          <w:szCs w:val="20"/>
        </w:rPr>
        <w:t>/de correr, de esquadria de alumínio:</w:t>
      </w:r>
    </w:p>
    <w:p w14:paraId="50E084BE" w14:textId="77777777" w:rsidR="00F903CD" w:rsidRPr="00866A8A" w:rsidRDefault="00F903CD" w:rsidP="00F903CD">
      <w:pPr>
        <w:numPr>
          <w:ilvl w:val="3"/>
          <w:numId w:val="1"/>
        </w:numPr>
        <w:tabs>
          <w:tab w:val="left" w:pos="851"/>
        </w:tabs>
        <w:suppressAutoHyphens/>
        <w:spacing w:after="120"/>
        <w:ind w:left="0" w:firstLine="0"/>
        <w:jc w:val="both"/>
        <w:rPr>
          <w:b/>
          <w:color w:val="000000" w:themeColor="text1"/>
          <w:szCs w:val="20"/>
        </w:rPr>
      </w:pPr>
      <w:r w:rsidRPr="00866A8A">
        <w:rPr>
          <w:color w:val="000000" w:themeColor="text1"/>
          <w:szCs w:val="20"/>
        </w:rPr>
        <w:t xml:space="preserve">Serviço de manutenção em folhas </w:t>
      </w:r>
      <w:proofErr w:type="spellStart"/>
      <w:r w:rsidRPr="00866A8A">
        <w:rPr>
          <w:color w:val="000000" w:themeColor="text1"/>
          <w:szCs w:val="20"/>
        </w:rPr>
        <w:t>pivotante</w:t>
      </w:r>
      <w:proofErr w:type="spellEnd"/>
      <w:r w:rsidRPr="00866A8A">
        <w:rPr>
          <w:color w:val="000000" w:themeColor="text1"/>
          <w:szCs w:val="20"/>
        </w:rPr>
        <w:t>/</w:t>
      </w:r>
      <w:proofErr w:type="spellStart"/>
      <w:r w:rsidRPr="00866A8A">
        <w:rPr>
          <w:color w:val="000000" w:themeColor="text1"/>
          <w:szCs w:val="20"/>
        </w:rPr>
        <w:t>maximar</w:t>
      </w:r>
      <w:proofErr w:type="spellEnd"/>
      <w:r w:rsidRPr="00866A8A">
        <w:rPr>
          <w:color w:val="000000" w:themeColor="text1"/>
          <w:szCs w:val="20"/>
        </w:rPr>
        <w:t xml:space="preserve">/de correr, de esquadria de alumínio </w:t>
      </w:r>
      <w:proofErr w:type="spellStart"/>
      <w:r w:rsidRPr="00866A8A">
        <w:rPr>
          <w:color w:val="000000" w:themeColor="text1"/>
          <w:szCs w:val="20"/>
        </w:rPr>
        <w:t>anodizado</w:t>
      </w:r>
      <w:proofErr w:type="spellEnd"/>
      <w:r w:rsidRPr="00866A8A">
        <w:rPr>
          <w:color w:val="000000" w:themeColor="text1"/>
          <w:szCs w:val="20"/>
        </w:rPr>
        <w:t xml:space="preserve"> natural, inclusive substituição de braços, trincos e demais ferragens. Garantia mínima dos serviços de 3 (três) meses.</w:t>
      </w:r>
    </w:p>
    <w:p w14:paraId="5051522D" w14:textId="77777777" w:rsidR="00F903CD" w:rsidRPr="005A43CD" w:rsidRDefault="00F903CD" w:rsidP="00F903CD">
      <w:pPr>
        <w:pStyle w:val="Nivel01"/>
        <w:numPr>
          <w:ilvl w:val="0"/>
          <w:numId w:val="47"/>
        </w:numPr>
        <w:shd w:val="clear" w:color="auto" w:fill="F2F2F2" w:themeFill="background1" w:themeFillShade="F2"/>
        <w:ind w:left="0" w:firstLine="0"/>
        <w:rPr>
          <w:rFonts w:cs="Arial"/>
        </w:rPr>
      </w:pPr>
      <w:r w:rsidRPr="005A43CD">
        <w:rPr>
          <w:rFonts w:cs="Arial"/>
        </w:rPr>
        <w:lastRenderedPageBreak/>
        <w:t>VISTORIA PARA A LICITAÇÃO.</w:t>
      </w:r>
    </w:p>
    <w:p w14:paraId="5ACA6A6D" w14:textId="77777777" w:rsidR="00F903CD" w:rsidRPr="007879F5" w:rsidRDefault="00F903CD" w:rsidP="00F903CD">
      <w:pPr>
        <w:keepNext/>
        <w:keepLines/>
        <w:numPr>
          <w:ilvl w:val="1"/>
          <w:numId w:val="1"/>
        </w:numPr>
        <w:spacing w:before="480" w:line="276" w:lineRule="auto"/>
        <w:ind w:left="0" w:hanging="7"/>
        <w:jc w:val="both"/>
        <w:outlineLvl w:val="0"/>
        <w:rPr>
          <w:rFonts w:eastAsiaTheme="majorEastAsia" w:cs="Arial"/>
          <w:szCs w:val="20"/>
        </w:rPr>
      </w:pPr>
      <w:r w:rsidRPr="007879F5">
        <w:rPr>
          <w:rFonts w:eastAsiaTheme="majorEastAsia" w:cs="Times New Roman"/>
          <w:szCs w:val="20"/>
        </w:rPr>
        <w:t xml:space="preserve">Para o correto dimensionamento e elaboração de sua proposta, o licitante </w:t>
      </w:r>
      <w:r w:rsidRPr="007879F5">
        <w:rPr>
          <w:rFonts w:eastAsiaTheme="majorEastAsia" w:cs="Times New Roman"/>
          <w:iCs/>
          <w:szCs w:val="20"/>
        </w:rPr>
        <w:t xml:space="preserve">poderá </w:t>
      </w:r>
      <w:r w:rsidRPr="007879F5">
        <w:rPr>
          <w:rFonts w:eastAsiaTheme="majorEastAsia" w:cs="Times New Roman"/>
          <w:szCs w:val="20"/>
        </w:rPr>
        <w:t>realizar vistoria nas instalações do local de execução dos serviços, acompanhado por servidor designado para esse fim.</w:t>
      </w:r>
    </w:p>
    <w:p w14:paraId="2261CEE3" w14:textId="77777777" w:rsidR="00F903CD" w:rsidRPr="00866A8A" w:rsidRDefault="00F903CD" w:rsidP="00F903CD">
      <w:pPr>
        <w:keepNext/>
        <w:keepLines/>
        <w:numPr>
          <w:ilvl w:val="2"/>
          <w:numId w:val="1"/>
        </w:numPr>
        <w:spacing w:before="480" w:after="120" w:line="276" w:lineRule="auto"/>
        <w:ind w:left="0" w:firstLine="0"/>
        <w:contextualSpacing/>
        <w:jc w:val="both"/>
        <w:outlineLvl w:val="0"/>
        <w:rPr>
          <w:rFonts w:eastAsiaTheme="majorEastAsia" w:cs="Arial"/>
          <w:szCs w:val="20"/>
        </w:rPr>
      </w:pPr>
      <w:r w:rsidRPr="00866A8A">
        <w:rPr>
          <w:iCs/>
          <w:szCs w:val="20"/>
        </w:rPr>
        <w:t>A visita deverá ser agendada, de segunda à sexta-feira de 9:00 às 11:00 e 14:00 às   16:00, através dos telefones (84) 3317-8278. A visita será realizada todos os dias úteis até o último dia útil anterior à abertura da seção pública;</w:t>
      </w:r>
    </w:p>
    <w:p w14:paraId="1D4A9489" w14:textId="77777777" w:rsidR="00F903CD" w:rsidRPr="007879F5" w:rsidRDefault="00F903CD" w:rsidP="00F903CD">
      <w:pPr>
        <w:numPr>
          <w:ilvl w:val="2"/>
          <w:numId w:val="1"/>
        </w:numPr>
        <w:spacing w:before="120" w:after="120" w:line="276" w:lineRule="auto"/>
        <w:ind w:left="0" w:right="-15" w:firstLine="0"/>
        <w:jc w:val="both"/>
        <w:rPr>
          <w:rFonts w:cs="Times New Roman"/>
          <w:iCs/>
          <w:szCs w:val="20"/>
        </w:rPr>
      </w:pPr>
      <w:r w:rsidRPr="007879F5">
        <w:rPr>
          <w:rFonts w:cs="Times New Roman"/>
          <w:szCs w:val="20"/>
        </w:rPr>
        <w:t>O prazo para vistoria iniciar-se-á no dia útil seguinte ao da publicação do Edital, estendendo</w:t>
      </w:r>
      <w:r w:rsidRPr="007879F5">
        <w:rPr>
          <w:rFonts w:cs="Times New Roman"/>
          <w:iCs/>
          <w:szCs w:val="20"/>
        </w:rPr>
        <w:t>-se até o dia útil anterior à data prevista para a abertura da sessão pública.</w:t>
      </w:r>
    </w:p>
    <w:p w14:paraId="51311CD7" w14:textId="77777777" w:rsidR="00F903CD" w:rsidRPr="007879F5" w:rsidRDefault="00F903CD" w:rsidP="00F903CD">
      <w:pPr>
        <w:numPr>
          <w:ilvl w:val="2"/>
          <w:numId w:val="1"/>
        </w:numPr>
        <w:spacing w:before="120" w:after="120" w:line="276" w:lineRule="auto"/>
        <w:ind w:left="0" w:firstLine="0"/>
        <w:contextualSpacing/>
        <w:jc w:val="both"/>
        <w:rPr>
          <w:rFonts w:cs="Times New Roman"/>
          <w:szCs w:val="20"/>
        </w:rPr>
      </w:pPr>
      <w:r w:rsidRPr="007879F5">
        <w:rPr>
          <w:iCs/>
          <w:szCs w:val="20"/>
        </w:rPr>
        <w:t>Para a vistoria o licitante, ou o seu representante legal, deverá estar devidamente identificado, apresentando documento de identidade civil e documento expedido pela empresa comprovando sua habilitação para a realização da vistoria.</w:t>
      </w:r>
    </w:p>
    <w:p w14:paraId="642C5279" w14:textId="77777777" w:rsidR="00F903CD" w:rsidRPr="007879F5" w:rsidRDefault="00F903CD" w:rsidP="00F903CD">
      <w:pPr>
        <w:spacing w:before="120" w:after="120" w:line="276" w:lineRule="auto"/>
        <w:ind w:hanging="7"/>
        <w:contextualSpacing/>
        <w:jc w:val="both"/>
        <w:rPr>
          <w:rFonts w:cs="Times New Roman"/>
          <w:szCs w:val="20"/>
        </w:rPr>
      </w:pPr>
    </w:p>
    <w:p w14:paraId="1364DB27" w14:textId="77777777" w:rsidR="00F903CD" w:rsidRPr="007879F5" w:rsidRDefault="00F903CD" w:rsidP="00F903CD">
      <w:pPr>
        <w:numPr>
          <w:ilvl w:val="1"/>
          <w:numId w:val="1"/>
        </w:numPr>
        <w:spacing w:before="120" w:after="120" w:line="276" w:lineRule="auto"/>
        <w:ind w:left="0" w:hanging="7"/>
        <w:contextualSpacing/>
        <w:jc w:val="both"/>
        <w:rPr>
          <w:rFonts w:cs="Times New Roman"/>
          <w:szCs w:val="20"/>
        </w:rPr>
      </w:pPr>
      <w:r w:rsidRPr="007879F5">
        <w:rPr>
          <w:rFonts w:cs="Times New Roman"/>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1F382FED" w14:textId="77777777" w:rsidR="00F903CD" w:rsidRPr="007879F5" w:rsidRDefault="00F903CD" w:rsidP="00F903CD">
      <w:pPr>
        <w:ind w:hanging="7"/>
        <w:contextualSpacing/>
        <w:rPr>
          <w:rFonts w:cs="Times New Roman"/>
          <w:szCs w:val="20"/>
        </w:rPr>
      </w:pPr>
    </w:p>
    <w:p w14:paraId="499358E2" w14:textId="77777777" w:rsidR="00F903CD" w:rsidRPr="007879F5" w:rsidRDefault="00F903CD" w:rsidP="00F903CD">
      <w:pPr>
        <w:numPr>
          <w:ilvl w:val="1"/>
          <w:numId w:val="1"/>
        </w:numPr>
        <w:spacing w:before="120" w:after="120" w:line="276" w:lineRule="auto"/>
        <w:ind w:left="0" w:hanging="7"/>
        <w:contextualSpacing/>
        <w:jc w:val="both"/>
        <w:rPr>
          <w:rFonts w:cs="Times New Roman"/>
          <w:szCs w:val="20"/>
        </w:rPr>
      </w:pPr>
      <w:r w:rsidRPr="007879F5">
        <w:rPr>
          <w:rFonts w:cs="Times New Roman"/>
          <w:iCs/>
          <w:szCs w:val="20"/>
        </w:rPr>
        <w:t>A licitante deverá declarar que tomou conhecimento de todas as informações e das condições locais para o cumprimento das obrigações objeto da licitação.</w:t>
      </w:r>
    </w:p>
    <w:p w14:paraId="34C5C260"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MODELO DE EXECUÇÃO DO OBJETO</w:t>
      </w:r>
    </w:p>
    <w:p w14:paraId="21BEA269" w14:textId="77777777" w:rsidR="00F903CD" w:rsidRPr="00B70CA5" w:rsidRDefault="00F903CD" w:rsidP="00F903CD">
      <w:pPr>
        <w:suppressAutoHyphens/>
        <w:spacing w:after="120"/>
        <w:ind w:left="716"/>
        <w:jc w:val="both"/>
        <w:rPr>
          <w:szCs w:val="20"/>
        </w:rPr>
      </w:pPr>
    </w:p>
    <w:p w14:paraId="29695F34" w14:textId="77777777" w:rsidR="00F903CD" w:rsidRPr="007C0CE1" w:rsidRDefault="00F903CD" w:rsidP="00F903CD">
      <w:pPr>
        <w:numPr>
          <w:ilvl w:val="1"/>
          <w:numId w:val="1"/>
        </w:numPr>
        <w:suppressAutoHyphens/>
        <w:spacing w:after="120"/>
        <w:ind w:left="0" w:firstLine="0"/>
        <w:jc w:val="both"/>
        <w:rPr>
          <w:szCs w:val="20"/>
        </w:rPr>
      </w:pPr>
      <w:r w:rsidRPr="007C0CE1">
        <w:rPr>
          <w:szCs w:val="20"/>
        </w:rPr>
        <w:t>A execução do objeto seguirá a seguinte dinâmica:</w:t>
      </w:r>
    </w:p>
    <w:p w14:paraId="4A760530"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O objeto do presente pregão deverá ser prestado, conforme o caso, no endereço solicitado conforme item 4.1 deste termo de referência.</w:t>
      </w:r>
    </w:p>
    <w:p w14:paraId="2CB1DE3A"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A entrega e instalação dos objetos deverão obedecer aos seguintes critérios:</w:t>
      </w:r>
    </w:p>
    <w:p w14:paraId="3EA71E1A"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 xml:space="preserve">A licitante vencedora deverá conferir as medidas dos vãos no local, conforme demanda solicitada pelo fiscal, verificar as interferências e reunir todas as informações necessárias à execução do objeto; </w:t>
      </w:r>
    </w:p>
    <w:p w14:paraId="2C3AACC7"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Os objetos deverão ser entregues montados e instalados nos locais definidos nas Ordens de serviços, emitidas pelo fisca</w:t>
      </w:r>
      <w:r>
        <w:rPr>
          <w:szCs w:val="20"/>
        </w:rPr>
        <w:t>l</w:t>
      </w:r>
      <w:r w:rsidRPr="007C0CE1">
        <w:rPr>
          <w:szCs w:val="20"/>
        </w:rPr>
        <w:t>;</w:t>
      </w:r>
    </w:p>
    <w:p w14:paraId="62032642"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Após o recebimento da Ordem de Serviço, a licitante vencedora terá o prazo de até 5(cinco) dias úteis para iniciar os serviços.</w:t>
      </w:r>
    </w:p>
    <w:p w14:paraId="2DDF9542"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O prazo máximo para conclusão dos serviços será de até 30 dias corridos, contados da data de expedição da Ordem de Serviço.</w:t>
      </w:r>
    </w:p>
    <w:p w14:paraId="756DD24D"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Deverão ser utilizados mão-de-obra especializada, materiais de primeira qualidade, ferramentas adequadas e todos os equipamentos de proteção e segurança individuais e coletivos requeridos pela atividade, conforme normas do MTE.</w:t>
      </w:r>
    </w:p>
    <w:p w14:paraId="1129BF33"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Os materiais e a instalação deverão estar de acordo com as Normas Técnicas Brasileiras.</w:t>
      </w:r>
    </w:p>
    <w:p w14:paraId="0998B84F" w14:textId="77777777" w:rsidR="00F903CD" w:rsidRPr="007C0CE1" w:rsidRDefault="00F903CD" w:rsidP="00F903CD">
      <w:pPr>
        <w:numPr>
          <w:ilvl w:val="2"/>
          <w:numId w:val="1"/>
        </w:numPr>
        <w:suppressAutoHyphens/>
        <w:spacing w:after="120"/>
        <w:ind w:left="0" w:firstLine="0"/>
        <w:jc w:val="both"/>
        <w:rPr>
          <w:szCs w:val="20"/>
        </w:rPr>
      </w:pPr>
      <w:r w:rsidRPr="007C0CE1">
        <w:rPr>
          <w:szCs w:val="20"/>
        </w:rPr>
        <w:t xml:space="preserve">De acordo com os critérios de sustentabilidade previstos na Instrução Normativa nº 01, de 19 de janeiro de 2.010, os produtos deverão ser, preferencialmente, acondicionados em embalagens individuais adequadas, com o menor volume possível, que utilizem materiais recicláveis, de forma a garantir a máxima proteção durante o transporte e armazenamento. </w:t>
      </w:r>
    </w:p>
    <w:p w14:paraId="42E36BB1" w14:textId="77777777" w:rsidR="00F903CD" w:rsidRPr="007C0CE1" w:rsidRDefault="00F903CD" w:rsidP="004F10E6">
      <w:pPr>
        <w:numPr>
          <w:ilvl w:val="2"/>
          <w:numId w:val="1"/>
        </w:numPr>
        <w:tabs>
          <w:tab w:val="left" w:pos="567"/>
        </w:tabs>
        <w:suppressAutoHyphens/>
        <w:spacing w:after="120"/>
        <w:ind w:left="567" w:right="-568" w:firstLine="0"/>
        <w:jc w:val="both"/>
        <w:rPr>
          <w:szCs w:val="20"/>
        </w:rPr>
      </w:pPr>
      <w:r w:rsidRPr="007C0CE1">
        <w:rPr>
          <w:szCs w:val="20"/>
        </w:rPr>
        <w:t>Caso tais medidas não sejam tomadas e ocorra avaria, os mesmos deverão ser substituídos</w:t>
      </w:r>
    </w:p>
    <w:p w14:paraId="29A73999" w14:textId="77777777" w:rsidR="00F903CD" w:rsidRPr="007C0CE1" w:rsidRDefault="00F903CD" w:rsidP="004F10E6">
      <w:pPr>
        <w:numPr>
          <w:ilvl w:val="2"/>
          <w:numId w:val="1"/>
        </w:numPr>
        <w:tabs>
          <w:tab w:val="left" w:pos="567"/>
        </w:tabs>
        <w:suppressAutoHyphens/>
        <w:spacing w:after="120"/>
        <w:ind w:left="567" w:right="-568" w:firstLine="0"/>
        <w:jc w:val="both"/>
        <w:rPr>
          <w:szCs w:val="20"/>
        </w:rPr>
      </w:pPr>
      <w:r w:rsidRPr="007C0CE1">
        <w:rPr>
          <w:szCs w:val="20"/>
        </w:rPr>
        <w:t>A execução dos serviços será iniciada após a data da assinatura do contrato, mediante Ordem de Serviço expedida pel</w:t>
      </w:r>
      <w:r>
        <w:rPr>
          <w:szCs w:val="20"/>
        </w:rPr>
        <w:t>o fiscal do contrato.</w:t>
      </w:r>
    </w:p>
    <w:p w14:paraId="0F596353" w14:textId="77777777" w:rsidR="00F903CD" w:rsidRPr="00DC15B3" w:rsidRDefault="00F903CD" w:rsidP="004F10E6">
      <w:pPr>
        <w:pStyle w:val="Nivel01"/>
        <w:numPr>
          <w:ilvl w:val="0"/>
          <w:numId w:val="47"/>
        </w:numPr>
        <w:shd w:val="clear" w:color="auto" w:fill="F2F2F2" w:themeFill="background1" w:themeFillShade="F2"/>
        <w:tabs>
          <w:tab w:val="left" w:pos="567"/>
        </w:tabs>
        <w:ind w:left="567" w:right="-568" w:firstLine="0"/>
        <w:rPr>
          <w:rFonts w:cs="Arial"/>
        </w:rPr>
      </w:pPr>
      <w:r w:rsidRPr="00DC15B3">
        <w:rPr>
          <w:rFonts w:cs="Arial"/>
        </w:rPr>
        <w:lastRenderedPageBreak/>
        <w:t>MODELO DE GESTÃO DO CONTRATO E CRITÉRIOS DE MEDIÇÃO:</w:t>
      </w:r>
    </w:p>
    <w:p w14:paraId="7344183A"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O acompanhamento e a fiscalização do serviço serão de responsabilidade dos Servidores indicados pela Superintendência de Infraestrutura – SIN, designado por Portaria da PROAD, anexa ao processo, cabendo a estes anotar e registrar todas as ocorrências verificadas durante a execução da contratação.</w:t>
      </w:r>
    </w:p>
    <w:p w14:paraId="1662684D"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 xml:space="preserve">A comunicação entre a fiscalização do serviço e a CONTRATADA será realizada por escrito sempre que o ato exigir tal formalidade, admitindo-se, excepcionalmente, o uso de mensagem eletrônica para esse fim. </w:t>
      </w:r>
    </w:p>
    <w:p w14:paraId="584815EE"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Aos servidores responsáveis pela fiscalização do contrato, designados pela UFERSA, caberão o ateste das faturas dos serviços prestados, desde que cumpridas as exigências estabelecidas no Contrato e no Edital de licitação com seus Anexos.</w:t>
      </w:r>
    </w:p>
    <w:p w14:paraId="607E41FF"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 xml:space="preserve">O acompanhamento e a fiscalização do Contrato poderão ser processados nos termos dos </w:t>
      </w:r>
      <w:proofErr w:type="spellStart"/>
      <w:r w:rsidRPr="003B3C62">
        <w:rPr>
          <w:bCs/>
          <w:szCs w:val="20"/>
        </w:rPr>
        <w:t>arts</w:t>
      </w:r>
      <w:proofErr w:type="spellEnd"/>
      <w:r w:rsidRPr="003B3C62">
        <w:rPr>
          <w:bCs/>
          <w:szCs w:val="20"/>
        </w:rPr>
        <w:t>. 39 a 47 da IN/SLTI/MPOG nº 05/2017.</w:t>
      </w:r>
    </w:p>
    <w:p w14:paraId="66B6BB1C"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Os servidores indicados para fiscalizar o contrato podem sustar qualquer trabalho/entrega que esteja em desacordo com o especificado, sempre que essa medida se tornar necessária.</w:t>
      </w:r>
    </w:p>
    <w:p w14:paraId="0B351B75"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O pagamento será realizado mensalmente tomando por base a prestação de serviço realizada no mês de referência, mediante a apresentação de Nota Fiscal.</w:t>
      </w:r>
    </w:p>
    <w:p w14:paraId="0F6B1BC4"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Em momento anterior à emissão da Nota Fiscal para pagamento mensal e como condição indispensável para emissão do ateste pelo Fiscal do Contrato, a CONTRATADA deverá apresentar ao Fiscal do contrato o seguinte documento, que será analisado para posterior cálculo e emissão da Nota Fiscal:</w:t>
      </w:r>
    </w:p>
    <w:p w14:paraId="1B14F3E4" w14:textId="77777777" w:rsidR="00F903CD" w:rsidRPr="003B3C62" w:rsidRDefault="00F903CD" w:rsidP="004F10E6">
      <w:pPr>
        <w:numPr>
          <w:ilvl w:val="2"/>
          <w:numId w:val="1"/>
        </w:numPr>
        <w:tabs>
          <w:tab w:val="left" w:pos="567"/>
        </w:tabs>
        <w:suppressAutoHyphens/>
        <w:spacing w:after="120"/>
        <w:ind w:left="567" w:right="-568" w:firstLine="0"/>
        <w:jc w:val="both"/>
        <w:rPr>
          <w:bCs/>
          <w:szCs w:val="20"/>
        </w:rPr>
      </w:pPr>
      <w:r w:rsidRPr="003B3C62">
        <w:rPr>
          <w:bCs/>
          <w:szCs w:val="20"/>
        </w:rPr>
        <w:t>Relatório mensal das atividades, com apresentação do cálculo do valor mensal dos serviços, devendo conter os seguintes elementos</w:t>
      </w:r>
    </w:p>
    <w:p w14:paraId="0DDD2276" w14:textId="77777777" w:rsidR="00F903CD" w:rsidRPr="007C0CE1" w:rsidRDefault="00F903CD" w:rsidP="004F10E6">
      <w:pPr>
        <w:tabs>
          <w:tab w:val="left" w:pos="567"/>
        </w:tabs>
        <w:suppressAutoHyphens/>
        <w:spacing w:after="120"/>
        <w:ind w:left="567" w:right="-568"/>
        <w:jc w:val="both"/>
        <w:rPr>
          <w:szCs w:val="20"/>
        </w:rPr>
      </w:pPr>
      <w:r w:rsidRPr="007C0CE1">
        <w:rPr>
          <w:szCs w:val="20"/>
        </w:rPr>
        <w:t>a) Assinatura do responsável da contratada;</w:t>
      </w:r>
    </w:p>
    <w:p w14:paraId="777FB7EB" w14:textId="77777777" w:rsidR="00F903CD" w:rsidRPr="007C0CE1" w:rsidRDefault="00F903CD" w:rsidP="004F10E6">
      <w:pPr>
        <w:tabs>
          <w:tab w:val="left" w:pos="567"/>
        </w:tabs>
        <w:suppressAutoHyphens/>
        <w:spacing w:after="120"/>
        <w:ind w:left="567" w:right="-568"/>
        <w:jc w:val="both"/>
        <w:rPr>
          <w:szCs w:val="20"/>
        </w:rPr>
      </w:pPr>
      <w:r w:rsidRPr="007C0CE1">
        <w:rPr>
          <w:szCs w:val="20"/>
        </w:rPr>
        <w:t>b) Espaço para assinatura do responsável pelo acompanhamento do serviço;</w:t>
      </w:r>
    </w:p>
    <w:p w14:paraId="79BFB545" w14:textId="77777777" w:rsidR="00F903CD" w:rsidRPr="007C0CE1" w:rsidRDefault="00F903CD" w:rsidP="004F10E6">
      <w:pPr>
        <w:tabs>
          <w:tab w:val="left" w:pos="567"/>
        </w:tabs>
        <w:suppressAutoHyphens/>
        <w:spacing w:after="120"/>
        <w:ind w:left="567" w:right="-568"/>
        <w:jc w:val="both"/>
        <w:rPr>
          <w:szCs w:val="20"/>
        </w:rPr>
      </w:pPr>
      <w:r w:rsidRPr="007C0CE1">
        <w:rPr>
          <w:szCs w:val="20"/>
        </w:rPr>
        <w:t>c) Data e hora da realização dos serviços;</w:t>
      </w:r>
    </w:p>
    <w:p w14:paraId="4A99FE7E" w14:textId="77777777" w:rsidR="00F903CD" w:rsidRPr="003B3C62" w:rsidRDefault="00F903CD" w:rsidP="004F10E6">
      <w:pPr>
        <w:tabs>
          <w:tab w:val="left" w:pos="567"/>
        </w:tabs>
        <w:suppressAutoHyphens/>
        <w:spacing w:after="120"/>
        <w:ind w:left="567" w:right="-568"/>
        <w:jc w:val="both"/>
        <w:rPr>
          <w:szCs w:val="20"/>
        </w:rPr>
      </w:pPr>
      <w:r w:rsidRPr="007C0CE1">
        <w:rPr>
          <w:szCs w:val="20"/>
        </w:rPr>
        <w:t>d) Discriminação detalhada dos serviços com os quantitativos e número de Ordem de Serviço (O.S).</w:t>
      </w:r>
    </w:p>
    <w:p w14:paraId="10C50D4E"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O fiscal promoverá a análise do relatório e dos valores a serem pagos pelos serviços efetivamente prestados no período, e informará para o Representante da CONTRATADA o valor correto para emissão da Nota Fiscal.</w:t>
      </w:r>
    </w:p>
    <w:p w14:paraId="729C2188" w14:textId="77777777" w:rsidR="00F903CD" w:rsidRPr="003B3C62" w:rsidRDefault="00F903CD" w:rsidP="004F10E6">
      <w:pPr>
        <w:numPr>
          <w:ilvl w:val="1"/>
          <w:numId w:val="1"/>
        </w:numPr>
        <w:tabs>
          <w:tab w:val="left" w:pos="567"/>
        </w:tabs>
        <w:suppressAutoHyphens/>
        <w:spacing w:after="120"/>
        <w:ind w:left="567" w:right="-568" w:firstLine="0"/>
        <w:jc w:val="both"/>
        <w:rPr>
          <w:bCs/>
          <w:szCs w:val="20"/>
        </w:rPr>
      </w:pPr>
      <w:r w:rsidRPr="003B3C62">
        <w:rPr>
          <w:bCs/>
          <w:szCs w:val="20"/>
        </w:rPr>
        <w:t>O fiscal deverá mensalmente ajustar o pagamento devido à contratada de acordo com a aplicação dos indicadores constantes no instrumento de medição de resultado (IMR).</w:t>
      </w:r>
    </w:p>
    <w:p w14:paraId="6ABF4116" w14:textId="77777777" w:rsidR="00F903CD" w:rsidRPr="003B3C62" w:rsidRDefault="00F903CD" w:rsidP="004F10E6">
      <w:pPr>
        <w:numPr>
          <w:ilvl w:val="1"/>
          <w:numId w:val="1"/>
        </w:numPr>
        <w:tabs>
          <w:tab w:val="left" w:pos="567"/>
        </w:tabs>
        <w:suppressAutoHyphens/>
        <w:spacing w:after="120"/>
        <w:ind w:left="567" w:right="-568" w:firstLine="0"/>
        <w:jc w:val="both"/>
        <w:rPr>
          <w:szCs w:val="20"/>
        </w:rPr>
      </w:pPr>
      <w:r w:rsidRPr="003B3C62">
        <w:rPr>
          <w:bCs/>
          <w:szCs w:val="20"/>
        </w:rPr>
        <w:t>O pagamento será executado, mensalmente no prazo de até 30 (trinta) dias após a entrega da Nota Fiscal de Serviços à Contratada, devidamente atestada pelo Fiscal do Contrato e acompanhada de comprovação da regularidade fiscal, constatada através de consulta "on-line" ao Sistema de Cadastramento Unificado de Fornecedores – SICAF, ou na impossibilidade de acesso ao referido Sistema, mediante consulta aos sítios eletrônicos oficiais ou à documentação mencionada no art. 29 da Lei 8.666/93 e outros documentos legais e/ou contratuais determinados pelo fiscal do contrato.</w:t>
      </w:r>
    </w:p>
    <w:p w14:paraId="4630CB5F" w14:textId="77777777" w:rsidR="00F903CD" w:rsidRPr="00B70CA5" w:rsidRDefault="00F903CD" w:rsidP="004F10E6">
      <w:pPr>
        <w:keepNext/>
        <w:keepLines/>
        <w:numPr>
          <w:ilvl w:val="1"/>
          <w:numId w:val="45"/>
        </w:numPr>
        <w:tabs>
          <w:tab w:val="left" w:pos="567"/>
        </w:tabs>
        <w:spacing w:before="120" w:after="120" w:line="276" w:lineRule="auto"/>
        <w:ind w:left="567" w:right="-1"/>
        <w:jc w:val="both"/>
        <w:outlineLvl w:val="0"/>
        <w:rPr>
          <w:rFonts w:eastAsiaTheme="majorEastAsia" w:cs="Arial"/>
          <w:b/>
          <w:bCs/>
          <w:vanish/>
          <w:color w:val="000000"/>
          <w:szCs w:val="20"/>
        </w:rPr>
      </w:pPr>
    </w:p>
    <w:p w14:paraId="68C9B0A7" w14:textId="77777777" w:rsidR="00F903CD" w:rsidRPr="005A43CD" w:rsidRDefault="00F903CD" w:rsidP="004F10E6">
      <w:pPr>
        <w:pStyle w:val="Nivel01"/>
        <w:numPr>
          <w:ilvl w:val="0"/>
          <w:numId w:val="47"/>
        </w:numPr>
        <w:shd w:val="clear" w:color="auto" w:fill="F2F2F2" w:themeFill="background1" w:themeFillShade="F2"/>
        <w:tabs>
          <w:tab w:val="left" w:pos="567"/>
        </w:tabs>
        <w:ind w:left="567" w:right="-1" w:firstLine="0"/>
        <w:rPr>
          <w:rFonts w:cs="Arial"/>
        </w:rPr>
      </w:pPr>
      <w:r w:rsidRPr="005A43CD">
        <w:rPr>
          <w:rFonts w:cs="Arial"/>
        </w:rPr>
        <w:t>OBRIGAÇÕES DA CONTRATANTE</w:t>
      </w:r>
    </w:p>
    <w:p w14:paraId="1C8AE51D" w14:textId="77777777" w:rsidR="00F903CD" w:rsidRPr="00B70CA5" w:rsidRDefault="00F903CD" w:rsidP="004F10E6">
      <w:pPr>
        <w:numPr>
          <w:ilvl w:val="1"/>
          <w:numId w:val="1"/>
        </w:numPr>
        <w:tabs>
          <w:tab w:val="left" w:pos="567"/>
        </w:tabs>
        <w:spacing w:before="120" w:after="120" w:line="276" w:lineRule="auto"/>
        <w:ind w:left="567" w:right="-568" w:firstLine="0"/>
        <w:jc w:val="both"/>
        <w:rPr>
          <w:rFonts w:cs="Arial"/>
          <w:color w:val="000000"/>
          <w:szCs w:val="20"/>
        </w:rPr>
      </w:pPr>
      <w:r w:rsidRPr="00B70CA5">
        <w:rPr>
          <w:rFonts w:cs="Arial"/>
          <w:color w:val="000000"/>
          <w:szCs w:val="20"/>
        </w:rPr>
        <w:t>Exigir o cumprimento de todas as obrigações assumidas pela Contratada, de acordo com as cláusulas contratuais e os termos de sua proposta;</w:t>
      </w:r>
    </w:p>
    <w:p w14:paraId="17845956"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B63FCE0"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lastRenderedPageBreak/>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55E905E6"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Pagar à Contratada o valor resultante da prestação do serviço, no prazo e condições estabelecidas neste Termo de Referência;</w:t>
      </w:r>
    </w:p>
    <w:p w14:paraId="6794314D"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Efetuar as retenções tributárias devidas sobre o valor da Nota Fiscal/Fatura da contratada, no que couber, em conformidade com o item 6 do Anexo XI da IN SEGES/MP n. 5/2017.</w:t>
      </w:r>
    </w:p>
    <w:p w14:paraId="3B3454A1"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Não praticar atos de ingerência na administração da Contratada, tais como:</w:t>
      </w:r>
    </w:p>
    <w:p w14:paraId="619F6F6A" w14:textId="77777777" w:rsidR="00F903CD" w:rsidRPr="00B70CA5" w:rsidRDefault="00F903CD" w:rsidP="00F903CD">
      <w:pPr>
        <w:numPr>
          <w:ilvl w:val="2"/>
          <w:numId w:val="1"/>
        </w:numPr>
        <w:spacing w:before="120" w:after="120" w:line="276" w:lineRule="auto"/>
        <w:ind w:left="0" w:firstLine="0"/>
        <w:jc w:val="both"/>
        <w:rPr>
          <w:rFonts w:cs="Arial"/>
          <w:color w:val="000000"/>
          <w:szCs w:val="20"/>
        </w:rPr>
      </w:pPr>
      <w:proofErr w:type="gramStart"/>
      <w:r w:rsidRPr="00B70CA5">
        <w:rPr>
          <w:rFonts w:cs="Arial"/>
          <w:color w:val="000000"/>
          <w:szCs w:val="20"/>
        </w:rPr>
        <w:t>exercer</w:t>
      </w:r>
      <w:proofErr w:type="gramEnd"/>
      <w:r w:rsidRPr="00B70CA5">
        <w:rPr>
          <w:rFonts w:cs="Arial"/>
          <w:color w:val="000000"/>
          <w:szCs w:val="20"/>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3C8227ED" w14:textId="77777777" w:rsidR="00F903CD" w:rsidRPr="00B70CA5" w:rsidRDefault="00F903CD" w:rsidP="00F903CD">
      <w:pPr>
        <w:numPr>
          <w:ilvl w:val="2"/>
          <w:numId w:val="1"/>
        </w:numPr>
        <w:spacing w:before="120" w:after="120" w:line="276" w:lineRule="auto"/>
        <w:ind w:left="0" w:firstLine="0"/>
        <w:jc w:val="both"/>
        <w:rPr>
          <w:rFonts w:cs="Arial"/>
          <w:szCs w:val="20"/>
        </w:rPr>
      </w:pPr>
      <w:proofErr w:type="gramStart"/>
      <w:r w:rsidRPr="00B70CA5">
        <w:rPr>
          <w:rFonts w:cs="Arial"/>
          <w:szCs w:val="20"/>
        </w:rPr>
        <w:t>direcionar</w:t>
      </w:r>
      <w:proofErr w:type="gramEnd"/>
      <w:r w:rsidRPr="00B70CA5">
        <w:rPr>
          <w:rFonts w:cs="Arial"/>
          <w:szCs w:val="20"/>
        </w:rPr>
        <w:t xml:space="preserve"> a contratação de pessoas para trabalhar nas empresas Contratadas;</w:t>
      </w:r>
    </w:p>
    <w:p w14:paraId="68427095" w14:textId="77777777" w:rsidR="00F903CD" w:rsidRPr="00B70CA5" w:rsidRDefault="00F903CD" w:rsidP="00F903CD">
      <w:pPr>
        <w:numPr>
          <w:ilvl w:val="2"/>
          <w:numId w:val="1"/>
        </w:numPr>
        <w:spacing w:before="120" w:after="120" w:line="276" w:lineRule="auto"/>
        <w:ind w:left="0" w:firstLine="0"/>
        <w:jc w:val="both"/>
        <w:rPr>
          <w:rFonts w:cs="Arial"/>
          <w:color w:val="000000"/>
          <w:szCs w:val="20"/>
        </w:rPr>
      </w:pPr>
      <w:proofErr w:type="gramStart"/>
      <w:r w:rsidRPr="00B70CA5">
        <w:rPr>
          <w:rFonts w:cs="Arial"/>
          <w:color w:val="000000"/>
          <w:szCs w:val="20"/>
        </w:rPr>
        <w:t>considerar</w:t>
      </w:r>
      <w:proofErr w:type="gramEnd"/>
      <w:r w:rsidRPr="00B70CA5">
        <w:rPr>
          <w:rFonts w:cs="Arial"/>
          <w:color w:val="000000"/>
          <w:szCs w:val="20"/>
        </w:rPr>
        <w:t xml:space="preserve"> os trabalhadores da Contratada como colaboradores eventuais do próprio órgão ou entidade responsável pela contratação, especialmente para efeito de concessão de diárias e passagens.</w:t>
      </w:r>
    </w:p>
    <w:p w14:paraId="57E5FAE4"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szCs w:val="20"/>
        </w:rPr>
        <w:t xml:space="preserve">Fornecer por escrito as informações necessárias para o desenvolvimento dos serviços objeto </w:t>
      </w:r>
      <w:r w:rsidRPr="00B70CA5">
        <w:rPr>
          <w:rFonts w:cs="Arial"/>
          <w:color w:val="000000"/>
          <w:szCs w:val="20"/>
        </w:rPr>
        <w:t>do contrato;</w:t>
      </w:r>
    </w:p>
    <w:p w14:paraId="2CD6D2D9"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Realizar avaliações periódicas da qualidade dos serviços, após seu recebimento;</w:t>
      </w:r>
    </w:p>
    <w:p w14:paraId="48639663"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 xml:space="preserve">Cientificar o órgão de representação judicial da Advocacia-Geral da União para adoção das medidas cabíveis quando do descumprimento das obrigações pela Contratada; </w:t>
      </w:r>
    </w:p>
    <w:p w14:paraId="2F8D3FB7"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 xml:space="preserve">Arquivar, entre outros documentos, projetos, "as </w:t>
      </w:r>
      <w:proofErr w:type="spellStart"/>
      <w:r w:rsidRPr="00B70CA5">
        <w:rPr>
          <w:rFonts w:cs="Arial"/>
          <w:color w:val="000000"/>
          <w:szCs w:val="20"/>
        </w:rPr>
        <w:t>built</w:t>
      </w:r>
      <w:proofErr w:type="spellEnd"/>
      <w:r w:rsidRPr="00B70CA5">
        <w:rPr>
          <w:rFonts w:cs="Arial"/>
          <w:color w:val="000000"/>
          <w:szCs w:val="20"/>
        </w:rPr>
        <w:t>", especificações técnicas, orçamentos, termos de recebimento, contratos e aditamentos, relatórios de inspeções técnicas após o recebimento do serviço e notificações expedidas;</w:t>
      </w:r>
    </w:p>
    <w:p w14:paraId="58D20A99" w14:textId="77777777" w:rsidR="00F903CD"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Fiscalizar o cumprimento dos requisitos legais, quando a contratada houver se beneficiado da preferência estabelecida pelo art. 3º, § 5º, da Lei nº 8.666, de 1993.</w:t>
      </w:r>
    </w:p>
    <w:p w14:paraId="0CED757D"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OBRIGAÇÕES DA CONTRATADA</w:t>
      </w:r>
    </w:p>
    <w:p w14:paraId="0CC0F117"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60EDA711"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182F1B5C"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62394647" w14:textId="77777777" w:rsidR="00F903CD" w:rsidRPr="00B70CA5" w:rsidRDefault="00F903CD" w:rsidP="00CC7888">
      <w:pPr>
        <w:numPr>
          <w:ilvl w:val="1"/>
          <w:numId w:val="1"/>
        </w:numPr>
        <w:spacing w:before="120" w:after="120" w:line="276" w:lineRule="auto"/>
        <w:ind w:left="0" w:right="-568" w:firstLine="0"/>
        <w:jc w:val="both"/>
        <w:rPr>
          <w:rFonts w:cs="Arial"/>
          <w:color w:val="000000"/>
          <w:szCs w:val="20"/>
        </w:rPr>
      </w:pPr>
      <w:r w:rsidRPr="00B70CA5">
        <w:rPr>
          <w:rFonts w:cs="Arial"/>
          <w:color w:val="000000"/>
          <w:szCs w:val="20"/>
        </w:rPr>
        <w:t>Utilizar empregados habilitados e com conhecimentos básicos dos serviços a serem executados, em conformidade com as normas e determinações em vigor;</w:t>
      </w:r>
    </w:p>
    <w:p w14:paraId="4A49F1ED"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rFonts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11D2ECAA" w14:textId="77777777" w:rsidR="00F903CD" w:rsidRDefault="00F903CD" w:rsidP="007F2182">
      <w:pPr>
        <w:numPr>
          <w:ilvl w:val="1"/>
          <w:numId w:val="1"/>
        </w:numPr>
        <w:spacing w:before="120" w:after="120" w:line="276" w:lineRule="auto"/>
        <w:ind w:left="567" w:right="-568" w:firstLine="0"/>
        <w:jc w:val="both"/>
        <w:rPr>
          <w:rFonts w:cs="Arial"/>
          <w:szCs w:val="20"/>
        </w:rPr>
      </w:pPr>
      <w:r w:rsidRPr="00B70CA5">
        <w:rPr>
          <w:rFonts w:cs="Arial"/>
          <w:color w:val="000000"/>
          <w:szCs w:val="20"/>
        </w:rPr>
        <w:lastRenderedPageBreak/>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w:t>
      </w:r>
      <w:r w:rsidRPr="00B70CA5">
        <w:rPr>
          <w:rFonts w:cs="Arial"/>
          <w:szCs w:val="20"/>
        </w:rPr>
        <w:t xml:space="preserve">perante a Fazenda Municipal ou Distrital do domicílio ou sede do contratado; 4) Certidão de Regularidade do FGTS – CRF; e 5) Certidão Negativa de Débitos Trabalhistas – CNDT, conforme alínea "c" do item 10.2 do Anexo VIII-B da IN </w:t>
      </w:r>
      <w:r>
        <w:rPr>
          <w:rFonts w:cs="Arial"/>
          <w:szCs w:val="20"/>
        </w:rPr>
        <w:t xml:space="preserve">SEGES/MP n. 5/2017; </w:t>
      </w:r>
    </w:p>
    <w:p w14:paraId="63CDE7E2" w14:textId="77777777" w:rsidR="00F903CD" w:rsidRPr="003138A7" w:rsidRDefault="00F903CD" w:rsidP="007F2182">
      <w:pPr>
        <w:numPr>
          <w:ilvl w:val="1"/>
          <w:numId w:val="1"/>
        </w:numPr>
        <w:spacing w:before="120" w:after="120" w:line="276" w:lineRule="auto"/>
        <w:ind w:left="567" w:right="-568" w:firstLine="0"/>
        <w:jc w:val="both"/>
        <w:rPr>
          <w:rFonts w:cs="Arial"/>
          <w:szCs w:val="20"/>
        </w:rPr>
      </w:pPr>
      <w:r w:rsidRPr="003138A7">
        <w:rPr>
          <w:rFonts w:cs="Arial"/>
          <w:color w:val="00000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6D45B6CB" w14:textId="77777777" w:rsidR="00F903CD" w:rsidRPr="00B70CA5" w:rsidRDefault="00F903CD" w:rsidP="007F2182">
      <w:pPr>
        <w:numPr>
          <w:ilvl w:val="1"/>
          <w:numId w:val="1"/>
        </w:numPr>
        <w:spacing w:before="120" w:after="120" w:line="276" w:lineRule="auto"/>
        <w:ind w:left="567" w:right="-568" w:firstLine="0"/>
        <w:jc w:val="both"/>
        <w:rPr>
          <w:szCs w:val="20"/>
        </w:rPr>
      </w:pPr>
      <w:r w:rsidRPr="00B70CA5">
        <w:rPr>
          <w:szCs w:val="20"/>
        </w:rPr>
        <w:t xml:space="preserve">Comunicar ao Fiscal do contrato, no prazo de 24 (vinte e quatro) horas, qualquer ocorrência anormal ou </w:t>
      </w:r>
      <w:r w:rsidRPr="00B70CA5">
        <w:rPr>
          <w:rFonts w:cs="Arial"/>
          <w:color w:val="000000"/>
          <w:szCs w:val="20"/>
        </w:rPr>
        <w:t>acidente</w:t>
      </w:r>
      <w:r w:rsidRPr="00B70CA5">
        <w:rPr>
          <w:szCs w:val="20"/>
        </w:rPr>
        <w:t xml:space="preserve"> que se verifique no local dos serviços.</w:t>
      </w:r>
    </w:p>
    <w:p w14:paraId="268286F4"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szCs w:val="20"/>
        </w:rPr>
        <w:t>Prestar todo esclarecimento ou informação solicitada pela Contratante ou por seus prepostos, garantindo-lhes o acesso, a qualquer tempo, ao local dos trabalhos, bem como aos documentos relativos à execução do empreendimento.</w:t>
      </w:r>
    </w:p>
    <w:p w14:paraId="78800632"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szCs w:val="20"/>
        </w:rPr>
        <w:t>Paralisar, por determinação da Contratante, qualquer atividade que não esteja sendo executada de acordo com a boa técnica ou que ponha em risco a segurança de pessoas ou bens de terceiros.</w:t>
      </w:r>
    </w:p>
    <w:p w14:paraId="627A97E9"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szCs w:val="20"/>
        </w:rPr>
        <w:t>Promover a guarda, manutenção e vigilância de materiais, ferramentas, e tudo o que for necessário à execução dos serviços, durante a vigência do contrato.</w:t>
      </w:r>
    </w:p>
    <w:p w14:paraId="1422A747" w14:textId="77777777" w:rsidR="00F903CD" w:rsidRPr="00B70CA5" w:rsidRDefault="00F903CD" w:rsidP="007F2182">
      <w:pPr>
        <w:numPr>
          <w:ilvl w:val="1"/>
          <w:numId w:val="1"/>
        </w:numPr>
        <w:spacing w:before="120" w:after="120" w:line="276" w:lineRule="auto"/>
        <w:ind w:left="567" w:right="-568" w:firstLine="0"/>
        <w:jc w:val="both"/>
        <w:rPr>
          <w:szCs w:val="20"/>
        </w:rPr>
      </w:pPr>
      <w:r w:rsidRPr="00B70CA5">
        <w:rPr>
          <w:szCs w:val="20"/>
        </w:rPr>
        <w:t>Promover a organização técnica e administrativa dos serviços, de modo a conduzi-los eficaz e eficientemente, de acordo com os documentos e especificações que integram este Termo de Referência, no prazo determinado.</w:t>
      </w:r>
    </w:p>
    <w:p w14:paraId="10781C46" w14:textId="77777777" w:rsidR="00F903CD" w:rsidRPr="00B70CA5" w:rsidRDefault="00F903CD" w:rsidP="007F2182">
      <w:pPr>
        <w:numPr>
          <w:ilvl w:val="1"/>
          <w:numId w:val="1"/>
        </w:numPr>
        <w:spacing w:before="120" w:after="120" w:line="276" w:lineRule="auto"/>
        <w:ind w:left="567" w:right="-568" w:firstLine="0"/>
        <w:jc w:val="both"/>
        <w:rPr>
          <w:szCs w:val="20"/>
        </w:rPr>
      </w:pPr>
      <w:r w:rsidRPr="00B70CA5">
        <w:rPr>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6AE155DC" w14:textId="77777777" w:rsidR="00F903CD" w:rsidRPr="00B70CA5" w:rsidRDefault="00F903CD" w:rsidP="007F2182">
      <w:pPr>
        <w:numPr>
          <w:ilvl w:val="1"/>
          <w:numId w:val="1"/>
        </w:numPr>
        <w:spacing w:before="120" w:after="120" w:line="276" w:lineRule="auto"/>
        <w:ind w:left="567" w:right="-568" w:firstLine="0"/>
        <w:jc w:val="both"/>
        <w:rPr>
          <w:szCs w:val="20"/>
        </w:rPr>
      </w:pPr>
      <w:r w:rsidRPr="00B70CA5">
        <w:rPr>
          <w:szCs w:val="20"/>
        </w:rPr>
        <w:t>Submeter previamente, por escrito, à Contratante, para análise e aprovação, quaisquer mudanças nos métodos executivos que fujam às especificações do memorial descritivo.</w:t>
      </w:r>
    </w:p>
    <w:p w14:paraId="61A7CE1C"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D9AE54E"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rFonts w:cs="Arial"/>
          <w:color w:val="000000"/>
          <w:szCs w:val="20"/>
        </w:rPr>
        <w:t xml:space="preserve"> Manter durante toda a vigência do contrato, em compatibilidade com as obrigações assumidas, todas as condições de habilitação e qualificação exigidas na licitação;</w:t>
      </w:r>
    </w:p>
    <w:p w14:paraId="3A5BD912"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rFonts w:cs="Times New Roman"/>
          <w:color w:val="000000" w:themeColor="text1"/>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B70CA5">
        <w:rPr>
          <w:rFonts w:cs="Times New Roman"/>
          <w:i/>
          <w:iCs/>
          <w:color w:val="000000" w:themeColor="text1"/>
          <w:szCs w:val="20"/>
        </w:rPr>
        <w:t>.</w:t>
      </w:r>
    </w:p>
    <w:p w14:paraId="70A36B91" w14:textId="77777777" w:rsidR="00F903CD" w:rsidRPr="00B70CA5" w:rsidRDefault="00F903CD" w:rsidP="007F2182">
      <w:pPr>
        <w:numPr>
          <w:ilvl w:val="1"/>
          <w:numId w:val="1"/>
        </w:numPr>
        <w:spacing w:before="120" w:after="120" w:line="276" w:lineRule="auto"/>
        <w:ind w:left="567" w:right="-568" w:firstLine="0"/>
        <w:jc w:val="both"/>
        <w:rPr>
          <w:rFonts w:cs="Arial"/>
          <w:color w:val="000000"/>
          <w:szCs w:val="20"/>
        </w:rPr>
      </w:pPr>
      <w:r w:rsidRPr="00B70CA5">
        <w:rPr>
          <w:rFonts w:cs="Arial"/>
          <w:color w:val="000000"/>
          <w:szCs w:val="20"/>
        </w:rPr>
        <w:t>Guardar sigilo sobre todas as informações obtidas em decorrência do cumprimento do contrato;</w:t>
      </w:r>
    </w:p>
    <w:p w14:paraId="48628652"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06C7E051" w14:textId="77777777" w:rsidR="00F903CD" w:rsidRPr="00B70CA5" w:rsidRDefault="00F903CD" w:rsidP="00F903CD">
      <w:pPr>
        <w:numPr>
          <w:ilvl w:val="1"/>
          <w:numId w:val="1"/>
        </w:numPr>
        <w:spacing w:before="120" w:after="120" w:line="276" w:lineRule="auto"/>
        <w:ind w:left="0" w:firstLine="0"/>
        <w:jc w:val="both"/>
        <w:rPr>
          <w:rFonts w:cs="Arial"/>
          <w:color w:val="000000"/>
          <w:szCs w:val="20"/>
        </w:rPr>
      </w:pPr>
      <w:r w:rsidRPr="00B70CA5">
        <w:rPr>
          <w:szCs w:val="20"/>
        </w:rPr>
        <w:lastRenderedPageBreak/>
        <w:t>Cumprir, além dos postulados legais vigentes de âmbito federal, estadual ou municipal, as normas de segurança da Contratante;</w:t>
      </w:r>
    </w:p>
    <w:p w14:paraId="3CF545D0" w14:textId="77777777" w:rsidR="00F903CD" w:rsidRPr="00B70CA5" w:rsidRDefault="00F903CD" w:rsidP="00F903CD">
      <w:pPr>
        <w:numPr>
          <w:ilvl w:val="1"/>
          <w:numId w:val="1"/>
        </w:numPr>
        <w:spacing w:before="120" w:after="120" w:line="276" w:lineRule="auto"/>
        <w:ind w:left="0" w:firstLine="0"/>
        <w:jc w:val="both"/>
        <w:rPr>
          <w:szCs w:val="20"/>
        </w:rPr>
      </w:pPr>
      <w:r w:rsidRPr="00B70CA5">
        <w:rPr>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88413DB" w14:textId="77777777" w:rsidR="00F903CD" w:rsidRPr="00B70CA5" w:rsidRDefault="00F903CD" w:rsidP="00F903CD">
      <w:pPr>
        <w:numPr>
          <w:ilvl w:val="1"/>
          <w:numId w:val="1"/>
        </w:numPr>
        <w:spacing w:before="120" w:after="120" w:line="276" w:lineRule="auto"/>
        <w:ind w:left="0" w:firstLine="0"/>
        <w:jc w:val="both"/>
        <w:rPr>
          <w:szCs w:val="20"/>
        </w:rPr>
      </w:pPr>
      <w:r w:rsidRPr="00B70CA5">
        <w:rPr>
          <w:szCs w:val="20"/>
        </w:rPr>
        <w:t>Assegurar à CONTRATANTE, em conformidade com o previsto no subitem 6.1, “</w:t>
      </w:r>
      <w:proofErr w:type="spellStart"/>
      <w:r w:rsidRPr="00B70CA5">
        <w:rPr>
          <w:szCs w:val="20"/>
        </w:rPr>
        <w:t>a”e</w:t>
      </w:r>
      <w:proofErr w:type="spellEnd"/>
      <w:r w:rsidRPr="00B70CA5">
        <w:rPr>
          <w:szCs w:val="20"/>
        </w:rPr>
        <w:t xml:space="preserve"> “b”, do Anexo VII – F da Instrução Normativa SEGES/MP nº 5, de 25/05/2017:</w:t>
      </w:r>
    </w:p>
    <w:p w14:paraId="2D047CCB" w14:textId="2768C830" w:rsidR="00F903CD" w:rsidRPr="009C1E44" w:rsidRDefault="009C1E44" w:rsidP="009C1E44">
      <w:pPr>
        <w:numPr>
          <w:ilvl w:val="1"/>
          <w:numId w:val="1"/>
        </w:numPr>
        <w:spacing w:before="120" w:after="120" w:line="276" w:lineRule="auto"/>
        <w:ind w:left="0" w:firstLine="0"/>
        <w:jc w:val="both"/>
        <w:rPr>
          <w:szCs w:val="20"/>
        </w:rPr>
      </w:pPr>
      <w:r w:rsidRPr="009C1E44">
        <w:rPr>
          <w:szCs w:val="20"/>
        </w:rPr>
        <w:t>Observar, no que couber, os critérios de sustentabilidade ambiental, contidos na Instrução Normativa nº 01, de 19 de janeiro de 2010, da Secretaria de Logística e Tecnologia da Informação do Ministério do Planejamento, Orçamento e Gestão – SLTI/MPOG e no Decreto nº 7.746, de 05/06/2012, da Casa Civil, da Presidência da República.</w:t>
      </w:r>
    </w:p>
    <w:p w14:paraId="20344F1D"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 xml:space="preserve">DA SUBCONTRATAÇÃO  </w:t>
      </w:r>
    </w:p>
    <w:p w14:paraId="11CBDD6F" w14:textId="77777777" w:rsidR="00F903CD" w:rsidRPr="00716575" w:rsidRDefault="00F903CD" w:rsidP="002A4CEB">
      <w:pPr>
        <w:keepNext/>
        <w:keepLines/>
        <w:numPr>
          <w:ilvl w:val="1"/>
          <w:numId w:val="1"/>
        </w:numPr>
        <w:spacing w:before="120" w:after="120"/>
        <w:ind w:left="0" w:firstLine="0"/>
        <w:jc w:val="both"/>
        <w:outlineLvl w:val="0"/>
        <w:rPr>
          <w:rFonts w:eastAsiaTheme="majorEastAsia" w:cs="Times New Roman"/>
          <w:szCs w:val="20"/>
        </w:rPr>
      </w:pPr>
      <w:r w:rsidRPr="00716575">
        <w:rPr>
          <w:rFonts w:eastAsiaTheme="majorEastAsia" w:cs="Times New Roman"/>
          <w:szCs w:val="20"/>
        </w:rPr>
        <w:t>Não será admitida a subcontratação do objeto licitatório.</w:t>
      </w:r>
    </w:p>
    <w:p w14:paraId="54FAB341"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ALTERAÇÃO SUBJETIVA</w:t>
      </w:r>
    </w:p>
    <w:p w14:paraId="30BBACD7"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2AE280FC" w14:textId="77777777" w:rsidR="00F903CD" w:rsidRPr="00106195" w:rsidRDefault="00F903CD" w:rsidP="00F903CD">
      <w:pPr>
        <w:pStyle w:val="Nivel01"/>
        <w:numPr>
          <w:ilvl w:val="0"/>
          <w:numId w:val="47"/>
        </w:numPr>
        <w:shd w:val="clear" w:color="auto" w:fill="F2F2F2" w:themeFill="background1" w:themeFillShade="F2"/>
        <w:rPr>
          <w:rFonts w:cs="Arial"/>
        </w:rPr>
      </w:pPr>
      <w:r w:rsidRPr="00106195">
        <w:rPr>
          <w:rFonts w:cs="Arial"/>
          <w:lang w:eastAsia="en-US"/>
        </w:rPr>
        <w:t xml:space="preserve">CONTROLE E FISCALIZAÇÃO DA EXECUÇÃO </w:t>
      </w:r>
    </w:p>
    <w:p w14:paraId="4E7B04F5" w14:textId="77777777" w:rsidR="00F903CD" w:rsidRPr="00B70CA5" w:rsidRDefault="00F903CD" w:rsidP="00F903CD">
      <w:pPr>
        <w:spacing w:before="120" w:after="120" w:line="276" w:lineRule="auto"/>
        <w:ind w:left="425"/>
        <w:jc w:val="both"/>
        <w:rPr>
          <w:rFonts w:cs="Arial"/>
          <w:szCs w:val="20"/>
          <w:lang w:eastAsia="en-US"/>
        </w:rPr>
      </w:pPr>
    </w:p>
    <w:p w14:paraId="607A1ACC"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B70CA5">
        <w:rPr>
          <w:rFonts w:cs="Arial"/>
          <w:szCs w:val="20"/>
          <w:lang w:eastAsia="en-US"/>
        </w:rPr>
        <w:t>arts</w:t>
      </w:r>
      <w:proofErr w:type="spellEnd"/>
      <w:r w:rsidRPr="00B70CA5">
        <w:rPr>
          <w:rFonts w:cs="Arial"/>
          <w:szCs w:val="20"/>
          <w:lang w:eastAsia="en-US"/>
        </w:rPr>
        <w:t>. 67 e 73 da Lei nº 8.666, de 1993.</w:t>
      </w:r>
    </w:p>
    <w:p w14:paraId="4762DE3F"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O representante da Contratante deverá ter a qualificação necessária para o acompanhamento e controle da execução dos serviços e do contrato.</w:t>
      </w:r>
    </w:p>
    <w:p w14:paraId="36F5046F"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A verificação da adequação da prestação do serviço deverá ser realizada com base nos critérios previstos neste Termo de Referência.</w:t>
      </w:r>
    </w:p>
    <w:p w14:paraId="70B7DF3A"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A fiscalização do contrato, ao verificar que houve </w:t>
      </w:r>
      <w:proofErr w:type="spellStart"/>
      <w:r w:rsidRPr="00B70CA5">
        <w:rPr>
          <w:rFonts w:cs="Arial"/>
          <w:szCs w:val="20"/>
          <w:lang w:eastAsia="en-US"/>
        </w:rPr>
        <w:t>subdimensionamento</w:t>
      </w:r>
      <w:proofErr w:type="spellEnd"/>
      <w:r w:rsidRPr="00B70CA5">
        <w:rPr>
          <w:rFonts w:cs="Arial"/>
          <w:szCs w:val="20"/>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58FBAA28" w14:textId="77777777" w:rsidR="00F903CD" w:rsidRPr="00B70CA5" w:rsidRDefault="00F903CD" w:rsidP="00CC7888">
      <w:pPr>
        <w:numPr>
          <w:ilvl w:val="1"/>
          <w:numId w:val="1"/>
        </w:numPr>
        <w:spacing w:before="120" w:after="120" w:line="276" w:lineRule="auto"/>
        <w:ind w:left="0" w:right="-568" w:firstLine="0"/>
        <w:jc w:val="both"/>
        <w:rPr>
          <w:rFonts w:cs="Arial"/>
          <w:szCs w:val="20"/>
          <w:lang w:eastAsia="en-US"/>
        </w:rPr>
      </w:pPr>
      <w:r w:rsidRPr="00B70CA5">
        <w:rPr>
          <w:rFonts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49BBA48F"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lang w:eastAsia="en-US"/>
        </w:rPr>
      </w:pPr>
      <w:r w:rsidRPr="00B70CA5">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3EA4EE98"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lang w:eastAsia="en-US"/>
        </w:rPr>
      </w:pPr>
      <w:r w:rsidRPr="00B70CA5">
        <w:rPr>
          <w:rFonts w:cs="Arial"/>
          <w:szCs w:val="20"/>
          <w:lang w:eastAsia="en-US"/>
        </w:rPr>
        <w:lastRenderedPageBreak/>
        <w:t>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w:t>
      </w:r>
    </w:p>
    <w:p w14:paraId="58622598"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lang w:eastAsia="en-US"/>
        </w:rPr>
      </w:pPr>
      <w:r w:rsidRPr="00B70CA5">
        <w:rPr>
          <w:rFonts w:cs="Arial"/>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8491308" w14:textId="44F44E5A"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A fiscalização técnica dos contratos avaliará constantemente a execução do objeto e utilizará </w:t>
      </w:r>
      <w:r w:rsidRPr="00E25459">
        <w:rPr>
          <w:rFonts w:cs="Arial"/>
          <w:i/>
          <w:szCs w:val="20"/>
        </w:rPr>
        <w:t xml:space="preserve">o Instrumento de </w:t>
      </w:r>
      <w:r w:rsidRPr="00E25459">
        <w:rPr>
          <w:rFonts w:cs="Arial"/>
          <w:i/>
          <w:lang w:eastAsia="en-US"/>
        </w:rPr>
        <w:t>Medição</w:t>
      </w:r>
      <w:r w:rsidRPr="00E25459">
        <w:rPr>
          <w:rFonts w:cs="Arial"/>
          <w:i/>
          <w:szCs w:val="20"/>
        </w:rPr>
        <w:t xml:space="preserve"> de Resultado (IMR), conforme modelo previsto no Anexo </w:t>
      </w:r>
      <w:r w:rsidR="00E25459" w:rsidRPr="00E25459">
        <w:rPr>
          <w:rFonts w:cs="Arial"/>
          <w:i/>
          <w:szCs w:val="20"/>
        </w:rPr>
        <w:t>VI</w:t>
      </w:r>
      <w:r w:rsidRPr="00E25459">
        <w:rPr>
          <w:rFonts w:cs="Arial"/>
          <w:szCs w:val="20"/>
        </w:rPr>
        <w:t xml:space="preserve">, </w:t>
      </w:r>
      <w:r w:rsidRPr="00B70CA5">
        <w:rPr>
          <w:rFonts w:cs="Arial"/>
          <w:szCs w:val="20"/>
        </w:rPr>
        <w:t>devendo haver o redimensionamento no pagamento com base nos indicadores estabelecidos, sempre que a CONTRATADA:</w:t>
      </w:r>
    </w:p>
    <w:p w14:paraId="366BF971" w14:textId="77777777" w:rsidR="00F903CD" w:rsidRPr="00B70CA5" w:rsidRDefault="00F903CD" w:rsidP="007F2182">
      <w:pPr>
        <w:tabs>
          <w:tab w:val="left" w:pos="567"/>
        </w:tabs>
        <w:spacing w:before="120" w:after="120" w:line="276" w:lineRule="auto"/>
        <w:ind w:left="567" w:right="-568"/>
        <w:jc w:val="both"/>
        <w:rPr>
          <w:rFonts w:cs="Arial"/>
          <w:szCs w:val="20"/>
        </w:rPr>
      </w:pPr>
      <w:r w:rsidRPr="00B70CA5">
        <w:rPr>
          <w:rFonts w:cs="Arial"/>
          <w:szCs w:val="20"/>
        </w:rPr>
        <w:t>a) não produzir os resultados, deixar de executar, ou não executar com a qualidade mínima exigida as atividades contratadas; ou</w:t>
      </w:r>
    </w:p>
    <w:p w14:paraId="674D2E3A" w14:textId="77777777" w:rsidR="00F903CD" w:rsidRPr="00B70CA5" w:rsidRDefault="00F903CD" w:rsidP="007F2182">
      <w:pPr>
        <w:tabs>
          <w:tab w:val="left" w:pos="567"/>
        </w:tabs>
        <w:spacing w:before="120" w:after="120" w:line="276" w:lineRule="auto"/>
        <w:ind w:left="567" w:right="-568"/>
        <w:jc w:val="both"/>
        <w:rPr>
          <w:rFonts w:cs="Arial"/>
          <w:szCs w:val="20"/>
        </w:rPr>
      </w:pPr>
      <w:r w:rsidRPr="00B70CA5">
        <w:rPr>
          <w:rFonts w:cs="Arial"/>
          <w:szCs w:val="20"/>
        </w:rPr>
        <w:t>b) deixar de utilizar materiais e recursos humanos exigidos para a execução do serviço, ou utilizá-los com qualidade ou quantidade inferior à demandada.</w:t>
      </w:r>
    </w:p>
    <w:p w14:paraId="16F36088" w14:textId="77777777" w:rsidR="00F903CD" w:rsidRPr="00B70CA5" w:rsidRDefault="00F903CD" w:rsidP="007F2182">
      <w:pPr>
        <w:numPr>
          <w:ilvl w:val="2"/>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A </w:t>
      </w:r>
      <w:r w:rsidRPr="00B70CA5">
        <w:rPr>
          <w:rFonts w:cs="Arial"/>
          <w:lang w:eastAsia="en-US"/>
        </w:rPr>
        <w:t>utilização</w:t>
      </w:r>
      <w:r w:rsidRPr="00B70CA5">
        <w:rPr>
          <w:rFonts w:cs="Arial"/>
          <w:szCs w:val="20"/>
        </w:rPr>
        <w:t xml:space="preserve"> do IMR não impede a aplicação concomitante de outros mecanismos para a avaliação da prestação dos serviços.</w:t>
      </w:r>
    </w:p>
    <w:p w14:paraId="11CB05BE"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4A816AD"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O fiscal técnico deverá apresentar ao preposto da CONTRATADA a avaliação da execução do objeto ou, se for o caso, a avaliação de desempenho e qualidade da prestação dos serviços realizada. </w:t>
      </w:r>
    </w:p>
    <w:p w14:paraId="2F7ABDB8"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Em hipótese alguma, será admitido que a própria CONTRATADA materialize a avaliação de desempenho e qualidade da prestação dos serviços realizada. </w:t>
      </w:r>
    </w:p>
    <w:p w14:paraId="12CD11A4"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602A733A"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5793702E" w14:textId="77777777" w:rsidR="00F903CD" w:rsidRPr="00B70CA5" w:rsidRDefault="00F903CD" w:rsidP="007F2182">
      <w:pPr>
        <w:numPr>
          <w:ilvl w:val="1"/>
          <w:numId w:val="1"/>
        </w:numPr>
        <w:tabs>
          <w:tab w:val="left" w:pos="567"/>
        </w:tabs>
        <w:spacing w:before="120" w:after="120" w:line="276" w:lineRule="auto"/>
        <w:ind w:left="567" w:right="-568" w:firstLine="0"/>
        <w:jc w:val="both"/>
        <w:rPr>
          <w:rFonts w:cs="Arial"/>
          <w:szCs w:val="20"/>
        </w:rPr>
      </w:pPr>
      <w:r w:rsidRPr="00B70CA5">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4E437511" w14:textId="77777777" w:rsidR="00F903CD" w:rsidRPr="00B70CA5" w:rsidRDefault="00F903CD" w:rsidP="00CC7888">
      <w:pPr>
        <w:numPr>
          <w:ilvl w:val="1"/>
          <w:numId w:val="1"/>
        </w:numPr>
        <w:spacing w:before="120" w:after="120" w:line="276" w:lineRule="auto"/>
        <w:ind w:left="567" w:firstLine="0"/>
        <w:jc w:val="both"/>
        <w:rPr>
          <w:rFonts w:cs="Arial"/>
          <w:szCs w:val="20"/>
        </w:rPr>
      </w:pPr>
      <w:r w:rsidRPr="00B70CA5">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0CEEFDA6" w14:textId="77777777" w:rsidR="00F903CD" w:rsidRPr="00B70CA5" w:rsidRDefault="00F903CD" w:rsidP="00CC7888">
      <w:pPr>
        <w:numPr>
          <w:ilvl w:val="1"/>
          <w:numId w:val="1"/>
        </w:numPr>
        <w:spacing w:before="120" w:after="120" w:line="276" w:lineRule="auto"/>
        <w:ind w:left="567" w:firstLine="0"/>
        <w:contextualSpacing/>
        <w:jc w:val="both"/>
        <w:rPr>
          <w:rFonts w:cs="Arial"/>
          <w:szCs w:val="20"/>
        </w:rPr>
      </w:pPr>
      <w:r w:rsidRPr="00B70CA5">
        <w:rPr>
          <w:rFonts w:cs="Arial"/>
          <w:szCs w:val="20"/>
        </w:rPr>
        <w:t>As disposições previstas nesta cláusula não excluem o disposto no Anexo VIII da Instrução Normativa SLTI/MP nº 05, de 2017, aplicável no que for pertinente à contratação.</w:t>
      </w:r>
    </w:p>
    <w:p w14:paraId="47856F12" w14:textId="77777777" w:rsidR="00F903CD" w:rsidRPr="00B70CA5" w:rsidRDefault="00F903CD" w:rsidP="00F903CD">
      <w:pPr>
        <w:numPr>
          <w:ilvl w:val="1"/>
          <w:numId w:val="1"/>
        </w:numPr>
        <w:spacing w:before="120" w:after="120" w:line="276" w:lineRule="auto"/>
        <w:ind w:left="0" w:firstLine="0"/>
        <w:jc w:val="both"/>
        <w:rPr>
          <w:rFonts w:cs="Arial"/>
          <w:szCs w:val="20"/>
        </w:rPr>
      </w:pPr>
      <w:r w:rsidRPr="00B70CA5">
        <w:rPr>
          <w:rFonts w:cs="Arial"/>
          <w:szCs w:val="20"/>
        </w:rPr>
        <w:t xml:space="preserve">A fiscalização de que trata esta cláusula não exclui nem reduz a responsabilidade da CONTRATADA, inclusive perante terceiros, por qualquer irregularidade, ainda que resultante de </w:t>
      </w:r>
      <w:r w:rsidRPr="00B70CA5">
        <w:rPr>
          <w:rFonts w:cs="Arial"/>
          <w:szCs w:val="20"/>
        </w:rPr>
        <w:lastRenderedPageBreak/>
        <w:t xml:space="preserve">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6502CDFE" w14:textId="77777777" w:rsidR="00F903CD" w:rsidRPr="005A43CD" w:rsidRDefault="00F903CD" w:rsidP="00F903CD">
      <w:pPr>
        <w:pStyle w:val="Nivel01"/>
        <w:numPr>
          <w:ilvl w:val="0"/>
          <w:numId w:val="47"/>
        </w:numPr>
        <w:shd w:val="clear" w:color="auto" w:fill="F2F2F2" w:themeFill="background1" w:themeFillShade="F2"/>
        <w:rPr>
          <w:rFonts w:cs="Arial"/>
        </w:rPr>
      </w:pPr>
      <w:r w:rsidRPr="005A43CD">
        <w:rPr>
          <w:rFonts w:cs="Arial"/>
        </w:rPr>
        <w:t xml:space="preserve">DO RECEBIMENTO E ACEITAÇÃO DO OBJETO  </w:t>
      </w:r>
    </w:p>
    <w:p w14:paraId="37A57BEA" w14:textId="77777777" w:rsidR="00F903CD" w:rsidRPr="00B70CA5" w:rsidRDefault="00F903CD" w:rsidP="00F903CD">
      <w:pPr>
        <w:numPr>
          <w:ilvl w:val="1"/>
          <w:numId w:val="1"/>
        </w:numPr>
        <w:spacing w:before="120" w:after="120" w:line="276" w:lineRule="auto"/>
        <w:ind w:left="0" w:firstLine="0"/>
        <w:jc w:val="both"/>
        <w:rPr>
          <w:rFonts w:cs="Arial"/>
          <w:color w:val="000000" w:themeColor="text1"/>
          <w:lang w:eastAsia="en-US"/>
        </w:rPr>
      </w:pPr>
      <w:r w:rsidRPr="00B70CA5">
        <w:rPr>
          <w:rFonts w:cs="Arial"/>
          <w:iCs/>
        </w:rPr>
        <w:t xml:space="preserve">A emissão da Nota Fiscal/Fatura deve ser precedida do recebimento definitivo dos serviços, nos termos abaixo. </w:t>
      </w:r>
    </w:p>
    <w:p w14:paraId="628F9666" w14:textId="77777777" w:rsidR="00F903CD" w:rsidRPr="00B70CA5" w:rsidRDefault="00F903CD" w:rsidP="00F903CD">
      <w:pPr>
        <w:numPr>
          <w:ilvl w:val="1"/>
          <w:numId w:val="1"/>
        </w:numPr>
        <w:spacing w:before="120" w:after="120" w:line="276" w:lineRule="auto"/>
        <w:ind w:left="0" w:firstLine="0"/>
        <w:jc w:val="both"/>
        <w:rPr>
          <w:rFonts w:cs="Arial"/>
          <w:color w:val="000000" w:themeColor="text1"/>
          <w:lang w:eastAsia="en-US"/>
        </w:rPr>
      </w:pPr>
      <w:r w:rsidRPr="00B70CA5">
        <w:rPr>
          <w:rFonts w:cs="Arial"/>
          <w:iCs/>
        </w:rPr>
        <w:t>No</w:t>
      </w:r>
      <w:r w:rsidRPr="00B70CA5">
        <w:rPr>
          <w:rFonts w:cs="Arial"/>
          <w:color w:val="000000"/>
          <w:lang w:eastAsia="en-US"/>
        </w:rPr>
        <w:t xml:space="preserve"> prazo de </w:t>
      </w:r>
      <w:r w:rsidRPr="00EC5581">
        <w:rPr>
          <w:rFonts w:cs="Arial"/>
          <w:lang w:eastAsia="en-US"/>
        </w:rPr>
        <w:t xml:space="preserve">até </w:t>
      </w:r>
      <w:r w:rsidRPr="00EC5581">
        <w:rPr>
          <w:rFonts w:cs="Arial"/>
          <w:i/>
          <w:lang w:eastAsia="en-US"/>
        </w:rPr>
        <w:t>5 dias corridos</w:t>
      </w:r>
      <w:r w:rsidRPr="00EC5581">
        <w:rPr>
          <w:rFonts w:cs="Arial"/>
          <w:lang w:eastAsia="en-US"/>
        </w:rPr>
        <w:t xml:space="preserve"> </w:t>
      </w:r>
      <w:r w:rsidRPr="00B70CA5">
        <w:rPr>
          <w:rFonts w:cs="Arial"/>
          <w:color w:val="000000"/>
          <w:lang w:eastAsia="en-US"/>
        </w:rPr>
        <w:t xml:space="preserve">do adimplemento da parcela, a CONTRATADA deverá entregar toda a documentação comprobatória do cumprimento da obrigação contratual;  </w:t>
      </w:r>
    </w:p>
    <w:p w14:paraId="3989B174" w14:textId="7BB96962" w:rsidR="00F903CD" w:rsidRPr="00B70CA5" w:rsidRDefault="00F903CD" w:rsidP="00F903CD">
      <w:pPr>
        <w:numPr>
          <w:ilvl w:val="1"/>
          <w:numId w:val="1"/>
        </w:numPr>
        <w:spacing w:before="120" w:after="120" w:line="276" w:lineRule="auto"/>
        <w:ind w:left="0" w:firstLine="0"/>
        <w:jc w:val="both"/>
        <w:rPr>
          <w:rFonts w:cs="Arial"/>
          <w:color w:val="000000" w:themeColor="text1"/>
          <w:lang w:eastAsia="en-US"/>
        </w:rPr>
      </w:pPr>
      <w:r w:rsidRPr="00B70CA5">
        <w:rPr>
          <w:rFonts w:cs="Arial"/>
          <w:szCs w:val="20"/>
        </w:rPr>
        <w:t xml:space="preserve">O recebimento provisório será </w:t>
      </w:r>
      <w:r w:rsidRPr="00EC5581">
        <w:rPr>
          <w:rFonts w:cs="Arial"/>
          <w:szCs w:val="20"/>
        </w:rPr>
        <w:t xml:space="preserve">realizado pelo fiscal após a </w:t>
      </w:r>
      <w:r w:rsidRPr="00B70CA5">
        <w:rPr>
          <w:rFonts w:cs="Arial"/>
          <w:szCs w:val="20"/>
        </w:rPr>
        <w:t>entrega da documentação acima, da seguinte forma:</w:t>
      </w:r>
    </w:p>
    <w:p w14:paraId="72698648" w14:textId="77777777" w:rsidR="00F903CD" w:rsidRPr="00B70CA5" w:rsidRDefault="00F903CD" w:rsidP="00F903CD">
      <w:pPr>
        <w:numPr>
          <w:ilvl w:val="2"/>
          <w:numId w:val="1"/>
        </w:numPr>
        <w:spacing w:before="120" w:after="120" w:line="276" w:lineRule="auto"/>
        <w:ind w:left="0" w:firstLine="0"/>
        <w:jc w:val="both"/>
        <w:rPr>
          <w:rFonts w:cs="Arial"/>
          <w:color w:val="000000" w:themeColor="text1"/>
          <w:lang w:eastAsia="en-US"/>
        </w:rPr>
      </w:pPr>
      <w:r w:rsidRPr="00B70CA5">
        <w:rPr>
          <w:szCs w:val="20"/>
        </w:rPr>
        <w:t xml:space="preserve">A contratante realizará inspeção minuciosa de todos os serviços executados, por meio de profissionais técnicos </w:t>
      </w:r>
      <w:r w:rsidRPr="00B70CA5">
        <w:rPr>
          <w:rFonts w:cs="Arial"/>
          <w:szCs w:val="20"/>
        </w:rPr>
        <w:t>competentes</w:t>
      </w:r>
      <w:r w:rsidRPr="00B70CA5">
        <w:rPr>
          <w:szCs w:val="20"/>
        </w:rPr>
        <w:t>, acompanhados dos profissionais encarregados pelo serviço, com a finalidade de verificar a adequação dos serviços e constatar e relacionar os arremates, retoques e revisões finais que se fizerem necessários.</w:t>
      </w:r>
    </w:p>
    <w:p w14:paraId="55515B83" w14:textId="77777777" w:rsidR="00F903CD" w:rsidRPr="00B70CA5" w:rsidRDefault="00F903CD" w:rsidP="00F903CD">
      <w:pPr>
        <w:numPr>
          <w:ilvl w:val="3"/>
          <w:numId w:val="1"/>
        </w:numPr>
        <w:spacing w:before="120" w:after="120" w:line="276" w:lineRule="auto"/>
        <w:ind w:left="0" w:firstLine="0"/>
        <w:jc w:val="both"/>
        <w:rPr>
          <w:rFonts w:cs="Arial"/>
          <w:color w:val="000000" w:themeColor="text1"/>
          <w:lang w:eastAsia="en-US"/>
        </w:rPr>
      </w:pPr>
      <w:r w:rsidRPr="00B70CA5">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D308509" w14:textId="77777777" w:rsidR="00F903CD" w:rsidRPr="00B70CA5" w:rsidRDefault="00F903CD" w:rsidP="00F903CD">
      <w:pPr>
        <w:numPr>
          <w:ilvl w:val="3"/>
          <w:numId w:val="1"/>
        </w:numPr>
        <w:spacing w:before="120" w:after="120" w:line="276" w:lineRule="auto"/>
        <w:ind w:left="0" w:firstLine="0"/>
        <w:jc w:val="both"/>
        <w:rPr>
          <w:rFonts w:cs="Arial"/>
          <w:color w:val="000000"/>
          <w:lang w:eastAsia="en-US"/>
        </w:rPr>
      </w:pPr>
      <w:r w:rsidRPr="00B70CA5">
        <w:rPr>
          <w:rFonts w:cs="Arial"/>
          <w:color w:val="00000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96C78F2" w14:textId="77777777" w:rsidR="00F903CD" w:rsidRPr="00B70CA5" w:rsidRDefault="00F903CD" w:rsidP="00F903CD">
      <w:pPr>
        <w:numPr>
          <w:ilvl w:val="3"/>
          <w:numId w:val="1"/>
        </w:numPr>
        <w:spacing w:before="120" w:after="120" w:line="276" w:lineRule="auto"/>
        <w:ind w:left="0" w:firstLine="0"/>
        <w:contextualSpacing/>
        <w:jc w:val="both"/>
        <w:rPr>
          <w:rFonts w:cs="Arial"/>
          <w:color w:val="000000"/>
          <w:lang w:eastAsia="en-US"/>
        </w:rPr>
      </w:pPr>
      <w:r w:rsidRPr="00B70CA5">
        <w:rPr>
          <w:rFonts w:cs="Arial"/>
          <w:color w:val="000000"/>
          <w:lang w:eastAsia="en-US"/>
        </w:rPr>
        <w:t>O recebimento provisório também ficará sujeito, quando cabível, à conclusão de todos os testes de campo e à entrega dos Manuais e Instruções exigíveis.</w:t>
      </w:r>
    </w:p>
    <w:p w14:paraId="1168AB1E" w14:textId="77777777" w:rsidR="00F903CD" w:rsidRPr="00B70CA5" w:rsidRDefault="00F903CD" w:rsidP="00F903CD">
      <w:pPr>
        <w:numPr>
          <w:ilvl w:val="2"/>
          <w:numId w:val="1"/>
        </w:numPr>
        <w:spacing w:before="120" w:after="120" w:line="276" w:lineRule="auto"/>
        <w:ind w:left="0" w:firstLine="0"/>
        <w:jc w:val="both"/>
        <w:rPr>
          <w:rFonts w:cs="Arial"/>
          <w:color w:val="000000" w:themeColor="text1"/>
          <w:lang w:eastAsia="en-US"/>
        </w:rPr>
      </w:pPr>
      <w:r w:rsidRPr="00B70CA5">
        <w:rPr>
          <w:rFonts w:cs="Arial"/>
          <w:color w:val="000000"/>
          <w:lang w:eastAsia="en-US"/>
        </w:rPr>
        <w:t xml:space="preserve">No prazo de até </w:t>
      </w:r>
      <w:r w:rsidRPr="00EC5581">
        <w:rPr>
          <w:rFonts w:cs="Arial"/>
          <w:i/>
          <w:lang w:eastAsia="en-US"/>
        </w:rPr>
        <w:t>10 dias corridos</w:t>
      </w:r>
      <w:r w:rsidRPr="00EC5581">
        <w:rPr>
          <w:rFonts w:cs="Arial"/>
          <w:lang w:eastAsia="en-US"/>
        </w:rPr>
        <w:t xml:space="preserve"> </w:t>
      </w:r>
      <w:r w:rsidRPr="00B70CA5">
        <w:rPr>
          <w:rFonts w:cs="Arial"/>
          <w:color w:val="000000"/>
          <w:lang w:eastAsia="en-US"/>
        </w:rPr>
        <w:t xml:space="preserve">a partir do recebimento dos documentos da CONTRATADA, cada fiscal ou a equipe de fiscalização deverá elaborar Relatório Circunstanciado em consonância com suas atribuições, e encaminhá-lo ao gestor do contrato. </w:t>
      </w:r>
    </w:p>
    <w:p w14:paraId="77795125" w14:textId="77777777" w:rsidR="00F903CD" w:rsidRPr="00B70CA5" w:rsidRDefault="00F903CD" w:rsidP="00F903CD">
      <w:pPr>
        <w:numPr>
          <w:ilvl w:val="3"/>
          <w:numId w:val="1"/>
        </w:numPr>
        <w:spacing w:before="120" w:after="120" w:line="276" w:lineRule="auto"/>
        <w:ind w:left="0" w:firstLine="0"/>
        <w:jc w:val="both"/>
        <w:rPr>
          <w:rFonts w:cs="Arial"/>
          <w:color w:val="000000" w:themeColor="text1"/>
          <w:lang w:eastAsia="en-US"/>
        </w:rPr>
      </w:pPr>
      <w:proofErr w:type="gramStart"/>
      <w:r w:rsidRPr="00B70CA5">
        <w:t>quando</w:t>
      </w:r>
      <w:proofErr w:type="gramEnd"/>
      <w:r w:rsidRPr="00B70CA5">
        <w:t xml:space="preserve"> a fiscalização for exercida por um único servidor, o relatório </w:t>
      </w:r>
      <w:r w:rsidRPr="00B70CA5">
        <w:rPr>
          <w:rFonts w:cs="Arial"/>
          <w:szCs w:val="20"/>
        </w:rPr>
        <w:t>circunstanciado</w:t>
      </w:r>
      <w:r w:rsidRPr="00B70CA5">
        <w:t xml:space="preserve"> </w:t>
      </w:r>
      <w:r w:rsidRPr="00B70CA5">
        <w:rPr>
          <w:rFonts w:cs="Arial"/>
          <w:color w:val="000000"/>
          <w:lang w:eastAsia="en-US"/>
        </w:rPr>
        <w:t>deverá</w:t>
      </w:r>
      <w:r w:rsidRPr="00B70CA5">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42B01F0" w14:textId="77777777" w:rsidR="00F903CD" w:rsidRPr="00B70CA5" w:rsidRDefault="00F903CD" w:rsidP="00F903CD">
      <w:pPr>
        <w:numPr>
          <w:ilvl w:val="3"/>
          <w:numId w:val="1"/>
        </w:numPr>
        <w:spacing w:before="120" w:after="120" w:line="276" w:lineRule="auto"/>
        <w:ind w:left="0" w:firstLine="0"/>
        <w:jc w:val="both"/>
        <w:rPr>
          <w:rFonts w:cs="Arial"/>
          <w:color w:val="000000" w:themeColor="text1"/>
          <w:lang w:eastAsia="en-US"/>
        </w:rPr>
      </w:pPr>
      <w:r w:rsidRPr="00B70CA5">
        <w:t xml:space="preserve">Será considerado como ocorrido o recebimento provisório com a entrega do relatório circunstanciado ou, em havendo mais de um a ser feito, com a entrega do último. </w:t>
      </w:r>
    </w:p>
    <w:p w14:paraId="00F613A8" w14:textId="77777777" w:rsidR="00F903CD" w:rsidRPr="00B70CA5" w:rsidRDefault="00F903CD" w:rsidP="00F903CD">
      <w:pPr>
        <w:numPr>
          <w:ilvl w:val="4"/>
          <w:numId w:val="1"/>
        </w:numPr>
        <w:spacing w:before="120" w:after="120" w:line="276" w:lineRule="auto"/>
        <w:ind w:left="0" w:firstLine="0"/>
        <w:contextualSpacing/>
        <w:jc w:val="both"/>
        <w:rPr>
          <w:rFonts w:cs="Arial"/>
          <w:color w:val="000000" w:themeColor="text1"/>
          <w:lang w:eastAsia="en-US"/>
        </w:rPr>
      </w:pPr>
      <w:r w:rsidRPr="00B70CA5">
        <w:rPr>
          <w:rFonts w:cs="Arial"/>
          <w:color w:val="000000" w:themeColor="text1"/>
          <w:lang w:eastAsia="en-US"/>
        </w:rPr>
        <w:t>Na hipótese de a verificação a que se refere o parágrafo anterior não ser procedida tempestivamente, reputar-se-á como realizada, consumando-se o recebimento provisório no dia do esgotamento do prazo.</w:t>
      </w:r>
    </w:p>
    <w:p w14:paraId="7B5CC1BC" w14:textId="77777777" w:rsidR="00F903CD" w:rsidRPr="00B70CA5" w:rsidRDefault="00F903CD" w:rsidP="00A565E7">
      <w:pPr>
        <w:numPr>
          <w:ilvl w:val="1"/>
          <w:numId w:val="1"/>
        </w:numPr>
        <w:spacing w:before="120" w:after="120" w:line="276" w:lineRule="auto"/>
        <w:ind w:left="0" w:right="-568" w:firstLine="0"/>
        <w:jc w:val="both"/>
        <w:rPr>
          <w:rFonts w:cs="Arial"/>
          <w:color w:val="000000" w:themeColor="text1"/>
          <w:lang w:eastAsia="en-US"/>
        </w:rPr>
      </w:pPr>
      <w:r w:rsidRPr="00B70CA5">
        <w:rPr>
          <w:rFonts w:cs="Arial"/>
          <w:color w:val="000000"/>
          <w:lang w:eastAsia="en-US"/>
        </w:rPr>
        <w:t xml:space="preserve">No </w:t>
      </w:r>
      <w:r w:rsidRPr="00B70CA5">
        <w:rPr>
          <w:rFonts w:cs="Arial"/>
          <w:iCs/>
        </w:rPr>
        <w:t>prazo</w:t>
      </w:r>
      <w:r w:rsidRPr="00B70CA5">
        <w:rPr>
          <w:rFonts w:cs="Arial"/>
          <w:color w:val="000000"/>
          <w:lang w:eastAsia="en-US"/>
        </w:rPr>
        <w:t xml:space="preserve"> de </w:t>
      </w:r>
      <w:r w:rsidRPr="00EC5581">
        <w:rPr>
          <w:rFonts w:cs="Arial"/>
          <w:lang w:eastAsia="en-US"/>
        </w:rPr>
        <w:t xml:space="preserve">até </w:t>
      </w:r>
      <w:r w:rsidRPr="00EC5581">
        <w:rPr>
          <w:rFonts w:cs="Arial"/>
          <w:i/>
          <w:lang w:eastAsia="en-US"/>
        </w:rPr>
        <w:t>10 (dez) dias corridos</w:t>
      </w:r>
      <w:r w:rsidRPr="00EC5581">
        <w:rPr>
          <w:rFonts w:cs="Arial"/>
          <w:lang w:eastAsia="en-US"/>
        </w:rPr>
        <w:t xml:space="preserve"> a </w:t>
      </w:r>
      <w:r w:rsidRPr="00B70CA5">
        <w:rPr>
          <w:rFonts w:cs="Arial"/>
          <w:color w:val="000000"/>
          <w:lang w:eastAsia="en-US"/>
        </w:rPr>
        <w:t xml:space="preserve">partir do recebimento provisório dos serviços, o Gestor do Contrato deverá providenciar o recebimento definitivo, ato que concretiza o ateste da execução dos serviços, obedecendo as seguintes diretrizes: </w:t>
      </w:r>
    </w:p>
    <w:p w14:paraId="308141DC" w14:textId="77777777" w:rsidR="00F903CD" w:rsidRPr="00B70CA5" w:rsidRDefault="00F903CD" w:rsidP="00A565E7">
      <w:pPr>
        <w:numPr>
          <w:ilvl w:val="2"/>
          <w:numId w:val="1"/>
        </w:numPr>
        <w:spacing w:before="120" w:after="120" w:line="276" w:lineRule="auto"/>
        <w:ind w:left="0" w:right="-568" w:firstLine="0"/>
        <w:jc w:val="both"/>
        <w:rPr>
          <w:rFonts w:cs="Arial"/>
          <w:color w:val="000000"/>
          <w:lang w:eastAsia="en-US"/>
        </w:rPr>
      </w:pPr>
      <w:r w:rsidRPr="00B70CA5">
        <w:rPr>
          <w:rFonts w:cs="Arial"/>
          <w:color w:val="00000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9C85DFA" w14:textId="77777777" w:rsidR="00F903CD" w:rsidRPr="00B70CA5" w:rsidRDefault="00F903CD" w:rsidP="007F2182">
      <w:pPr>
        <w:numPr>
          <w:ilvl w:val="2"/>
          <w:numId w:val="1"/>
        </w:numPr>
        <w:spacing w:before="120" w:after="120" w:line="276" w:lineRule="auto"/>
        <w:ind w:left="567" w:right="-568" w:firstLine="0"/>
        <w:jc w:val="both"/>
        <w:rPr>
          <w:rFonts w:cs="Arial"/>
          <w:color w:val="000000"/>
          <w:lang w:eastAsia="en-US"/>
        </w:rPr>
      </w:pPr>
      <w:r w:rsidRPr="00B70CA5">
        <w:rPr>
          <w:rFonts w:cs="Arial"/>
          <w:color w:val="000000"/>
          <w:lang w:eastAsia="en-US"/>
        </w:rPr>
        <w:lastRenderedPageBreak/>
        <w:t xml:space="preserve">Emitir Termo Circunstanciado para efeito de recebimento definitivo dos serviços prestados, com base nos relatórios e documentações apresentadas; e </w:t>
      </w:r>
    </w:p>
    <w:p w14:paraId="46CA1D7B" w14:textId="77777777" w:rsidR="00F903CD" w:rsidRPr="00B70CA5" w:rsidRDefault="00F903CD" w:rsidP="007F2182">
      <w:pPr>
        <w:numPr>
          <w:ilvl w:val="2"/>
          <w:numId w:val="1"/>
        </w:numPr>
        <w:spacing w:before="120" w:after="120" w:line="276" w:lineRule="auto"/>
        <w:ind w:left="567" w:right="-568" w:firstLine="0"/>
        <w:jc w:val="both"/>
      </w:pPr>
      <w:r w:rsidRPr="00B70CA5">
        <w:rPr>
          <w:rFonts w:cs="Arial"/>
          <w:color w:val="000000"/>
          <w:lang w:eastAsia="en-US"/>
        </w:rPr>
        <w:t xml:space="preserve">Comunicar a empresa para que emita a Nota Fiscal ou Fatura, com o valor exato dimensionado pela fiscalização, </w:t>
      </w:r>
      <w:r w:rsidRPr="00B70CA5">
        <w:rPr>
          <w:rFonts w:cs="Arial"/>
          <w:szCs w:val="20"/>
        </w:rPr>
        <w:t>com base no Instrumento de Medição de Resultado (IMR), ou instrumento substituto.</w:t>
      </w:r>
      <w:ins w:id="7" w:author="Hugo Teixeira Montezuma Sales" w:date="2018-12-21T12:21:00Z">
        <w:r w:rsidRPr="00B70CA5">
          <w:rPr>
            <w:rFonts w:cs="Arial"/>
            <w:color w:val="000000"/>
            <w:lang w:eastAsia="en-US"/>
          </w:rPr>
          <w:t xml:space="preserve"> </w:t>
        </w:r>
      </w:ins>
    </w:p>
    <w:p w14:paraId="52D9D378" w14:textId="77777777" w:rsidR="00F903CD" w:rsidRPr="00B70CA5" w:rsidRDefault="00F903CD" w:rsidP="007F2182">
      <w:pPr>
        <w:ind w:left="567" w:right="-568"/>
        <w:rPr>
          <w:lang w:val="x-none" w:eastAsia="en-US"/>
        </w:rPr>
      </w:pPr>
    </w:p>
    <w:p w14:paraId="09928FFE" w14:textId="77777777" w:rsidR="00F903CD" w:rsidRPr="00B70CA5" w:rsidRDefault="00F903CD" w:rsidP="007F2182">
      <w:pPr>
        <w:numPr>
          <w:ilvl w:val="1"/>
          <w:numId w:val="1"/>
        </w:numPr>
        <w:spacing w:before="120" w:after="120" w:line="276" w:lineRule="auto"/>
        <w:ind w:left="567" w:right="-568" w:firstLine="0"/>
        <w:jc w:val="both"/>
        <w:rPr>
          <w:rFonts w:cs="Arial"/>
          <w:szCs w:val="20"/>
        </w:rPr>
      </w:pPr>
      <w:r w:rsidRPr="00B70CA5">
        <w:rPr>
          <w:rFonts w:cs="Arial"/>
          <w:szCs w:val="20"/>
        </w:rPr>
        <w:t xml:space="preserve">O recebimento provisório ou definitivo do objeto não exclui a responsabilidade da Contratada pelos prejuízos resultantes da incorreta execução do contrato, ou, </w:t>
      </w:r>
      <w:r w:rsidRPr="00B70CA5">
        <w:rPr>
          <w:szCs w:val="20"/>
        </w:rPr>
        <w:t>em qualquer época, das garantias concedidas e das responsabilidades assumidas em contrato e por força das disposições legais em vigor.</w:t>
      </w:r>
    </w:p>
    <w:p w14:paraId="56AABE3E" w14:textId="77777777" w:rsidR="00F903CD" w:rsidRPr="00B70CA5" w:rsidRDefault="00F903CD" w:rsidP="007F2182">
      <w:pPr>
        <w:numPr>
          <w:ilvl w:val="1"/>
          <w:numId w:val="1"/>
        </w:numPr>
        <w:spacing w:before="120" w:after="120" w:line="276" w:lineRule="auto"/>
        <w:ind w:left="567" w:right="-568" w:firstLine="0"/>
        <w:jc w:val="both"/>
        <w:rPr>
          <w:rFonts w:cs="Arial"/>
          <w:szCs w:val="20"/>
        </w:rPr>
      </w:pPr>
      <w:r w:rsidRPr="00B70CA5">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6F51287D" w14:textId="77777777" w:rsidR="00F903CD" w:rsidRPr="005A43CD" w:rsidRDefault="00F903CD" w:rsidP="007F2182">
      <w:pPr>
        <w:pStyle w:val="Nivel01"/>
        <w:numPr>
          <w:ilvl w:val="0"/>
          <w:numId w:val="47"/>
        </w:numPr>
        <w:shd w:val="clear" w:color="auto" w:fill="F2F2F2" w:themeFill="background1" w:themeFillShade="F2"/>
        <w:ind w:left="567" w:right="-568" w:firstLine="0"/>
        <w:rPr>
          <w:rFonts w:cs="Arial"/>
        </w:rPr>
      </w:pPr>
      <w:r w:rsidRPr="005A43CD">
        <w:rPr>
          <w:rFonts w:cs="Arial"/>
        </w:rPr>
        <w:t>DO PAGAMENTO</w:t>
      </w:r>
    </w:p>
    <w:p w14:paraId="178B26B1" w14:textId="4A65180E" w:rsidR="00F903CD" w:rsidRPr="00B70CA5" w:rsidRDefault="00F903CD" w:rsidP="007F2182">
      <w:pPr>
        <w:numPr>
          <w:ilvl w:val="1"/>
          <w:numId w:val="1"/>
        </w:numPr>
        <w:spacing w:before="120" w:after="120" w:line="276" w:lineRule="auto"/>
        <w:ind w:left="567" w:right="-568" w:firstLine="0"/>
        <w:jc w:val="both"/>
        <w:rPr>
          <w:rFonts w:eastAsia="Arial"/>
        </w:rPr>
      </w:pPr>
      <w:r w:rsidRPr="00B70CA5">
        <w:rPr>
          <w:color w:val="000000" w:themeColor="text1"/>
        </w:rPr>
        <w:t xml:space="preserve">O </w:t>
      </w:r>
      <w:r w:rsidRPr="00B70CA5">
        <w:rPr>
          <w:rFonts w:cs="Arial"/>
          <w:szCs w:val="20"/>
        </w:rPr>
        <w:t>pagamento</w:t>
      </w:r>
      <w:r w:rsidRPr="00B70CA5">
        <w:rPr>
          <w:color w:val="000000" w:themeColor="text1"/>
        </w:rPr>
        <w:t xml:space="preserve"> será efetuado pela Contratante no prazo de</w:t>
      </w:r>
      <w:r w:rsidR="00EC5581">
        <w:rPr>
          <w:color w:val="000000" w:themeColor="text1"/>
        </w:rPr>
        <w:t xml:space="preserve"> 30</w:t>
      </w:r>
      <w:r w:rsidRPr="00B70CA5">
        <w:rPr>
          <w:rFonts w:eastAsia="Arial"/>
          <w:color w:val="000000" w:themeColor="text1"/>
        </w:rPr>
        <w:t>(</w:t>
      </w:r>
      <w:r w:rsidR="00EC5581">
        <w:rPr>
          <w:rFonts w:eastAsia="Arial"/>
          <w:color w:val="000000" w:themeColor="text1"/>
        </w:rPr>
        <w:t>trinta</w:t>
      </w:r>
      <w:r w:rsidRPr="00B70CA5">
        <w:rPr>
          <w:rFonts w:eastAsia="Arial"/>
          <w:color w:val="000000" w:themeColor="text1"/>
        </w:rPr>
        <w:t xml:space="preserve">) </w:t>
      </w:r>
      <w:r w:rsidRPr="00B70CA5">
        <w:rPr>
          <w:color w:val="000000" w:themeColor="text1"/>
        </w:rPr>
        <w:t xml:space="preserve">dias, contados do recebimento da Nota Fiscal/Fatura. </w:t>
      </w:r>
    </w:p>
    <w:p w14:paraId="505821B3" w14:textId="77777777" w:rsidR="00F903CD" w:rsidRPr="00B70CA5" w:rsidRDefault="00F903CD" w:rsidP="007F2182">
      <w:pPr>
        <w:numPr>
          <w:ilvl w:val="2"/>
          <w:numId w:val="1"/>
        </w:numPr>
        <w:spacing w:before="120" w:after="120" w:line="276" w:lineRule="auto"/>
        <w:ind w:left="567" w:right="-568" w:firstLine="0"/>
        <w:jc w:val="both"/>
      </w:pPr>
      <w:r w:rsidRPr="00B70CA5">
        <w:rPr>
          <w:rFonts w:cs="Arial"/>
          <w:color w:val="000000"/>
          <w:szCs w:val="20"/>
          <w:lang w:eastAsia="en-US"/>
        </w:rPr>
        <w:t xml:space="preserve">Os </w:t>
      </w:r>
      <w:r w:rsidRPr="00B70CA5">
        <w:rPr>
          <w:rFonts w:cs="Arial"/>
          <w:szCs w:val="20"/>
          <w:lang w:eastAsia="en-US"/>
        </w:rPr>
        <w:t xml:space="preserve">pagamentos decorrentes de despesas cujos valores não ultrapassem o limite </w:t>
      </w:r>
      <w:r w:rsidRPr="00B70CA5">
        <w:rPr>
          <w:rFonts w:cs="Arial"/>
          <w:szCs w:val="20"/>
        </w:rPr>
        <w:t>de que trata o inciso II do art. 24</w:t>
      </w:r>
      <w:r w:rsidRPr="00B70CA5">
        <w:rPr>
          <w:rFonts w:cs="Arial"/>
          <w:szCs w:val="20"/>
          <w:lang w:eastAsia="en-US"/>
        </w:rPr>
        <w:t xml:space="preserve"> da Lei 8.666, de 1993, deverão ser efetuados no prazo de até 5 (cinco) dias úteis, contados da data da apresentação da Nota Fiscal/Fatura, nos termos do art. 5º, § 3º, da Lei nº 8.666, </w:t>
      </w:r>
      <w:r w:rsidRPr="00B70CA5">
        <w:rPr>
          <w:rFonts w:cs="Arial"/>
          <w:color w:val="000000"/>
          <w:szCs w:val="20"/>
          <w:lang w:eastAsia="en-US"/>
        </w:rPr>
        <w:t>de 1993.</w:t>
      </w:r>
    </w:p>
    <w:p w14:paraId="6011C237" w14:textId="77777777" w:rsidR="00F903CD" w:rsidRPr="00B70CA5" w:rsidRDefault="00F903CD" w:rsidP="007F2182">
      <w:pPr>
        <w:numPr>
          <w:ilvl w:val="1"/>
          <w:numId w:val="1"/>
        </w:numPr>
        <w:spacing w:before="120" w:after="120" w:line="276" w:lineRule="auto"/>
        <w:ind w:left="567" w:right="-568" w:firstLine="0"/>
        <w:jc w:val="both"/>
        <w:rPr>
          <w:rFonts w:cs="Arial"/>
        </w:rPr>
      </w:pPr>
      <w:r w:rsidRPr="00B70CA5">
        <w:rPr>
          <w:rFonts w:cs="Arial"/>
          <w:iCs/>
        </w:rPr>
        <w:t>A emissão da Nota Fiscal/Fatura será precedida do recebimento definitivo do serviço, conforme este Termo de Referência</w:t>
      </w:r>
    </w:p>
    <w:p w14:paraId="2454B14B" w14:textId="77777777" w:rsidR="00F903CD" w:rsidRPr="00B70CA5" w:rsidRDefault="00F903CD" w:rsidP="007F2182">
      <w:pPr>
        <w:numPr>
          <w:ilvl w:val="1"/>
          <w:numId w:val="1"/>
        </w:numPr>
        <w:spacing w:before="120" w:after="120" w:line="276" w:lineRule="auto"/>
        <w:ind w:left="567" w:right="-568" w:firstLine="0"/>
        <w:jc w:val="both"/>
        <w:rPr>
          <w:color w:val="000000"/>
        </w:rPr>
      </w:pPr>
      <w:r w:rsidRPr="00B70CA5">
        <w:rPr>
          <w:color w:val="000000"/>
        </w:rPr>
        <w:t xml:space="preserve">A Nota Fiscal ou Fatura deverá ser obrigatoriamente acompanhada da comprovação da regularidade fiscal, constatada por meio de consulta on-line ao SICAF ou, na impossibilidade de acesso </w:t>
      </w:r>
      <w:r w:rsidRPr="00B70CA5">
        <w:rPr>
          <w:rFonts w:cs="Arial"/>
          <w:color w:val="000000"/>
          <w:lang w:eastAsia="en-US"/>
        </w:rPr>
        <w:t>ao</w:t>
      </w:r>
      <w:r w:rsidRPr="00B70CA5">
        <w:rPr>
          <w:color w:val="000000"/>
        </w:rPr>
        <w:t xml:space="preserve"> referido Sistema, mediante consulta aos sítios eletrônicos oficiais ou à documentação mencionada no art. 29 da Lei nº 8.666, de 1993. </w:t>
      </w:r>
    </w:p>
    <w:p w14:paraId="602240A4" w14:textId="77777777" w:rsidR="00F903CD" w:rsidRPr="00B70CA5" w:rsidRDefault="00F903CD" w:rsidP="007F2182">
      <w:pPr>
        <w:numPr>
          <w:ilvl w:val="2"/>
          <w:numId w:val="1"/>
        </w:numPr>
        <w:spacing w:before="120" w:after="120" w:line="276" w:lineRule="auto"/>
        <w:ind w:left="567" w:right="-568" w:firstLine="0"/>
        <w:jc w:val="both"/>
        <w:rPr>
          <w:color w:val="000000"/>
        </w:rPr>
      </w:pPr>
      <w:r w:rsidRPr="00B70CA5">
        <w:rPr>
          <w:color w:val="000000"/>
        </w:rPr>
        <w:t xml:space="preserve">Constatando-se, junto ao SICAF, a situação de irregularidade do fornecedor contratado, deverão ser tomadas as providências previstas no do art. 31 da Instrução </w:t>
      </w:r>
      <w:r w:rsidRPr="00B70CA5">
        <w:rPr>
          <w:rFonts w:cs="Arial"/>
          <w:color w:val="000000"/>
          <w:lang w:eastAsia="en-US"/>
        </w:rPr>
        <w:t>Normativa</w:t>
      </w:r>
      <w:r w:rsidRPr="00B70CA5">
        <w:rPr>
          <w:color w:val="000000"/>
        </w:rPr>
        <w:t xml:space="preserve"> nº 3, de 26 de abril de 2018.</w:t>
      </w:r>
    </w:p>
    <w:p w14:paraId="1D16CED6" w14:textId="77777777" w:rsidR="00F903CD" w:rsidRPr="00B70CA5" w:rsidRDefault="00F903CD" w:rsidP="007F2182">
      <w:pPr>
        <w:numPr>
          <w:ilvl w:val="1"/>
          <w:numId w:val="1"/>
        </w:numPr>
        <w:spacing w:before="120" w:after="120" w:line="276" w:lineRule="auto"/>
        <w:ind w:left="567" w:right="-568" w:firstLine="0"/>
        <w:jc w:val="both"/>
        <w:rPr>
          <w:color w:val="000000" w:themeColor="text1"/>
        </w:rPr>
      </w:pPr>
      <w:r w:rsidRPr="00B70CA5">
        <w:rPr>
          <w:color w:val="000000"/>
        </w:rPr>
        <w:t xml:space="preserve">O setor competente para proceder o pagamento deve verificar se a Nota Fiscal ou Fatura apresentada expressa os elementos necessários e essenciais do documento, tais como: </w:t>
      </w:r>
    </w:p>
    <w:p w14:paraId="0F09B9DE" w14:textId="77777777" w:rsidR="00F903CD" w:rsidRPr="00B70CA5" w:rsidRDefault="00F903CD" w:rsidP="007F2182">
      <w:pPr>
        <w:numPr>
          <w:ilvl w:val="2"/>
          <w:numId w:val="1"/>
        </w:numPr>
        <w:spacing w:before="120" w:after="120" w:line="276" w:lineRule="auto"/>
        <w:ind w:left="567" w:right="-568" w:firstLine="0"/>
        <w:jc w:val="both"/>
        <w:rPr>
          <w:color w:val="000000"/>
        </w:rPr>
      </w:pPr>
      <w:proofErr w:type="gramStart"/>
      <w:r w:rsidRPr="00B70CA5">
        <w:rPr>
          <w:color w:val="000000"/>
        </w:rPr>
        <w:t>o</w:t>
      </w:r>
      <w:proofErr w:type="gramEnd"/>
      <w:r w:rsidRPr="00B70CA5">
        <w:rPr>
          <w:color w:val="000000"/>
        </w:rPr>
        <w:t xml:space="preserve"> prazo de validade; </w:t>
      </w:r>
    </w:p>
    <w:p w14:paraId="032C3020" w14:textId="77777777" w:rsidR="00F903CD" w:rsidRPr="00B70CA5" w:rsidRDefault="00F903CD" w:rsidP="007F2182">
      <w:pPr>
        <w:numPr>
          <w:ilvl w:val="2"/>
          <w:numId w:val="1"/>
        </w:numPr>
        <w:spacing w:before="120" w:after="120" w:line="276" w:lineRule="auto"/>
        <w:ind w:left="567" w:right="-568" w:firstLine="0"/>
        <w:jc w:val="both"/>
        <w:rPr>
          <w:color w:val="000000"/>
        </w:rPr>
      </w:pPr>
      <w:proofErr w:type="gramStart"/>
      <w:r w:rsidRPr="00B70CA5">
        <w:rPr>
          <w:color w:val="000000"/>
        </w:rPr>
        <w:t>a</w:t>
      </w:r>
      <w:proofErr w:type="gramEnd"/>
      <w:r w:rsidRPr="00B70CA5">
        <w:rPr>
          <w:color w:val="000000"/>
        </w:rPr>
        <w:t xml:space="preserve"> data da emissão; </w:t>
      </w:r>
    </w:p>
    <w:p w14:paraId="513EF120" w14:textId="77777777" w:rsidR="00F903CD" w:rsidRPr="00B70CA5" w:rsidRDefault="00F903CD" w:rsidP="007F2182">
      <w:pPr>
        <w:numPr>
          <w:ilvl w:val="2"/>
          <w:numId w:val="1"/>
        </w:numPr>
        <w:spacing w:before="120" w:after="120" w:line="276" w:lineRule="auto"/>
        <w:ind w:left="567" w:right="-568" w:firstLine="0"/>
        <w:jc w:val="both"/>
        <w:rPr>
          <w:color w:val="000000"/>
        </w:rPr>
      </w:pPr>
      <w:proofErr w:type="gramStart"/>
      <w:r w:rsidRPr="00B70CA5">
        <w:rPr>
          <w:color w:val="000000"/>
        </w:rPr>
        <w:t>os</w:t>
      </w:r>
      <w:proofErr w:type="gramEnd"/>
      <w:r w:rsidRPr="00B70CA5">
        <w:rPr>
          <w:color w:val="000000"/>
        </w:rPr>
        <w:t xml:space="preserve"> dados do contrato e do órgão contratante; </w:t>
      </w:r>
    </w:p>
    <w:p w14:paraId="76B526A0" w14:textId="77777777" w:rsidR="00F903CD" w:rsidRPr="00B70CA5" w:rsidRDefault="00F903CD" w:rsidP="007F2182">
      <w:pPr>
        <w:numPr>
          <w:ilvl w:val="2"/>
          <w:numId w:val="1"/>
        </w:numPr>
        <w:spacing w:before="120" w:after="120" w:line="276" w:lineRule="auto"/>
        <w:ind w:left="567" w:right="-568" w:firstLine="0"/>
        <w:jc w:val="both"/>
        <w:rPr>
          <w:color w:val="000000"/>
        </w:rPr>
      </w:pPr>
      <w:proofErr w:type="gramStart"/>
      <w:r w:rsidRPr="00B70CA5">
        <w:rPr>
          <w:color w:val="000000"/>
        </w:rPr>
        <w:t>o</w:t>
      </w:r>
      <w:proofErr w:type="gramEnd"/>
      <w:r w:rsidRPr="00B70CA5">
        <w:rPr>
          <w:color w:val="000000"/>
        </w:rPr>
        <w:t xml:space="preserve"> período de prestação dos serviços; </w:t>
      </w:r>
    </w:p>
    <w:p w14:paraId="1E97BC57" w14:textId="77777777" w:rsidR="00F903CD" w:rsidRPr="00B70CA5" w:rsidRDefault="00F903CD" w:rsidP="007F2182">
      <w:pPr>
        <w:numPr>
          <w:ilvl w:val="2"/>
          <w:numId w:val="1"/>
        </w:numPr>
        <w:spacing w:before="120" w:after="120" w:line="276" w:lineRule="auto"/>
        <w:ind w:left="567" w:right="-568" w:firstLine="0"/>
        <w:jc w:val="both"/>
        <w:rPr>
          <w:color w:val="000000"/>
        </w:rPr>
      </w:pPr>
      <w:proofErr w:type="gramStart"/>
      <w:r w:rsidRPr="00B70CA5">
        <w:rPr>
          <w:color w:val="000000"/>
        </w:rPr>
        <w:t>o</w:t>
      </w:r>
      <w:proofErr w:type="gramEnd"/>
      <w:r w:rsidRPr="00B70CA5">
        <w:rPr>
          <w:color w:val="000000"/>
        </w:rPr>
        <w:t xml:space="preserve"> valor a pagar; e </w:t>
      </w:r>
    </w:p>
    <w:p w14:paraId="3E2124F4" w14:textId="77777777" w:rsidR="00F903CD" w:rsidRPr="00B70CA5" w:rsidRDefault="00F903CD" w:rsidP="00A565E7">
      <w:pPr>
        <w:numPr>
          <w:ilvl w:val="2"/>
          <w:numId w:val="1"/>
        </w:numPr>
        <w:spacing w:before="120" w:after="120" w:line="276" w:lineRule="auto"/>
        <w:ind w:left="0" w:firstLine="567"/>
        <w:jc w:val="both"/>
        <w:rPr>
          <w:color w:val="000000"/>
        </w:rPr>
      </w:pPr>
      <w:proofErr w:type="gramStart"/>
      <w:r w:rsidRPr="00B70CA5">
        <w:rPr>
          <w:color w:val="000000"/>
        </w:rPr>
        <w:t>eventual</w:t>
      </w:r>
      <w:proofErr w:type="gramEnd"/>
      <w:r w:rsidRPr="00B70CA5">
        <w:rPr>
          <w:color w:val="000000"/>
        </w:rPr>
        <w:t xml:space="preserve"> destaque do valor de retenções tributárias cabíveis.</w:t>
      </w:r>
    </w:p>
    <w:p w14:paraId="18938C32" w14:textId="77777777" w:rsidR="00F903CD" w:rsidRPr="00B70CA5" w:rsidRDefault="00F903CD" w:rsidP="00A565E7">
      <w:pPr>
        <w:numPr>
          <w:ilvl w:val="1"/>
          <w:numId w:val="1"/>
        </w:numPr>
        <w:spacing w:before="120" w:after="120" w:line="276" w:lineRule="auto"/>
        <w:ind w:left="567" w:firstLine="0"/>
        <w:jc w:val="both"/>
        <w:rPr>
          <w:rFonts w:cs="Arial"/>
          <w:szCs w:val="20"/>
          <w:lang w:eastAsia="en-US"/>
        </w:rPr>
      </w:pPr>
      <w:r w:rsidRPr="00B70CA5">
        <w:rPr>
          <w:iCs/>
        </w:rPr>
        <w:t xml:space="preserve">Havendo erro </w:t>
      </w:r>
      <w:r w:rsidRPr="00B70CA5">
        <w:rPr>
          <w:color w:val="000000"/>
        </w:rPr>
        <w:t>na</w:t>
      </w:r>
      <w:r w:rsidRPr="00B70CA5">
        <w:rPr>
          <w:iCs/>
        </w:rPr>
        <w:t xml:space="preserve"> apresentação da Nota Fiscal/Fatura, ou circunstância que impeça a liquidação da despesa, o </w:t>
      </w:r>
      <w:r w:rsidRPr="00B70CA5">
        <w:rPr>
          <w:rFonts w:cs="Arial"/>
          <w:iCs/>
          <w:szCs w:val="20"/>
        </w:rPr>
        <w:t xml:space="preserve">pagamento ficará sobrestado até que a Contratada providencie as </w:t>
      </w:r>
      <w:r w:rsidRPr="00B70CA5">
        <w:rPr>
          <w:iCs/>
        </w:rPr>
        <w:t>medidas</w:t>
      </w:r>
      <w:r w:rsidRPr="00B70CA5">
        <w:rPr>
          <w:rFonts w:cs="Arial"/>
          <w:iCs/>
          <w:szCs w:val="20"/>
        </w:rPr>
        <w:t xml:space="preserve"> saneadoras. Nesta hipótese, o prazo para pagamento iniciar-se-á após a comprovação da regularização da situação, não acarretando qualquer ônus para a Contratante;</w:t>
      </w:r>
    </w:p>
    <w:p w14:paraId="6F760EB0"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lastRenderedPageBreak/>
        <w:t xml:space="preserve">Nos termos do item 1, do Anexo VIII-A da Instrução Normativa SEGES/MP nº 05, de 2017, será </w:t>
      </w:r>
      <w:r w:rsidRPr="00B70CA5">
        <w:rPr>
          <w:color w:val="000000"/>
        </w:rPr>
        <w:t>efetuada</w:t>
      </w:r>
      <w:r w:rsidRPr="00B70CA5">
        <w:rPr>
          <w:rFonts w:cs="Arial"/>
          <w:szCs w:val="20"/>
          <w:lang w:eastAsia="en-US"/>
        </w:rPr>
        <w:t xml:space="preserve"> a retenção ou glosa no pagamento, proporcional à irregularidade verificada, sem prejuízo das sanções cabíveis, caso se constate que a Contratada:</w:t>
      </w:r>
    </w:p>
    <w:p w14:paraId="1F1E5C71" w14:textId="77777777" w:rsidR="00F903CD" w:rsidRPr="00B70CA5" w:rsidRDefault="00F903CD" w:rsidP="00F903CD">
      <w:pPr>
        <w:numPr>
          <w:ilvl w:val="2"/>
          <w:numId w:val="1"/>
        </w:numPr>
        <w:spacing w:before="120" w:after="120" w:line="276" w:lineRule="auto"/>
        <w:ind w:left="0" w:firstLine="0"/>
        <w:jc w:val="both"/>
        <w:rPr>
          <w:color w:val="000000"/>
        </w:rPr>
      </w:pPr>
      <w:proofErr w:type="gramStart"/>
      <w:r w:rsidRPr="00B70CA5">
        <w:rPr>
          <w:color w:val="000000"/>
        </w:rPr>
        <w:t>não</w:t>
      </w:r>
      <w:proofErr w:type="gramEnd"/>
      <w:r w:rsidRPr="00B70CA5">
        <w:rPr>
          <w:color w:val="000000"/>
        </w:rPr>
        <w:t xml:space="preserve"> produziu os resultados acordados;</w:t>
      </w:r>
    </w:p>
    <w:p w14:paraId="6ACD211B" w14:textId="77777777" w:rsidR="00F903CD" w:rsidRPr="00B70CA5" w:rsidRDefault="00F903CD" w:rsidP="00F903CD">
      <w:pPr>
        <w:numPr>
          <w:ilvl w:val="2"/>
          <w:numId w:val="1"/>
        </w:numPr>
        <w:spacing w:before="120" w:after="120" w:line="276" w:lineRule="auto"/>
        <w:ind w:left="0" w:firstLine="0"/>
        <w:jc w:val="both"/>
        <w:rPr>
          <w:color w:val="000000"/>
        </w:rPr>
      </w:pPr>
      <w:proofErr w:type="gramStart"/>
      <w:r w:rsidRPr="00B70CA5">
        <w:rPr>
          <w:color w:val="000000"/>
        </w:rPr>
        <w:t>deixou</w:t>
      </w:r>
      <w:proofErr w:type="gramEnd"/>
      <w:r w:rsidRPr="00B70CA5">
        <w:rPr>
          <w:color w:val="000000"/>
        </w:rPr>
        <w:t xml:space="preserve"> de executar as atividades contratadas, ou não as executou com a qualidade mínima exigida;</w:t>
      </w:r>
    </w:p>
    <w:p w14:paraId="5A7C02A4" w14:textId="77777777" w:rsidR="00F903CD" w:rsidRPr="00B70CA5" w:rsidRDefault="00F903CD" w:rsidP="00F903CD">
      <w:pPr>
        <w:numPr>
          <w:ilvl w:val="2"/>
          <w:numId w:val="1"/>
        </w:numPr>
        <w:spacing w:before="120" w:after="120" w:line="276" w:lineRule="auto"/>
        <w:ind w:left="0" w:firstLine="0"/>
        <w:jc w:val="both"/>
        <w:rPr>
          <w:color w:val="000000"/>
        </w:rPr>
      </w:pPr>
      <w:proofErr w:type="gramStart"/>
      <w:r w:rsidRPr="00B70CA5">
        <w:rPr>
          <w:color w:val="000000"/>
        </w:rPr>
        <w:t>deixou</w:t>
      </w:r>
      <w:proofErr w:type="gramEnd"/>
      <w:r w:rsidRPr="00B70CA5">
        <w:rPr>
          <w:color w:val="000000"/>
        </w:rPr>
        <w:t xml:space="preserve"> de utilizar os materiais e recursos humanos exigidos para a execução do serviço, ou utilizou-os com qualidade ou quantidade inferior à demandada.</w:t>
      </w:r>
    </w:p>
    <w:p w14:paraId="627E34E7"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Será considerada data do pagamento o dia em que constar como emitida a ordem bancária para pagamento.</w:t>
      </w:r>
    </w:p>
    <w:p w14:paraId="1EC06E44"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Antes de cada pagamento à contratada, será realizada consulta ao SICAF para verificar a manutenção das condições de habilitação exigidas no edital. </w:t>
      </w:r>
    </w:p>
    <w:p w14:paraId="5752F334"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448FD31"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1F25F87A"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EBA123A"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1359ED80"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7BF90457" w14:textId="77777777" w:rsidR="00F903CD" w:rsidRPr="00B70CA5" w:rsidRDefault="00F903CD" w:rsidP="00F903CD">
      <w:pPr>
        <w:numPr>
          <w:ilvl w:val="2"/>
          <w:numId w:val="1"/>
        </w:numPr>
        <w:spacing w:before="120" w:after="120" w:line="276" w:lineRule="auto"/>
        <w:ind w:left="0" w:firstLine="0"/>
        <w:jc w:val="both"/>
        <w:rPr>
          <w:rFonts w:cs="Arial"/>
          <w:szCs w:val="20"/>
          <w:lang w:eastAsia="en-US"/>
        </w:rPr>
      </w:pPr>
      <w:r w:rsidRPr="00B70CA5">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1B286A54"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14:paraId="7883E191" w14:textId="77777777" w:rsidR="00F903CD" w:rsidRPr="00B70CA5" w:rsidRDefault="00F903CD" w:rsidP="00F903CD">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76717BB2" w14:textId="77777777" w:rsidR="00F903CD" w:rsidRPr="00B70CA5" w:rsidRDefault="00F903CD" w:rsidP="00C60CF3">
      <w:pPr>
        <w:numPr>
          <w:ilvl w:val="1"/>
          <w:numId w:val="1"/>
        </w:numPr>
        <w:spacing w:before="120" w:after="120" w:line="276" w:lineRule="auto"/>
        <w:ind w:left="0" w:right="-568" w:firstLine="0"/>
        <w:jc w:val="both"/>
        <w:rPr>
          <w:rFonts w:cs="Arial"/>
          <w:szCs w:val="20"/>
          <w:lang w:eastAsia="en-US"/>
        </w:rPr>
      </w:pPr>
      <w:r w:rsidRPr="00B70CA5">
        <w:rPr>
          <w:rFonts w:cs="Arial"/>
          <w:szCs w:val="20"/>
          <w:lang w:eastAsia="en-US"/>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AA35DF6" w14:textId="77777777" w:rsidR="00F903CD" w:rsidRPr="00B70CA5" w:rsidRDefault="00F903CD" w:rsidP="00C60CF3">
      <w:pPr>
        <w:spacing w:line="276" w:lineRule="auto"/>
        <w:ind w:left="567" w:right="-568" w:hanging="567"/>
        <w:jc w:val="both"/>
        <w:rPr>
          <w:rFonts w:cs="Arial"/>
          <w:szCs w:val="20"/>
        </w:rPr>
      </w:pPr>
      <w:r w:rsidRPr="00B70CA5">
        <w:rPr>
          <w:rFonts w:cs="Arial"/>
          <w:szCs w:val="20"/>
        </w:rPr>
        <w:t>EM = I x N x VP, sendo:</w:t>
      </w:r>
    </w:p>
    <w:p w14:paraId="6858A1C6" w14:textId="77777777" w:rsidR="00F903CD" w:rsidRPr="00B70CA5" w:rsidRDefault="00F903CD" w:rsidP="00C60CF3">
      <w:pPr>
        <w:tabs>
          <w:tab w:val="left" w:pos="1701"/>
        </w:tabs>
        <w:spacing w:line="276" w:lineRule="auto"/>
        <w:ind w:left="567" w:right="-568" w:hanging="567"/>
        <w:jc w:val="both"/>
        <w:rPr>
          <w:rFonts w:cs="Arial"/>
          <w:snapToGrid w:val="0"/>
          <w:color w:val="000000"/>
          <w:szCs w:val="20"/>
        </w:rPr>
      </w:pPr>
      <w:r w:rsidRPr="00B70CA5">
        <w:rPr>
          <w:rFonts w:cs="Arial"/>
          <w:snapToGrid w:val="0"/>
          <w:color w:val="000000"/>
          <w:szCs w:val="20"/>
        </w:rPr>
        <w:t>EM = Encargos moratórios;</w:t>
      </w:r>
    </w:p>
    <w:p w14:paraId="2B430910" w14:textId="77777777" w:rsidR="00F903CD" w:rsidRPr="00B70CA5" w:rsidRDefault="00F903CD" w:rsidP="00C60CF3">
      <w:pPr>
        <w:tabs>
          <w:tab w:val="left" w:pos="1701"/>
        </w:tabs>
        <w:spacing w:line="276" w:lineRule="auto"/>
        <w:ind w:left="567" w:right="-568" w:hanging="567"/>
        <w:jc w:val="both"/>
        <w:rPr>
          <w:rFonts w:cs="Arial"/>
          <w:color w:val="000000"/>
          <w:szCs w:val="20"/>
        </w:rPr>
      </w:pPr>
      <w:r w:rsidRPr="00B70CA5">
        <w:rPr>
          <w:rFonts w:cs="Arial"/>
          <w:color w:val="000000"/>
          <w:szCs w:val="20"/>
        </w:rPr>
        <w:lastRenderedPageBreak/>
        <w:t>N = Número de dias entre a data prevista para o pagamento e a do efetivo pagamento;</w:t>
      </w:r>
    </w:p>
    <w:p w14:paraId="45BF8660" w14:textId="77777777" w:rsidR="00F903CD" w:rsidRPr="00B70CA5" w:rsidRDefault="00F903CD" w:rsidP="00B71454">
      <w:pPr>
        <w:tabs>
          <w:tab w:val="left" w:pos="1701"/>
        </w:tabs>
        <w:spacing w:line="276" w:lineRule="auto"/>
        <w:ind w:left="567" w:right="-568"/>
        <w:jc w:val="both"/>
        <w:rPr>
          <w:rFonts w:cs="Arial"/>
          <w:color w:val="000000"/>
          <w:szCs w:val="20"/>
        </w:rPr>
      </w:pPr>
      <w:r w:rsidRPr="00B70CA5">
        <w:rPr>
          <w:rFonts w:cs="Arial"/>
          <w:color w:val="000000"/>
          <w:szCs w:val="20"/>
        </w:rPr>
        <w:t>VP = Valor da parcela a ser paga.</w:t>
      </w:r>
    </w:p>
    <w:p w14:paraId="5F92E95D" w14:textId="77777777" w:rsidR="00F903CD" w:rsidRPr="00B70CA5" w:rsidRDefault="00F903CD" w:rsidP="00B71454">
      <w:pPr>
        <w:tabs>
          <w:tab w:val="left" w:pos="1701"/>
        </w:tabs>
        <w:spacing w:line="276" w:lineRule="auto"/>
        <w:ind w:left="567" w:right="-568"/>
        <w:jc w:val="both"/>
        <w:rPr>
          <w:rFonts w:cs="Arial"/>
          <w:color w:val="000000"/>
          <w:szCs w:val="20"/>
        </w:rPr>
      </w:pPr>
      <w:r w:rsidRPr="00B70CA5">
        <w:rPr>
          <w:rFonts w:cs="Arial"/>
          <w:snapToGrid w:val="0"/>
          <w:color w:val="000000"/>
          <w:szCs w:val="20"/>
        </w:rPr>
        <w:t xml:space="preserve">I = Índice de compensação financeira = </w:t>
      </w:r>
      <w:r w:rsidRPr="00B70CA5">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F903CD" w:rsidRPr="00B70CA5" w14:paraId="6AD1BECD" w14:textId="77777777" w:rsidTr="009B23FE">
        <w:tc>
          <w:tcPr>
            <w:tcW w:w="2214" w:type="dxa"/>
            <w:vMerge w:val="restart"/>
            <w:vAlign w:val="center"/>
            <w:hideMark/>
          </w:tcPr>
          <w:p w14:paraId="220F827B" w14:textId="77777777" w:rsidR="00F903CD" w:rsidRPr="00B70CA5" w:rsidRDefault="00F903CD" w:rsidP="00B71454">
            <w:pPr>
              <w:tabs>
                <w:tab w:val="left" w:pos="1701"/>
              </w:tabs>
              <w:spacing w:line="276" w:lineRule="auto"/>
              <w:ind w:left="567" w:right="-568" w:hanging="533"/>
              <w:jc w:val="both"/>
              <w:rPr>
                <w:rFonts w:cs="Arial"/>
                <w:color w:val="000000"/>
                <w:szCs w:val="20"/>
              </w:rPr>
            </w:pPr>
            <w:r w:rsidRPr="00B70CA5">
              <w:rPr>
                <w:rFonts w:cs="Arial"/>
                <w:color w:val="000000"/>
                <w:szCs w:val="20"/>
              </w:rPr>
              <w:t>I = (TX)</w:t>
            </w:r>
          </w:p>
        </w:tc>
        <w:tc>
          <w:tcPr>
            <w:tcW w:w="446" w:type="dxa"/>
            <w:vMerge w:val="restart"/>
            <w:vAlign w:val="center"/>
            <w:hideMark/>
          </w:tcPr>
          <w:p w14:paraId="480D7F86" w14:textId="77777777" w:rsidR="00F903CD" w:rsidRPr="00B70CA5" w:rsidRDefault="00F903CD" w:rsidP="007F2182">
            <w:pPr>
              <w:tabs>
                <w:tab w:val="left" w:pos="1701"/>
              </w:tabs>
              <w:spacing w:line="276" w:lineRule="auto"/>
              <w:ind w:left="567" w:right="-568"/>
              <w:jc w:val="both"/>
              <w:rPr>
                <w:rFonts w:cs="Arial"/>
                <w:color w:val="000000"/>
                <w:szCs w:val="20"/>
              </w:rPr>
            </w:pPr>
            <w:r w:rsidRPr="00B70CA5">
              <w:rPr>
                <w:rFonts w:cs="Arial"/>
                <w:color w:val="000000"/>
                <w:szCs w:val="20"/>
              </w:rPr>
              <w:t xml:space="preserve">I = </w:t>
            </w:r>
          </w:p>
        </w:tc>
        <w:tc>
          <w:tcPr>
            <w:tcW w:w="1276" w:type="dxa"/>
            <w:tcBorders>
              <w:top w:val="nil"/>
              <w:left w:val="nil"/>
              <w:bottom w:val="single" w:sz="4" w:space="0" w:color="auto"/>
              <w:right w:val="nil"/>
            </w:tcBorders>
            <w:hideMark/>
          </w:tcPr>
          <w:p w14:paraId="48E22586" w14:textId="77777777" w:rsidR="00F903CD" w:rsidRPr="00B70CA5" w:rsidRDefault="00F903CD" w:rsidP="00B71454">
            <w:pPr>
              <w:tabs>
                <w:tab w:val="left" w:pos="1701"/>
              </w:tabs>
              <w:spacing w:line="276" w:lineRule="auto"/>
              <w:ind w:left="567" w:right="-568" w:hanging="507"/>
              <w:jc w:val="both"/>
              <w:rPr>
                <w:rFonts w:cs="Arial"/>
                <w:color w:val="000000"/>
                <w:szCs w:val="20"/>
              </w:rPr>
            </w:pPr>
            <w:r w:rsidRPr="00B70CA5">
              <w:rPr>
                <w:rFonts w:cs="Arial"/>
                <w:color w:val="000000"/>
                <w:szCs w:val="20"/>
              </w:rPr>
              <w:t>( 6 / 100 )</w:t>
            </w:r>
          </w:p>
        </w:tc>
        <w:tc>
          <w:tcPr>
            <w:tcW w:w="4926" w:type="dxa"/>
            <w:vMerge w:val="restart"/>
            <w:vAlign w:val="center"/>
          </w:tcPr>
          <w:p w14:paraId="26C66A76" w14:textId="77777777" w:rsidR="00F903CD" w:rsidRPr="00B70CA5" w:rsidRDefault="00F903CD" w:rsidP="007F2182">
            <w:pPr>
              <w:tabs>
                <w:tab w:val="left" w:pos="1701"/>
              </w:tabs>
              <w:spacing w:line="276" w:lineRule="auto"/>
              <w:ind w:left="567" w:right="-568"/>
              <w:jc w:val="both"/>
              <w:rPr>
                <w:rFonts w:cs="Arial"/>
                <w:color w:val="000000"/>
                <w:szCs w:val="20"/>
              </w:rPr>
            </w:pPr>
            <w:r w:rsidRPr="00B70CA5">
              <w:rPr>
                <w:rFonts w:cs="Arial"/>
                <w:color w:val="000000"/>
                <w:szCs w:val="20"/>
              </w:rPr>
              <w:t>I = 0,00016438</w:t>
            </w:r>
          </w:p>
          <w:p w14:paraId="24EEF01C" w14:textId="77777777" w:rsidR="00F903CD" w:rsidRPr="00B70CA5" w:rsidRDefault="00F903CD" w:rsidP="007F2182">
            <w:pPr>
              <w:tabs>
                <w:tab w:val="left" w:pos="1701"/>
              </w:tabs>
              <w:spacing w:line="276" w:lineRule="auto"/>
              <w:ind w:left="567" w:right="-568"/>
              <w:jc w:val="both"/>
              <w:rPr>
                <w:rFonts w:cs="Arial"/>
                <w:color w:val="000000"/>
                <w:szCs w:val="20"/>
              </w:rPr>
            </w:pPr>
            <w:r w:rsidRPr="00B70CA5">
              <w:rPr>
                <w:rFonts w:cs="Arial"/>
                <w:color w:val="000000"/>
                <w:szCs w:val="20"/>
              </w:rPr>
              <w:t>TX = Percentual da taxa anual = 6%</w:t>
            </w:r>
          </w:p>
          <w:p w14:paraId="7D7E2155" w14:textId="77777777" w:rsidR="00F903CD" w:rsidRPr="00B70CA5" w:rsidRDefault="00F903CD" w:rsidP="007F2182">
            <w:pPr>
              <w:tabs>
                <w:tab w:val="left" w:pos="1701"/>
              </w:tabs>
              <w:spacing w:line="276" w:lineRule="auto"/>
              <w:ind w:left="567" w:right="-568"/>
              <w:jc w:val="both"/>
              <w:rPr>
                <w:rFonts w:cs="Arial"/>
                <w:color w:val="000000"/>
                <w:szCs w:val="20"/>
              </w:rPr>
            </w:pPr>
          </w:p>
        </w:tc>
      </w:tr>
      <w:tr w:rsidR="00F903CD" w:rsidRPr="00B70CA5" w14:paraId="7730DC3B" w14:textId="77777777" w:rsidTr="009B23FE">
        <w:tc>
          <w:tcPr>
            <w:tcW w:w="0" w:type="auto"/>
            <w:vMerge/>
            <w:vAlign w:val="center"/>
            <w:hideMark/>
          </w:tcPr>
          <w:p w14:paraId="0B91A14E" w14:textId="77777777" w:rsidR="00F903CD" w:rsidRPr="00B70CA5" w:rsidRDefault="00F903CD" w:rsidP="007F2182">
            <w:pPr>
              <w:ind w:left="567" w:right="-568"/>
              <w:rPr>
                <w:rFonts w:cs="Arial"/>
                <w:color w:val="000000"/>
                <w:szCs w:val="20"/>
              </w:rPr>
            </w:pPr>
          </w:p>
        </w:tc>
        <w:tc>
          <w:tcPr>
            <w:tcW w:w="0" w:type="auto"/>
            <w:vMerge/>
            <w:vAlign w:val="center"/>
            <w:hideMark/>
          </w:tcPr>
          <w:p w14:paraId="6CE5F74A" w14:textId="77777777" w:rsidR="00F903CD" w:rsidRPr="00B70CA5" w:rsidRDefault="00F903CD" w:rsidP="007F2182">
            <w:pPr>
              <w:ind w:left="567" w:right="-568"/>
              <w:rPr>
                <w:rFonts w:cs="Arial"/>
                <w:color w:val="000000"/>
                <w:szCs w:val="20"/>
              </w:rPr>
            </w:pPr>
          </w:p>
        </w:tc>
        <w:tc>
          <w:tcPr>
            <w:tcW w:w="1276" w:type="dxa"/>
            <w:tcBorders>
              <w:top w:val="single" w:sz="4" w:space="0" w:color="auto"/>
              <w:left w:val="nil"/>
              <w:bottom w:val="nil"/>
              <w:right w:val="nil"/>
            </w:tcBorders>
            <w:hideMark/>
          </w:tcPr>
          <w:p w14:paraId="4D4CB670" w14:textId="77777777" w:rsidR="00F903CD" w:rsidRPr="00B70CA5" w:rsidRDefault="00F903CD" w:rsidP="00B71454">
            <w:pPr>
              <w:tabs>
                <w:tab w:val="left" w:pos="1701"/>
              </w:tabs>
              <w:spacing w:line="276" w:lineRule="auto"/>
              <w:ind w:left="567" w:right="-568" w:hanging="223"/>
              <w:jc w:val="both"/>
              <w:rPr>
                <w:rFonts w:cs="Arial"/>
                <w:color w:val="000000"/>
                <w:szCs w:val="20"/>
              </w:rPr>
            </w:pPr>
            <w:r w:rsidRPr="00B70CA5">
              <w:rPr>
                <w:rFonts w:cs="Arial"/>
                <w:color w:val="000000"/>
                <w:szCs w:val="20"/>
              </w:rPr>
              <w:t>365</w:t>
            </w:r>
          </w:p>
        </w:tc>
        <w:tc>
          <w:tcPr>
            <w:tcW w:w="0" w:type="auto"/>
            <w:vMerge/>
            <w:vAlign w:val="center"/>
            <w:hideMark/>
          </w:tcPr>
          <w:p w14:paraId="12FFB78A" w14:textId="77777777" w:rsidR="00F903CD" w:rsidRPr="00B70CA5" w:rsidRDefault="00F903CD" w:rsidP="007F2182">
            <w:pPr>
              <w:ind w:left="567" w:right="-568"/>
              <w:rPr>
                <w:rFonts w:cs="Arial"/>
                <w:color w:val="000000"/>
                <w:szCs w:val="20"/>
              </w:rPr>
            </w:pPr>
          </w:p>
        </w:tc>
      </w:tr>
    </w:tbl>
    <w:p w14:paraId="287DBEFE" w14:textId="77777777" w:rsidR="00F903CD" w:rsidRPr="005A43CD" w:rsidRDefault="00F903CD" w:rsidP="007F2182">
      <w:pPr>
        <w:pStyle w:val="Nivel01"/>
        <w:numPr>
          <w:ilvl w:val="0"/>
          <w:numId w:val="47"/>
        </w:numPr>
        <w:shd w:val="clear" w:color="auto" w:fill="F2F2F2" w:themeFill="background1" w:themeFillShade="F2"/>
        <w:ind w:left="567" w:right="-568" w:firstLine="0"/>
        <w:rPr>
          <w:rFonts w:cs="Arial"/>
        </w:rPr>
      </w:pPr>
      <w:r w:rsidRPr="005A43CD">
        <w:rPr>
          <w:rFonts w:cs="Arial"/>
        </w:rPr>
        <w:t>REAJUSTE</w:t>
      </w:r>
    </w:p>
    <w:p w14:paraId="7B14DDFA" w14:textId="77777777" w:rsidR="00F903CD" w:rsidRPr="00B70CA5" w:rsidRDefault="00F903CD" w:rsidP="007F2182">
      <w:pPr>
        <w:numPr>
          <w:ilvl w:val="0"/>
          <w:numId w:val="46"/>
        </w:numPr>
        <w:spacing w:before="120" w:after="120" w:line="276" w:lineRule="auto"/>
        <w:ind w:left="567" w:right="-568"/>
        <w:contextualSpacing/>
        <w:jc w:val="both"/>
        <w:rPr>
          <w:rFonts w:cs="Arial"/>
          <w:vanish/>
          <w:szCs w:val="20"/>
        </w:rPr>
      </w:pPr>
    </w:p>
    <w:p w14:paraId="6A94B980" w14:textId="77777777" w:rsidR="00F903CD" w:rsidRPr="00B70CA5" w:rsidRDefault="00F903CD" w:rsidP="007F2182">
      <w:pPr>
        <w:numPr>
          <w:ilvl w:val="0"/>
          <w:numId w:val="46"/>
        </w:numPr>
        <w:spacing w:before="120" w:after="120" w:line="276" w:lineRule="auto"/>
        <w:ind w:left="567" w:right="-568"/>
        <w:contextualSpacing/>
        <w:jc w:val="both"/>
        <w:rPr>
          <w:rFonts w:cs="Arial"/>
          <w:vanish/>
          <w:szCs w:val="20"/>
        </w:rPr>
      </w:pPr>
    </w:p>
    <w:p w14:paraId="669D631A" w14:textId="77777777" w:rsidR="00F903CD" w:rsidRPr="00B70CA5" w:rsidRDefault="00F903CD" w:rsidP="007F2182">
      <w:pPr>
        <w:spacing w:before="120" w:after="120" w:line="276" w:lineRule="auto"/>
        <w:ind w:left="567" w:right="-568"/>
        <w:contextualSpacing/>
        <w:jc w:val="both"/>
        <w:rPr>
          <w:rFonts w:cs="Arial"/>
          <w:szCs w:val="20"/>
        </w:rPr>
      </w:pPr>
    </w:p>
    <w:p w14:paraId="3EEFC319"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Os preços são fixos e irreajustáveis no prazo de um ano contado da data limite para a apresentação das propostas.</w:t>
      </w:r>
    </w:p>
    <w:p w14:paraId="501E4C7E" w14:textId="0294C9CC"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EC5581">
        <w:rPr>
          <w:rFonts w:cs="Arial"/>
          <w:szCs w:val="20"/>
          <w:lang w:eastAsia="en-US"/>
        </w:rPr>
        <w:t xml:space="preserve">Dentro do prazo de vigência do contrato e mediante solicitação da contratada, os preços contratados poderão sofrer reajuste após o interregno de um ano, aplicando-se o índice </w:t>
      </w:r>
      <w:r w:rsidR="00EC5581" w:rsidRPr="00EC5581">
        <w:rPr>
          <w:rFonts w:cs="Arial"/>
          <w:b/>
          <w:szCs w:val="20"/>
          <w:u w:val="single"/>
          <w:lang w:eastAsia="en-US"/>
        </w:rPr>
        <w:t>INCC - Índice Nacional de Custo da Construção</w:t>
      </w:r>
      <w:r w:rsidR="00EC5581">
        <w:rPr>
          <w:rFonts w:cs="Arial"/>
          <w:b/>
          <w:szCs w:val="20"/>
          <w:u w:val="single"/>
          <w:lang w:eastAsia="en-US"/>
        </w:rPr>
        <w:t>,</w:t>
      </w:r>
      <w:r w:rsidRPr="00EC5581">
        <w:rPr>
          <w:rFonts w:cs="Arial"/>
          <w:szCs w:val="20"/>
          <w:lang w:eastAsia="en-US"/>
        </w:rPr>
        <w:t xml:space="preserve"> exclusivamente para as obrigações iniciadas e concluídas após a ocorrência da anualidade.</w:t>
      </w:r>
    </w:p>
    <w:p w14:paraId="356965B3"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Nos reajustes subsequentes ao primeiro, o interregno mínimo de um ano será contado a partir dos efeitos financeiros do último reajuste.</w:t>
      </w:r>
    </w:p>
    <w:p w14:paraId="276F5B65"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6120396"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Nas aferições finais, o índice utilizado para reajuste será, obrigatoriamente, o definitivo.</w:t>
      </w:r>
    </w:p>
    <w:p w14:paraId="2C207FCA"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Caso o índice estabelecido para reajustamento venha a ser extinto ou de qualquer forma não possa mais ser utilizado, será adotado, em substituição, o que vier a ser determinado pela legislação então em vigor.</w:t>
      </w:r>
    </w:p>
    <w:p w14:paraId="75D32A3E"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 xml:space="preserve">Na ausência de previsão legal quanto ao índice substituto, as partes elegerão novo índice oficial, para reajustamento do preço do valor remanescente, por meio de termo aditivo. </w:t>
      </w:r>
    </w:p>
    <w:p w14:paraId="41087FC3" w14:textId="77777777" w:rsidR="00F903CD"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 xml:space="preserve">O reajuste será realizado por </w:t>
      </w:r>
      <w:proofErr w:type="spellStart"/>
      <w:r w:rsidRPr="00B70CA5">
        <w:rPr>
          <w:rFonts w:cs="Arial"/>
          <w:szCs w:val="20"/>
          <w:lang w:eastAsia="en-US"/>
        </w:rPr>
        <w:t>apostilamento</w:t>
      </w:r>
      <w:proofErr w:type="spellEnd"/>
      <w:r w:rsidRPr="00B70CA5">
        <w:rPr>
          <w:rFonts w:cs="Arial"/>
          <w:szCs w:val="20"/>
          <w:lang w:eastAsia="en-US"/>
        </w:rPr>
        <w:t>.</w:t>
      </w:r>
    </w:p>
    <w:p w14:paraId="2C1D2681" w14:textId="77777777" w:rsidR="00EE76C0" w:rsidRPr="00EE76C0" w:rsidRDefault="00EE76C0" w:rsidP="007F2182">
      <w:pPr>
        <w:pStyle w:val="Nivel01"/>
        <w:numPr>
          <w:ilvl w:val="0"/>
          <w:numId w:val="47"/>
        </w:numPr>
        <w:shd w:val="clear" w:color="auto" w:fill="F2F2F2" w:themeFill="background1" w:themeFillShade="F2"/>
        <w:ind w:left="567" w:right="-568" w:firstLine="0"/>
        <w:rPr>
          <w:lang w:eastAsia="en-US"/>
        </w:rPr>
      </w:pPr>
      <w:r>
        <w:rPr>
          <w:lang w:eastAsia="en-US"/>
        </w:rPr>
        <w:t xml:space="preserve">A </w:t>
      </w:r>
      <w:r w:rsidRPr="00EE76C0">
        <w:rPr>
          <w:lang w:eastAsia="en-US"/>
        </w:rPr>
        <w:t xml:space="preserve">DA GARANTIA DE EXECUÇÃO </w:t>
      </w:r>
    </w:p>
    <w:p w14:paraId="14954610" w14:textId="77777777" w:rsidR="00EE76C0" w:rsidRPr="00BC30DA" w:rsidRDefault="00EE76C0" w:rsidP="007F2182">
      <w:pPr>
        <w:numPr>
          <w:ilvl w:val="1"/>
          <w:numId w:val="1"/>
        </w:numPr>
        <w:spacing w:before="120" w:after="120" w:line="276" w:lineRule="auto"/>
        <w:ind w:left="567" w:right="-568" w:firstLine="0"/>
        <w:jc w:val="both"/>
        <w:rPr>
          <w:rFonts w:cs="Arial"/>
          <w:szCs w:val="20"/>
          <w:lang w:eastAsia="en-US"/>
        </w:rPr>
      </w:pPr>
      <w:r w:rsidRPr="00BC30DA">
        <w:rPr>
          <w:rFonts w:cs="Arial"/>
          <w:szCs w:val="20"/>
          <w:lang w:eastAsia="en-US"/>
        </w:rPr>
        <w:t>A prestação de garantia pelo Contratado é condição de execução do contrato, conforme previsto neste instrumento convocatório.</w:t>
      </w:r>
    </w:p>
    <w:p w14:paraId="3DAD869D" w14:textId="77777777" w:rsidR="00EE76C0" w:rsidRDefault="00EE76C0" w:rsidP="007F2182">
      <w:pPr>
        <w:numPr>
          <w:ilvl w:val="1"/>
          <w:numId w:val="1"/>
        </w:numPr>
        <w:spacing w:before="120" w:after="120" w:line="276" w:lineRule="auto"/>
        <w:ind w:left="567" w:right="-568" w:firstLine="0"/>
        <w:jc w:val="both"/>
        <w:rPr>
          <w:rFonts w:cs="Arial"/>
          <w:szCs w:val="20"/>
          <w:lang w:eastAsia="en-US"/>
        </w:rPr>
      </w:pPr>
      <w:r w:rsidRPr="00BC30DA">
        <w:rPr>
          <w:rFonts w:cs="Arial"/>
          <w:szCs w:val="20"/>
          <w:lang w:eastAsia="en-US"/>
        </w:rPr>
        <w:t xml:space="preserve">O Contratado, a sua escolha, poderá optar por uma, e somente uma, das seguintes modalidades de garantia: </w:t>
      </w:r>
    </w:p>
    <w:p w14:paraId="451214B8" w14:textId="77777777" w:rsidR="00EE76C0" w:rsidRDefault="00EE76C0" w:rsidP="007F2182">
      <w:pPr>
        <w:spacing w:before="120" w:after="120" w:line="276" w:lineRule="auto"/>
        <w:ind w:left="567" w:right="-568"/>
        <w:contextualSpacing/>
        <w:jc w:val="both"/>
        <w:rPr>
          <w:rFonts w:cs="Arial"/>
          <w:szCs w:val="20"/>
        </w:rPr>
      </w:pPr>
      <w:r w:rsidRPr="00BC30DA">
        <w:rPr>
          <w:rFonts w:cs="Arial"/>
          <w:szCs w:val="20"/>
        </w:rPr>
        <w:t xml:space="preserve">a) </w:t>
      </w:r>
      <w:r w:rsidRPr="00731F08">
        <w:rPr>
          <w:rFonts w:cs="Arial"/>
          <w:szCs w:val="20"/>
        </w:rPr>
        <w:t>caução em dinheiro;</w:t>
      </w:r>
    </w:p>
    <w:p w14:paraId="61B1AEF5" w14:textId="77777777" w:rsidR="00EE76C0" w:rsidRDefault="00EE76C0" w:rsidP="007F2182">
      <w:pPr>
        <w:spacing w:before="120" w:after="120" w:line="276" w:lineRule="auto"/>
        <w:ind w:left="567" w:right="-568"/>
        <w:contextualSpacing/>
        <w:jc w:val="both"/>
        <w:rPr>
          <w:rFonts w:cs="Arial"/>
          <w:szCs w:val="20"/>
        </w:rPr>
      </w:pPr>
      <w:r w:rsidRPr="00BC30DA">
        <w:rPr>
          <w:rFonts w:cs="Arial"/>
          <w:szCs w:val="20"/>
        </w:rPr>
        <w:t xml:space="preserve">b) </w:t>
      </w:r>
      <w:r w:rsidRPr="00731F08">
        <w:rPr>
          <w:rFonts w:cs="Arial"/>
          <w:szCs w:val="20"/>
        </w:rPr>
        <w:t>fiança bancária;</w:t>
      </w:r>
    </w:p>
    <w:p w14:paraId="7891DE38" w14:textId="77777777" w:rsidR="00EE76C0" w:rsidRDefault="00EE76C0" w:rsidP="007F2182">
      <w:pPr>
        <w:spacing w:before="120" w:after="120" w:line="276" w:lineRule="auto"/>
        <w:ind w:left="567" w:right="-568"/>
        <w:contextualSpacing/>
        <w:jc w:val="both"/>
        <w:rPr>
          <w:rFonts w:cs="Arial"/>
          <w:szCs w:val="20"/>
        </w:rPr>
      </w:pPr>
      <w:r w:rsidRPr="00BC30DA">
        <w:rPr>
          <w:rFonts w:cs="Arial"/>
          <w:szCs w:val="20"/>
        </w:rPr>
        <w:t xml:space="preserve">c) </w:t>
      </w:r>
      <w:r>
        <w:rPr>
          <w:rFonts w:cs="Arial"/>
          <w:szCs w:val="20"/>
        </w:rPr>
        <w:t xml:space="preserve">seguro-garantia; </w:t>
      </w:r>
    </w:p>
    <w:p w14:paraId="0F06F5CB" w14:textId="77777777" w:rsidR="00EE76C0" w:rsidRPr="00BC30DA" w:rsidRDefault="00EE76C0" w:rsidP="007F2182">
      <w:pPr>
        <w:spacing w:before="120" w:after="120" w:line="276" w:lineRule="auto"/>
        <w:ind w:left="567" w:right="-568"/>
        <w:contextualSpacing/>
        <w:jc w:val="both"/>
        <w:rPr>
          <w:rFonts w:cs="Arial"/>
          <w:szCs w:val="20"/>
        </w:rPr>
      </w:pPr>
      <w:r>
        <w:rPr>
          <w:rFonts w:cs="Arial"/>
          <w:szCs w:val="20"/>
        </w:rPr>
        <w:t xml:space="preserve">d) </w:t>
      </w:r>
      <w:r w:rsidRPr="00731F08">
        <w:rPr>
          <w:rFonts w:cs="Arial"/>
          <w:szCs w:val="20"/>
        </w:rPr>
        <w:t>caução em títulos da dívida pública.</w:t>
      </w:r>
    </w:p>
    <w:p w14:paraId="19103282" w14:textId="77777777" w:rsidR="00EE76C0" w:rsidRPr="00BC30DA" w:rsidRDefault="00EE76C0" w:rsidP="00AD0192">
      <w:pPr>
        <w:numPr>
          <w:ilvl w:val="1"/>
          <w:numId w:val="1"/>
        </w:numPr>
        <w:spacing w:before="120" w:after="120" w:line="276" w:lineRule="auto"/>
        <w:ind w:left="567" w:firstLine="0"/>
        <w:jc w:val="both"/>
        <w:rPr>
          <w:rFonts w:cs="Arial"/>
          <w:szCs w:val="20"/>
          <w:lang w:eastAsia="en-US"/>
        </w:rPr>
      </w:pPr>
      <w:r w:rsidRPr="00BC30DA">
        <w:rPr>
          <w:rFonts w:cs="Arial"/>
          <w:szCs w:val="20"/>
          <w:lang w:eastAsia="en-US"/>
        </w:rPr>
        <w:t>O valor da garantia, em quaisquer de suas modalidades, corresponderá a 5% (cinco por cento) do valor do contrato, ressalvado o valor da garantia na modalidade caução em dinheiro, que corresponderá a 3% (três por cento) do valor do contrato.</w:t>
      </w:r>
    </w:p>
    <w:p w14:paraId="1D6E5CD3" w14:textId="77777777" w:rsidR="00EE76C0" w:rsidRPr="00BC30DA" w:rsidRDefault="00EE76C0" w:rsidP="00AD0192">
      <w:pPr>
        <w:numPr>
          <w:ilvl w:val="2"/>
          <w:numId w:val="1"/>
        </w:numPr>
        <w:spacing w:before="120" w:after="120" w:line="276" w:lineRule="auto"/>
        <w:ind w:left="567" w:firstLine="0"/>
        <w:jc w:val="both"/>
        <w:rPr>
          <w:rFonts w:cs="Arial"/>
          <w:szCs w:val="20"/>
          <w:lang w:eastAsia="en-US"/>
        </w:rPr>
      </w:pPr>
      <w:r w:rsidRPr="00BC30DA">
        <w:rPr>
          <w:rFonts w:cs="Arial"/>
          <w:szCs w:val="20"/>
          <w:lang w:eastAsia="en-US"/>
        </w:rPr>
        <w:t xml:space="preserve">Somente será admitida a prestação de caução em dinheiro no percentual de 3% (três por cento) do valor do contrato quando prestada sem atraso, nos termos do item a seguir. </w:t>
      </w:r>
      <w:r w:rsidRPr="00BC30DA">
        <w:rPr>
          <w:rFonts w:cs="Arial"/>
          <w:szCs w:val="20"/>
          <w:lang w:eastAsia="en-US"/>
        </w:rPr>
        <w:lastRenderedPageBreak/>
        <w:t>Incorrendo o Contratado em atraso, também a caução em dinheiro passa a ser exigida no percentual de 5% (cinco por cento) do valor do contrato.</w:t>
      </w:r>
    </w:p>
    <w:p w14:paraId="2DEBDBF3" w14:textId="77777777" w:rsidR="00EE76C0" w:rsidRPr="0027620A" w:rsidRDefault="00EE76C0" w:rsidP="00036F6A">
      <w:pPr>
        <w:numPr>
          <w:ilvl w:val="1"/>
          <w:numId w:val="1"/>
        </w:numPr>
        <w:spacing w:before="120" w:after="120" w:line="276" w:lineRule="auto"/>
        <w:ind w:left="0" w:firstLine="0"/>
        <w:jc w:val="both"/>
        <w:rPr>
          <w:rFonts w:cs="Arial"/>
          <w:szCs w:val="20"/>
          <w:lang w:eastAsia="en-US"/>
        </w:rPr>
      </w:pPr>
      <w:r w:rsidRPr="0027620A">
        <w:rPr>
          <w:rFonts w:cs="Arial"/>
          <w:szCs w:val="20"/>
          <w:lang w:eastAsia="en-US"/>
        </w:rPr>
        <w:t>A garantia, em quaisquer de suas modalidades, deverá ser prestada até o prazo de 10 (dez) dias da assinatura do Contrato, ressalvada a garantia na modalidade caução em dinheiro, que poderá ser prestada até o prazo de 15 (quinze) dias da assinatura do contrato.</w:t>
      </w:r>
    </w:p>
    <w:p w14:paraId="4C61D630"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 xml:space="preserve"> A não apresentação da garantia no prazo respectivo sujeitará o Contratado à multa moratória, no percentual de 0,1% (um décimo por cento) do valor do contrato, por cada dia de atraso, até o limite de 30 (trinta) dias, a ser apurada em procedimento administrativo.</w:t>
      </w:r>
    </w:p>
    <w:p w14:paraId="6062D244"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A abertura de procedimento administrativo por motivo de atraso na comprovação da garantia e, portanto, para apuração da multa moratória não interrompe a execução do contrato, salvo se, cautelarmente, assim decidir o Contratante.</w:t>
      </w:r>
    </w:p>
    <w:p w14:paraId="4A296AF2"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A apresentação da garantia com atraso não exime o Contratado do pagamento da multa moratória, a ser apurada em procedimento administrativo, quando o Contratado não proceder ao seu pagamento voluntário juntamente com a apresentação da garantia.</w:t>
      </w:r>
    </w:p>
    <w:p w14:paraId="31F8A380"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Expirados os 30 (trintas) dias sem que a garantia tenha sido apresentada, o Contrato poderá ser rescindindo.</w:t>
      </w:r>
    </w:p>
    <w:p w14:paraId="2AA53A52"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Caso haja a rescisão contratual por não apresentação da garantia, o Contratado ficará sujeito também à multa por inexecução parcial ou total do contrato, conforme o caso, a ser devidamente apurado em procedimento administrativo para esta finalidade.</w:t>
      </w:r>
    </w:p>
    <w:p w14:paraId="1FBB26F2" w14:textId="77777777" w:rsidR="00EE76C0" w:rsidRDefault="00EE76C0" w:rsidP="00036F6A">
      <w:pPr>
        <w:numPr>
          <w:ilvl w:val="1"/>
          <w:numId w:val="1"/>
        </w:numPr>
        <w:spacing w:before="120" w:after="120" w:line="276" w:lineRule="auto"/>
        <w:ind w:left="0" w:firstLine="0"/>
        <w:jc w:val="both"/>
        <w:rPr>
          <w:rFonts w:cs="Arial"/>
          <w:szCs w:val="20"/>
          <w:lang w:eastAsia="en-US"/>
        </w:rPr>
      </w:pPr>
      <w:r w:rsidRPr="0027620A">
        <w:rPr>
          <w:rFonts w:cs="Arial"/>
          <w:szCs w:val="20"/>
          <w:lang w:eastAsia="en-US"/>
        </w:rPr>
        <w:t xml:space="preserve">A garantia, em quaisquer de suas modalidades, será utilizada, total ou parcialmente, para cobrir o que se lista a seguir: </w:t>
      </w:r>
    </w:p>
    <w:p w14:paraId="69D1CC81" w14:textId="77777777" w:rsidR="00EE76C0" w:rsidRDefault="00EE76C0" w:rsidP="00EE76C0">
      <w:pPr>
        <w:spacing w:before="120" w:after="120" w:line="276" w:lineRule="auto"/>
        <w:contextualSpacing/>
        <w:jc w:val="both"/>
        <w:rPr>
          <w:rFonts w:cs="Arial"/>
          <w:szCs w:val="20"/>
        </w:rPr>
      </w:pPr>
      <w:r w:rsidRPr="0027620A">
        <w:rPr>
          <w:rFonts w:cs="Arial"/>
          <w:szCs w:val="20"/>
        </w:rPr>
        <w:t>a) m</w:t>
      </w:r>
      <w:r w:rsidRPr="00C948CF">
        <w:rPr>
          <w:rFonts w:cs="Arial"/>
          <w:szCs w:val="20"/>
        </w:rPr>
        <w:t>ultas em geral, tais como as de natureza moratória, por descumprimento de obrigações contratuais, por inexecução total ou parcial do contrato e outras, previstas na legislação que regula as licitações e contratações públicas, os atos de improbidade e quaisquer formas de danos contra a administração pública;</w:t>
      </w:r>
      <w:r w:rsidRPr="0027620A">
        <w:rPr>
          <w:rFonts w:cs="Arial"/>
          <w:szCs w:val="20"/>
        </w:rPr>
        <w:t xml:space="preserve"> </w:t>
      </w:r>
    </w:p>
    <w:p w14:paraId="309F72B7" w14:textId="77777777" w:rsidR="00EE76C0" w:rsidRDefault="00EE76C0" w:rsidP="00EE76C0">
      <w:pPr>
        <w:spacing w:before="120" w:after="120" w:line="276" w:lineRule="auto"/>
        <w:contextualSpacing/>
        <w:jc w:val="both"/>
        <w:rPr>
          <w:rFonts w:cs="Arial"/>
          <w:szCs w:val="20"/>
        </w:rPr>
      </w:pPr>
      <w:r w:rsidRPr="0027620A">
        <w:rPr>
          <w:rFonts w:cs="Arial"/>
          <w:szCs w:val="20"/>
        </w:rPr>
        <w:t>b) s</w:t>
      </w:r>
      <w:r w:rsidRPr="00C948CF">
        <w:rPr>
          <w:rFonts w:cs="Arial"/>
          <w:szCs w:val="20"/>
        </w:rPr>
        <w:t>alários, verbas rescisórias trabalhistas de qualquer natureza, FGTS, contribuição previdenciária e quaisquer outros valores devidos aos empregados do Contratado referentes à execução do contrato;</w:t>
      </w:r>
      <w:r w:rsidRPr="0027620A">
        <w:rPr>
          <w:rFonts w:cs="Arial"/>
          <w:szCs w:val="20"/>
        </w:rPr>
        <w:t xml:space="preserve"> </w:t>
      </w:r>
    </w:p>
    <w:p w14:paraId="7000A800" w14:textId="77777777" w:rsidR="00EE76C0" w:rsidRDefault="00EE76C0" w:rsidP="00EE76C0">
      <w:pPr>
        <w:spacing w:before="120" w:after="120" w:line="276" w:lineRule="auto"/>
        <w:contextualSpacing/>
        <w:jc w:val="both"/>
        <w:rPr>
          <w:rFonts w:cs="Arial"/>
          <w:szCs w:val="20"/>
        </w:rPr>
      </w:pPr>
      <w:r w:rsidRPr="0027620A">
        <w:rPr>
          <w:rFonts w:cs="Arial"/>
          <w:szCs w:val="20"/>
        </w:rPr>
        <w:t>c) r</w:t>
      </w:r>
      <w:r w:rsidRPr="00C948CF">
        <w:rPr>
          <w:rFonts w:cs="Arial"/>
          <w:szCs w:val="20"/>
        </w:rPr>
        <w:t>essarcimento de valores, de qualquer natureza, devido ao Contratante;</w:t>
      </w:r>
      <w:r w:rsidRPr="0027620A">
        <w:rPr>
          <w:rFonts w:cs="Arial"/>
          <w:szCs w:val="20"/>
        </w:rPr>
        <w:t xml:space="preserve"> </w:t>
      </w:r>
    </w:p>
    <w:p w14:paraId="6439F9D0" w14:textId="77777777" w:rsidR="00EE76C0" w:rsidRDefault="00EE76C0" w:rsidP="00EE76C0">
      <w:pPr>
        <w:spacing w:before="120" w:after="120" w:line="276" w:lineRule="auto"/>
        <w:contextualSpacing/>
        <w:jc w:val="both"/>
        <w:rPr>
          <w:rFonts w:cs="Arial"/>
          <w:szCs w:val="20"/>
        </w:rPr>
      </w:pPr>
      <w:r w:rsidRPr="0027620A">
        <w:rPr>
          <w:rFonts w:cs="Arial"/>
          <w:szCs w:val="20"/>
        </w:rPr>
        <w:t>d) v</w:t>
      </w:r>
      <w:r w:rsidRPr="00C948CF">
        <w:rPr>
          <w:rFonts w:cs="Arial"/>
          <w:szCs w:val="20"/>
        </w:rPr>
        <w:t>alores devidos ao Contratante por danos causados pela má-execução do contrato;</w:t>
      </w:r>
      <w:r w:rsidRPr="0027620A">
        <w:rPr>
          <w:rFonts w:cs="Arial"/>
          <w:szCs w:val="20"/>
        </w:rPr>
        <w:t xml:space="preserve"> </w:t>
      </w:r>
    </w:p>
    <w:p w14:paraId="1F319D78" w14:textId="77777777" w:rsidR="00EE76C0" w:rsidRPr="0027620A" w:rsidRDefault="00EE76C0" w:rsidP="00EE76C0">
      <w:pPr>
        <w:spacing w:before="120" w:after="120" w:line="276" w:lineRule="auto"/>
        <w:contextualSpacing/>
        <w:jc w:val="both"/>
        <w:rPr>
          <w:rFonts w:cs="Arial"/>
          <w:szCs w:val="20"/>
        </w:rPr>
      </w:pPr>
      <w:r w:rsidRPr="0027620A">
        <w:rPr>
          <w:rFonts w:cs="Arial"/>
          <w:szCs w:val="20"/>
        </w:rPr>
        <w:t>e) q</w:t>
      </w:r>
      <w:r w:rsidRPr="00C948CF">
        <w:rPr>
          <w:rFonts w:cs="Arial"/>
          <w:szCs w:val="20"/>
        </w:rPr>
        <w:t>uaisquer outros valores, relativos ao contrato, devidos pelo Contratado ao Contratante ou a terceiros.</w:t>
      </w:r>
    </w:p>
    <w:p w14:paraId="4D72D691" w14:textId="77777777" w:rsidR="00EE76C0" w:rsidRPr="0027620A" w:rsidRDefault="00EE76C0" w:rsidP="00036F6A">
      <w:pPr>
        <w:numPr>
          <w:ilvl w:val="1"/>
          <w:numId w:val="1"/>
        </w:numPr>
        <w:spacing w:before="120" w:after="120" w:line="276" w:lineRule="auto"/>
        <w:ind w:left="0" w:firstLine="0"/>
        <w:jc w:val="both"/>
        <w:rPr>
          <w:rFonts w:cs="Arial"/>
          <w:szCs w:val="20"/>
          <w:lang w:eastAsia="en-US"/>
        </w:rPr>
      </w:pPr>
      <w:r w:rsidRPr="0027620A">
        <w:rPr>
          <w:rFonts w:cs="Arial"/>
          <w:szCs w:val="20"/>
          <w:lang w:eastAsia="en-US"/>
        </w:rPr>
        <w:t xml:space="preserve"> A caução em dinheiro deverá ser depositada em conta específica para esta finalidade, indicada pelo Contratante.</w:t>
      </w:r>
    </w:p>
    <w:p w14:paraId="499E4793"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O comprovante do depósito deverá ser autuado no processo a que se vincula o Contrato.</w:t>
      </w:r>
    </w:p>
    <w:p w14:paraId="582CB681"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O Contratado poderá optar por prestar a caução em dinheiro, também no percentual de 3% (três por cento) do valor do contrato, mediante dedução nas duas primeiras faturas. Nesse caso, deverá solicitar ao Contratante, dentro do prazo que dispõe para apresentar essa modalidade de garantia, para que assim proceda, situação na qual será deduzido o percentual de 1,5% (um e meio por cento) do valor do contrato de cada fatura.</w:t>
      </w:r>
    </w:p>
    <w:p w14:paraId="4662667A" w14:textId="77777777" w:rsidR="00EE76C0" w:rsidRPr="0027620A" w:rsidRDefault="00EE76C0" w:rsidP="00036F6A">
      <w:pPr>
        <w:numPr>
          <w:ilvl w:val="2"/>
          <w:numId w:val="1"/>
        </w:numPr>
        <w:spacing w:before="120" w:after="120" w:line="276" w:lineRule="auto"/>
        <w:ind w:left="0" w:firstLine="0"/>
        <w:jc w:val="both"/>
        <w:rPr>
          <w:rFonts w:cs="Arial"/>
          <w:szCs w:val="20"/>
          <w:lang w:eastAsia="en-US"/>
        </w:rPr>
      </w:pPr>
      <w:r w:rsidRPr="0027620A">
        <w:rPr>
          <w:rFonts w:cs="Arial"/>
          <w:szCs w:val="20"/>
          <w:lang w:eastAsia="en-US"/>
        </w:rPr>
        <w:t>A caução em dinheiro exige que o contratado assine declaração dispondo estar ciente de que o valor depositado a título de garantia cobre todos os eventos previstos no item 19.5, letras “a” a “e”, durante toda a execução do contrato, incluindo eventuais prorrogações de prazo.</w:t>
      </w:r>
    </w:p>
    <w:p w14:paraId="48023A93" w14:textId="77777777" w:rsidR="00EE76C0" w:rsidRPr="0027620A" w:rsidRDefault="00EE76C0" w:rsidP="00E9172D">
      <w:pPr>
        <w:numPr>
          <w:ilvl w:val="2"/>
          <w:numId w:val="1"/>
        </w:numPr>
        <w:spacing w:before="120" w:after="120" w:line="276" w:lineRule="auto"/>
        <w:ind w:left="0" w:right="-568" w:firstLine="0"/>
        <w:jc w:val="both"/>
        <w:rPr>
          <w:rFonts w:cs="Arial"/>
          <w:szCs w:val="20"/>
          <w:lang w:eastAsia="en-US"/>
        </w:rPr>
      </w:pPr>
      <w:r w:rsidRPr="0027620A">
        <w:rPr>
          <w:rFonts w:cs="Arial"/>
          <w:szCs w:val="20"/>
          <w:lang w:eastAsia="en-US"/>
        </w:rPr>
        <w:t>A caução em dinheiro deverá ser complementada proporcionalmente aos valores que eventualmente forem adidos ao valor inicial do contrato.</w:t>
      </w:r>
    </w:p>
    <w:p w14:paraId="188DF498" w14:textId="77777777" w:rsidR="00EE76C0" w:rsidRPr="0027620A" w:rsidRDefault="00EE76C0" w:rsidP="00E9172D">
      <w:pPr>
        <w:numPr>
          <w:ilvl w:val="2"/>
          <w:numId w:val="1"/>
        </w:numPr>
        <w:spacing w:before="120" w:after="120" w:line="276" w:lineRule="auto"/>
        <w:ind w:left="0" w:right="-568" w:firstLine="0"/>
        <w:jc w:val="both"/>
        <w:rPr>
          <w:rFonts w:cs="Arial"/>
          <w:szCs w:val="20"/>
          <w:lang w:eastAsia="en-US"/>
        </w:rPr>
      </w:pPr>
      <w:r w:rsidRPr="0027620A">
        <w:rPr>
          <w:rFonts w:cs="Arial"/>
          <w:szCs w:val="20"/>
          <w:lang w:eastAsia="en-US"/>
        </w:rPr>
        <w:t>A complementação da garantia, também em dinheiro, deverá ser efetivada no prazo de até 15 (quinze) dias da assinatura dos respectivos aditivos.</w:t>
      </w:r>
    </w:p>
    <w:p w14:paraId="18ED20DF" w14:textId="77777777" w:rsidR="00EE76C0" w:rsidRPr="0027620A" w:rsidRDefault="00EE76C0" w:rsidP="00E9172D">
      <w:pPr>
        <w:numPr>
          <w:ilvl w:val="2"/>
          <w:numId w:val="1"/>
        </w:numPr>
        <w:spacing w:before="120" w:after="120" w:line="276" w:lineRule="auto"/>
        <w:ind w:left="0" w:right="-568" w:firstLine="0"/>
        <w:jc w:val="both"/>
        <w:rPr>
          <w:rFonts w:cs="Arial"/>
          <w:szCs w:val="20"/>
          <w:lang w:eastAsia="en-US"/>
        </w:rPr>
      </w:pPr>
      <w:r w:rsidRPr="0027620A">
        <w:rPr>
          <w:rFonts w:cs="Arial"/>
          <w:szCs w:val="20"/>
          <w:lang w:eastAsia="en-US"/>
        </w:rPr>
        <w:lastRenderedPageBreak/>
        <w:t>A não-complementação da caução em dinheiro sujeitam o Contratado ao procedimento disposto no item 19.4.</w:t>
      </w:r>
    </w:p>
    <w:p w14:paraId="5C12C096"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Ao fim do processo, não havendo motivos para execução da garantia, esta será devolvida integralmente ao Contratado, corrigida monetariamente, ou o remanescente, caso tenha sido executada parcialmente.</w:t>
      </w:r>
    </w:p>
    <w:p w14:paraId="56730F76"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O Contratante, de ofício ou a requerimento do Contratado, terá o prazo de até 30 (trinta) dias, após o término do Contrato, para efetivar o levantamento da importância relativa à garantia.</w:t>
      </w:r>
    </w:p>
    <w:p w14:paraId="1724FAF6" w14:textId="77777777" w:rsidR="00EE76C0" w:rsidRPr="0027620A" w:rsidRDefault="00EE76C0" w:rsidP="007F2182">
      <w:pPr>
        <w:numPr>
          <w:ilvl w:val="1"/>
          <w:numId w:val="1"/>
        </w:numPr>
        <w:spacing w:before="120" w:after="120" w:line="276" w:lineRule="auto"/>
        <w:ind w:left="567" w:right="-568" w:firstLine="0"/>
        <w:jc w:val="both"/>
        <w:rPr>
          <w:rFonts w:cs="Arial"/>
          <w:szCs w:val="20"/>
          <w:lang w:eastAsia="en-US"/>
        </w:rPr>
      </w:pPr>
      <w:r w:rsidRPr="0027620A">
        <w:rPr>
          <w:rFonts w:cs="Arial"/>
          <w:szCs w:val="20"/>
          <w:lang w:eastAsia="en-US"/>
        </w:rPr>
        <w:t>O instrumento de contrato ou documento equivalente referente à fiança bancária ou ao seguro-garantia deverão conter expressamente disposição no sentido de cobrir, durante toda a vigência do contrato, todos os eventos previstos no item 19.5, letras “a” a “e”; e, no caso de fiança bancária, deverá constar ainda renúncia do fiador ao benefício a que dispões o art. 827 do Código Civil.</w:t>
      </w:r>
    </w:p>
    <w:p w14:paraId="00BC61B9"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O Contratante recusará a fiança bancária ou o seguro-garantia que não entender ao disposto acima, oficiando o Contratado para que a corrija ou preste outra modalidade de garantia.</w:t>
      </w:r>
    </w:p>
    <w:p w14:paraId="55FDAC14"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A fiança bancária ou o seguro-garantia deverá ser complementado, nos mesmo termos dispostos no item 19.7, proporcionalmente aos valores que eventualmente forem adidos ao valor inicial do contrato, ou no caso de prorrogação da vigência contratual.</w:t>
      </w:r>
    </w:p>
    <w:p w14:paraId="7FBF6C1B"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A complementação da garantia deverá ser efetivada no prazo de até 10 (dez) dias da assinatura dos respectivos aditivos.</w:t>
      </w:r>
    </w:p>
    <w:p w14:paraId="6DA3423D" w14:textId="77777777" w:rsidR="00EE76C0" w:rsidRPr="00FC1EA2"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 xml:space="preserve">A não-complementação da fiança bancária ou do seguro-garantia sujeitam o Contratado ao procedimento disposto no </w:t>
      </w:r>
      <w:r w:rsidRPr="00FC1EA2">
        <w:rPr>
          <w:rFonts w:cs="Arial"/>
          <w:szCs w:val="20"/>
          <w:lang w:eastAsia="en-US"/>
        </w:rPr>
        <w:t>item 16.4.</w:t>
      </w:r>
    </w:p>
    <w:p w14:paraId="2B3116DF" w14:textId="77777777" w:rsidR="00EE76C0" w:rsidRPr="0027620A" w:rsidRDefault="00EE76C0" w:rsidP="007F2182">
      <w:pPr>
        <w:numPr>
          <w:ilvl w:val="2"/>
          <w:numId w:val="1"/>
        </w:numPr>
        <w:spacing w:before="120" w:after="120" w:line="276" w:lineRule="auto"/>
        <w:ind w:left="567" w:right="-568" w:firstLine="0"/>
        <w:jc w:val="both"/>
        <w:rPr>
          <w:rFonts w:cs="Arial"/>
          <w:szCs w:val="20"/>
          <w:lang w:eastAsia="en-US"/>
        </w:rPr>
      </w:pPr>
      <w:r w:rsidRPr="0027620A">
        <w:rPr>
          <w:rFonts w:cs="Arial"/>
          <w:szCs w:val="20"/>
          <w:lang w:eastAsia="en-US"/>
        </w:rPr>
        <w:t>Ao fim do processo, não havendo motivos para execução da garantia, haverá a devolução da apólice ou da carta fiança, acompanhada de declaração do Contratante de que o Contratado cumpriu todas as cláusulas do contrato.</w:t>
      </w:r>
    </w:p>
    <w:p w14:paraId="15473478"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67B48FB2"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14F99109"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453DB2ED"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6B0611D3"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62E6C2C9"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49CB9207" w14:textId="77777777" w:rsidR="00EE76C0" w:rsidRPr="0005518A" w:rsidRDefault="00EE76C0" w:rsidP="007F2182">
      <w:pPr>
        <w:pStyle w:val="PargrafodaLista"/>
        <w:keepNext/>
        <w:keepLines/>
        <w:numPr>
          <w:ilvl w:val="1"/>
          <w:numId w:val="1"/>
        </w:numPr>
        <w:spacing w:before="480" w:after="120" w:line="276" w:lineRule="auto"/>
        <w:ind w:left="567" w:right="-568"/>
        <w:contextualSpacing w:val="0"/>
        <w:jc w:val="both"/>
        <w:outlineLvl w:val="0"/>
        <w:rPr>
          <w:rFonts w:eastAsiaTheme="majorEastAsia" w:cs="Times New Roman"/>
          <w:b/>
          <w:bCs/>
          <w:vanish/>
          <w:color w:val="000000"/>
          <w:szCs w:val="20"/>
        </w:rPr>
      </w:pPr>
    </w:p>
    <w:p w14:paraId="21ADFDCC" w14:textId="77777777" w:rsidR="00EE76C0" w:rsidRPr="0027620A" w:rsidRDefault="00EE76C0" w:rsidP="007F2182">
      <w:pPr>
        <w:numPr>
          <w:ilvl w:val="1"/>
          <w:numId w:val="1"/>
        </w:numPr>
        <w:spacing w:before="120" w:after="120" w:line="276" w:lineRule="auto"/>
        <w:ind w:left="567" w:right="-568" w:firstLine="0"/>
        <w:jc w:val="both"/>
        <w:rPr>
          <w:rFonts w:cs="Arial"/>
          <w:szCs w:val="20"/>
          <w:lang w:eastAsia="en-US"/>
        </w:rPr>
      </w:pPr>
      <w:r w:rsidRPr="0027620A">
        <w:rPr>
          <w:rFonts w:cs="Arial"/>
          <w:szCs w:val="20"/>
          <w:lang w:eastAsia="en-US"/>
        </w:rPr>
        <w:t>A caução em títulos da dívida pública só será válida e, portanto, aceita pela Contratante, se os títulos tiverem sido emitidos sob a forma escritural, mediante registro em sistema centralizado de liquidação e de custódia autorizado pelo Banco Central do Brasil e avaliados pelos seus valores econômicos, conforme definido pelo Ministério da Fazenda.</w:t>
      </w:r>
    </w:p>
    <w:p w14:paraId="2AEE3A20" w14:textId="77777777" w:rsidR="00EE76C0" w:rsidRPr="0027620A" w:rsidRDefault="00EE76C0" w:rsidP="007F2182">
      <w:pPr>
        <w:numPr>
          <w:ilvl w:val="1"/>
          <w:numId w:val="1"/>
        </w:numPr>
        <w:spacing w:before="120" w:after="120" w:line="276" w:lineRule="auto"/>
        <w:ind w:left="567" w:right="-568" w:firstLine="0"/>
        <w:jc w:val="both"/>
        <w:rPr>
          <w:rFonts w:cs="Arial"/>
          <w:szCs w:val="20"/>
          <w:lang w:eastAsia="en-US"/>
        </w:rPr>
      </w:pPr>
      <w:r w:rsidRPr="0027620A">
        <w:rPr>
          <w:rFonts w:cs="Arial"/>
          <w:szCs w:val="20"/>
          <w:lang w:eastAsia="en-US"/>
        </w:rPr>
        <w:t xml:space="preserve">Se o valor da garantia for utilizado total ou parcialmente em pagamento de qualquer obrigação, a Contratada obriga-se a fazer a respectiva reposição no prazo máximo de 10 (dez) dias úteis, contados da data em que for notificada. </w:t>
      </w:r>
    </w:p>
    <w:p w14:paraId="7E1A43C3" w14:textId="77777777" w:rsidR="00F903CD" w:rsidRPr="005A43CD" w:rsidRDefault="00F903CD" w:rsidP="007F2182">
      <w:pPr>
        <w:pStyle w:val="Nivel01"/>
        <w:numPr>
          <w:ilvl w:val="0"/>
          <w:numId w:val="47"/>
        </w:numPr>
        <w:shd w:val="clear" w:color="auto" w:fill="F2F2F2" w:themeFill="background1" w:themeFillShade="F2"/>
        <w:ind w:left="567" w:right="-568" w:firstLine="0"/>
        <w:rPr>
          <w:rFonts w:cs="Arial"/>
        </w:rPr>
      </w:pPr>
      <w:r w:rsidRPr="005A43CD">
        <w:rPr>
          <w:rFonts w:cs="Arial"/>
        </w:rPr>
        <w:t>DAS SANÇÕES ADMINISTRATIVAS</w:t>
      </w:r>
    </w:p>
    <w:p w14:paraId="50A68D92" w14:textId="77777777" w:rsidR="00F903CD" w:rsidRPr="00B70CA5" w:rsidRDefault="00F903CD" w:rsidP="007F2182">
      <w:pPr>
        <w:numPr>
          <w:ilvl w:val="1"/>
          <w:numId w:val="1"/>
        </w:numPr>
        <w:spacing w:before="120" w:after="120" w:line="276" w:lineRule="auto"/>
        <w:ind w:left="567" w:right="-568" w:firstLine="0"/>
        <w:jc w:val="both"/>
        <w:rPr>
          <w:rFonts w:cs="Arial"/>
          <w:szCs w:val="20"/>
          <w:lang w:eastAsia="en-US"/>
        </w:rPr>
      </w:pPr>
      <w:r w:rsidRPr="00B70CA5">
        <w:rPr>
          <w:rFonts w:cs="Arial"/>
          <w:szCs w:val="20"/>
          <w:lang w:eastAsia="en-US"/>
        </w:rPr>
        <w:t>Comete infração administrativa nos termos da Lei nº 10.520, de 2002, a CONTRATADA que:</w:t>
      </w:r>
    </w:p>
    <w:p w14:paraId="2091EC16" w14:textId="77777777" w:rsidR="00F903CD" w:rsidRPr="00B70CA5" w:rsidRDefault="00F903CD" w:rsidP="007F2182">
      <w:pPr>
        <w:numPr>
          <w:ilvl w:val="2"/>
          <w:numId w:val="1"/>
        </w:numPr>
        <w:spacing w:before="120" w:after="120" w:line="276" w:lineRule="auto"/>
        <w:ind w:left="567" w:right="-568" w:firstLine="0"/>
        <w:jc w:val="both"/>
        <w:rPr>
          <w:rFonts w:cs="Arial"/>
          <w:szCs w:val="20"/>
          <w:lang w:eastAsia="en-US"/>
        </w:rPr>
      </w:pPr>
      <w:proofErr w:type="spellStart"/>
      <w:proofErr w:type="gramStart"/>
      <w:r w:rsidRPr="00B70CA5">
        <w:rPr>
          <w:rFonts w:cs="Arial"/>
          <w:szCs w:val="20"/>
          <w:lang w:eastAsia="en-US"/>
        </w:rPr>
        <w:t>inexecutar</w:t>
      </w:r>
      <w:proofErr w:type="spellEnd"/>
      <w:proofErr w:type="gramEnd"/>
      <w:r w:rsidRPr="00B70CA5">
        <w:rPr>
          <w:rFonts w:cs="Arial"/>
          <w:szCs w:val="20"/>
          <w:lang w:eastAsia="en-US"/>
        </w:rPr>
        <w:t xml:space="preserve"> total ou parcialmente qualquer das obrigações assumidas em decorrência da contratação;</w:t>
      </w:r>
    </w:p>
    <w:p w14:paraId="191ADDDD" w14:textId="77777777" w:rsidR="00F903CD" w:rsidRPr="00B70CA5" w:rsidRDefault="00F903CD" w:rsidP="007F2182">
      <w:pPr>
        <w:numPr>
          <w:ilvl w:val="2"/>
          <w:numId w:val="1"/>
        </w:numPr>
        <w:spacing w:before="120" w:after="120" w:line="276" w:lineRule="auto"/>
        <w:ind w:left="567" w:right="-568" w:firstLine="0"/>
        <w:jc w:val="both"/>
        <w:rPr>
          <w:rFonts w:cs="Arial"/>
          <w:szCs w:val="20"/>
          <w:lang w:eastAsia="en-US"/>
        </w:rPr>
      </w:pPr>
      <w:proofErr w:type="gramStart"/>
      <w:r w:rsidRPr="00B70CA5">
        <w:rPr>
          <w:rFonts w:cs="Arial"/>
          <w:szCs w:val="20"/>
          <w:lang w:eastAsia="en-US"/>
        </w:rPr>
        <w:t>ensejar</w:t>
      </w:r>
      <w:proofErr w:type="gramEnd"/>
      <w:r w:rsidRPr="00B70CA5">
        <w:rPr>
          <w:rFonts w:cs="Arial"/>
          <w:szCs w:val="20"/>
          <w:lang w:eastAsia="en-US"/>
        </w:rPr>
        <w:t xml:space="preserve"> o retardamento da execução do objeto;</w:t>
      </w:r>
    </w:p>
    <w:p w14:paraId="36BE20E8" w14:textId="77777777" w:rsidR="00F903CD" w:rsidRPr="00B70CA5" w:rsidRDefault="00F903CD" w:rsidP="007F2182">
      <w:pPr>
        <w:numPr>
          <w:ilvl w:val="2"/>
          <w:numId w:val="1"/>
        </w:numPr>
        <w:spacing w:before="120" w:after="120" w:line="276" w:lineRule="auto"/>
        <w:ind w:left="567" w:right="-568" w:firstLine="0"/>
        <w:jc w:val="both"/>
        <w:rPr>
          <w:rFonts w:cs="Arial"/>
          <w:szCs w:val="20"/>
          <w:lang w:eastAsia="en-US"/>
        </w:rPr>
      </w:pPr>
      <w:proofErr w:type="gramStart"/>
      <w:r w:rsidRPr="00B70CA5">
        <w:rPr>
          <w:rFonts w:cs="Arial"/>
          <w:szCs w:val="20"/>
          <w:lang w:eastAsia="en-US"/>
        </w:rPr>
        <w:t>falhar</w:t>
      </w:r>
      <w:proofErr w:type="gramEnd"/>
      <w:r w:rsidRPr="00B70CA5">
        <w:rPr>
          <w:rFonts w:cs="Arial"/>
          <w:szCs w:val="20"/>
          <w:lang w:eastAsia="en-US"/>
        </w:rPr>
        <w:t xml:space="preserve"> ou fraudar na execução do contrato;</w:t>
      </w:r>
    </w:p>
    <w:p w14:paraId="370131E8" w14:textId="77777777" w:rsidR="00F903CD" w:rsidRPr="00B70CA5" w:rsidRDefault="00F903CD" w:rsidP="007F2182">
      <w:pPr>
        <w:numPr>
          <w:ilvl w:val="2"/>
          <w:numId w:val="1"/>
        </w:numPr>
        <w:spacing w:before="120" w:after="120" w:line="276" w:lineRule="auto"/>
        <w:ind w:left="567" w:right="-568" w:firstLine="0"/>
        <w:jc w:val="both"/>
        <w:rPr>
          <w:rFonts w:cs="Arial"/>
          <w:szCs w:val="20"/>
          <w:lang w:eastAsia="en-US"/>
        </w:rPr>
      </w:pPr>
      <w:proofErr w:type="gramStart"/>
      <w:r w:rsidRPr="00B70CA5">
        <w:rPr>
          <w:rFonts w:cs="Arial"/>
          <w:szCs w:val="20"/>
          <w:lang w:eastAsia="en-US"/>
        </w:rPr>
        <w:t>comportar</w:t>
      </w:r>
      <w:proofErr w:type="gramEnd"/>
      <w:r w:rsidRPr="00B70CA5">
        <w:rPr>
          <w:rFonts w:cs="Arial"/>
          <w:szCs w:val="20"/>
          <w:lang w:eastAsia="en-US"/>
        </w:rPr>
        <w:t>-se de modo inidôneo; ou</w:t>
      </w:r>
    </w:p>
    <w:p w14:paraId="43E47204" w14:textId="77777777" w:rsidR="00F903CD" w:rsidRPr="00B70CA5" w:rsidRDefault="00F903CD" w:rsidP="00D204C4">
      <w:pPr>
        <w:numPr>
          <w:ilvl w:val="2"/>
          <w:numId w:val="1"/>
        </w:numPr>
        <w:spacing w:before="120" w:after="120" w:line="276" w:lineRule="auto"/>
        <w:ind w:left="0" w:firstLine="567"/>
        <w:jc w:val="both"/>
        <w:rPr>
          <w:rFonts w:cs="Arial"/>
          <w:szCs w:val="20"/>
          <w:lang w:eastAsia="en-US"/>
        </w:rPr>
      </w:pPr>
      <w:proofErr w:type="gramStart"/>
      <w:r w:rsidRPr="00B70CA5">
        <w:rPr>
          <w:rFonts w:cs="Arial"/>
          <w:szCs w:val="20"/>
          <w:lang w:eastAsia="en-US"/>
        </w:rPr>
        <w:t>cometer</w:t>
      </w:r>
      <w:proofErr w:type="gramEnd"/>
      <w:r w:rsidRPr="00B70CA5">
        <w:rPr>
          <w:rFonts w:cs="Arial"/>
          <w:szCs w:val="20"/>
          <w:lang w:eastAsia="en-US"/>
        </w:rPr>
        <w:t xml:space="preserve"> fraude fiscal.</w:t>
      </w:r>
    </w:p>
    <w:p w14:paraId="2DF6CA09" w14:textId="77777777" w:rsidR="00F903CD" w:rsidRPr="00B70CA5" w:rsidRDefault="00F903CD" w:rsidP="00D204C4">
      <w:pPr>
        <w:numPr>
          <w:ilvl w:val="1"/>
          <w:numId w:val="1"/>
        </w:numPr>
        <w:spacing w:before="120" w:after="120" w:line="276" w:lineRule="auto"/>
        <w:ind w:left="567" w:firstLine="0"/>
        <w:jc w:val="both"/>
        <w:rPr>
          <w:rFonts w:cs="Arial"/>
          <w:szCs w:val="20"/>
          <w:lang w:eastAsia="en-US"/>
        </w:rPr>
      </w:pPr>
      <w:r w:rsidRPr="00B70CA5">
        <w:rPr>
          <w:rFonts w:cs="Arial"/>
          <w:szCs w:val="20"/>
          <w:lang w:eastAsia="en-US"/>
        </w:rPr>
        <w:t xml:space="preserve">Pela inexecução </w:t>
      </w:r>
      <w:r w:rsidRPr="002D3B15">
        <w:rPr>
          <w:rFonts w:cs="Arial"/>
          <w:szCs w:val="20"/>
          <w:lang w:eastAsia="en-US"/>
        </w:rPr>
        <w:t>total ou parcial</w:t>
      </w:r>
      <w:r w:rsidRPr="00B70CA5">
        <w:rPr>
          <w:rFonts w:cs="Arial"/>
          <w:szCs w:val="20"/>
          <w:lang w:eastAsia="en-US"/>
        </w:rPr>
        <w:t xml:space="preserve"> do objeto deste contrato, a Administração pode aplicar à CONTRATADA as seguintes sanções:</w:t>
      </w:r>
    </w:p>
    <w:p w14:paraId="6FB19927" w14:textId="77777777" w:rsidR="00F903CD" w:rsidRPr="00B70CA5" w:rsidRDefault="00F903CD" w:rsidP="00D204C4">
      <w:pPr>
        <w:numPr>
          <w:ilvl w:val="2"/>
          <w:numId w:val="1"/>
        </w:numPr>
        <w:spacing w:before="120" w:after="120" w:line="276" w:lineRule="auto"/>
        <w:ind w:left="567" w:firstLine="0"/>
        <w:jc w:val="both"/>
        <w:rPr>
          <w:rFonts w:cs="Arial"/>
          <w:szCs w:val="20"/>
          <w:lang w:eastAsia="en-US"/>
        </w:rPr>
      </w:pPr>
      <w:r w:rsidRPr="002D3B15">
        <w:rPr>
          <w:rFonts w:cs="Arial"/>
          <w:b/>
          <w:szCs w:val="20"/>
          <w:lang w:eastAsia="en-US"/>
        </w:rPr>
        <w:lastRenderedPageBreak/>
        <w:t>Advertência por escrito</w:t>
      </w:r>
      <w:r w:rsidRPr="00B70CA5">
        <w:rPr>
          <w:rFonts w:cs="Arial"/>
          <w:szCs w:val="20"/>
          <w:lang w:eastAsia="en-US"/>
        </w:rPr>
        <w:t>, quando do não cumprimento de quaisquer das obrigações contratuais consideradas faltas leves, assim entendidas aquelas que não acarretam prejuízos significativos para o serviço contratado;</w:t>
      </w:r>
    </w:p>
    <w:p w14:paraId="0B4D5DDD" w14:textId="77777777" w:rsidR="00F903CD" w:rsidRPr="00B70CA5" w:rsidRDefault="00F903CD" w:rsidP="00D204C4">
      <w:pPr>
        <w:numPr>
          <w:ilvl w:val="2"/>
          <w:numId w:val="1"/>
        </w:numPr>
        <w:spacing w:before="120" w:after="120" w:line="276" w:lineRule="auto"/>
        <w:ind w:left="0" w:firstLine="567"/>
        <w:jc w:val="both"/>
        <w:rPr>
          <w:rFonts w:cs="Arial"/>
          <w:szCs w:val="20"/>
          <w:lang w:eastAsia="en-US"/>
        </w:rPr>
      </w:pPr>
      <w:r w:rsidRPr="002D3B15">
        <w:rPr>
          <w:rFonts w:cs="Arial"/>
          <w:b/>
          <w:szCs w:val="20"/>
          <w:lang w:eastAsia="en-US"/>
        </w:rPr>
        <w:t>Multa de</w:t>
      </w:r>
      <w:r w:rsidRPr="00B70CA5">
        <w:rPr>
          <w:rFonts w:cs="Arial"/>
          <w:szCs w:val="20"/>
          <w:lang w:eastAsia="en-US"/>
        </w:rPr>
        <w:t xml:space="preserve">: </w:t>
      </w:r>
    </w:p>
    <w:p w14:paraId="3216A1F5"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 xml:space="preserve">0,1% (um décimo por cento) até 0,2% (dois décimos por cento) por dia sobre o valor adjudicado em caso de atraso na execução dos serviços, limitada a incidência a </w:t>
      </w:r>
      <w:r w:rsidRPr="002D3B15">
        <w:rPr>
          <w:rFonts w:cs="Arial"/>
          <w:szCs w:val="20"/>
          <w:lang w:eastAsia="en-US"/>
        </w:rPr>
        <w:t>15</w:t>
      </w:r>
      <w:r w:rsidRPr="00B70CA5">
        <w:rPr>
          <w:rFonts w:cs="Arial"/>
          <w:szCs w:val="20"/>
          <w:lang w:eastAsia="en-US"/>
        </w:rPr>
        <w:t xml:space="preserve"> (</w:t>
      </w:r>
      <w:r w:rsidRPr="002D3B15">
        <w:rPr>
          <w:rFonts w:cs="Arial"/>
          <w:szCs w:val="20"/>
          <w:lang w:eastAsia="en-US"/>
        </w:rPr>
        <w:t>quinze</w:t>
      </w:r>
      <w:r w:rsidRPr="00B70CA5">
        <w:rPr>
          <w:rFonts w:cs="Arial"/>
          <w:szCs w:val="20"/>
          <w:lang w:eastAsia="en-US"/>
        </w:rPr>
        <w:t xml:space="preserv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94FF019"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 xml:space="preserve">0,1% (um décimo por cento) até 10% (dez por cento) sobre o valor adjudicado, em caso de atraso na execução do objeto, por período superior ao previsto no </w:t>
      </w:r>
      <w:r w:rsidRPr="002D3B15">
        <w:rPr>
          <w:rFonts w:cs="Arial"/>
          <w:szCs w:val="20"/>
          <w:lang w:eastAsia="en-US"/>
        </w:rPr>
        <w:t>subitem acima,</w:t>
      </w:r>
      <w:r w:rsidRPr="00B70CA5">
        <w:rPr>
          <w:rFonts w:cs="Arial"/>
          <w:szCs w:val="20"/>
          <w:lang w:eastAsia="en-US"/>
        </w:rPr>
        <w:t xml:space="preserve"> ou de inexecução parcial da obrigação assumida;</w:t>
      </w:r>
    </w:p>
    <w:p w14:paraId="7ABABC7B"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0,1% (um décimo por cento) até 15% (quinze por cento) sobre o valor adjudicado, em caso de inexecução total da obrigação assumida;</w:t>
      </w:r>
    </w:p>
    <w:p w14:paraId="68DDACDF"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 xml:space="preserve">0,2% a 3,2% por dia sobre o valor mensal do contrato, conforme detalhamento constante das </w:t>
      </w:r>
      <w:r w:rsidRPr="002D3B15">
        <w:rPr>
          <w:rFonts w:cs="Arial"/>
          <w:b/>
          <w:szCs w:val="20"/>
          <w:lang w:eastAsia="en-US"/>
        </w:rPr>
        <w:t>tabelas 1 e 2</w:t>
      </w:r>
      <w:r w:rsidRPr="00B70CA5">
        <w:rPr>
          <w:rFonts w:cs="Arial"/>
          <w:szCs w:val="20"/>
          <w:lang w:eastAsia="en-US"/>
        </w:rPr>
        <w:t>, abaixo; e</w:t>
      </w:r>
    </w:p>
    <w:p w14:paraId="1B3DE053"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2FD3868D"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proofErr w:type="gramStart"/>
      <w:r w:rsidRPr="00B70CA5">
        <w:rPr>
          <w:rFonts w:cs="Arial"/>
          <w:szCs w:val="20"/>
          <w:lang w:eastAsia="en-US"/>
        </w:rPr>
        <w:t>as</w:t>
      </w:r>
      <w:proofErr w:type="gramEnd"/>
      <w:r w:rsidRPr="00B70CA5">
        <w:rPr>
          <w:rFonts w:cs="Arial"/>
          <w:szCs w:val="20"/>
          <w:lang w:eastAsia="en-US"/>
        </w:rPr>
        <w:t xml:space="preserve"> penalidades de multa decorrentes de fatos diversos serão consideradas independentes entre si.</w:t>
      </w:r>
    </w:p>
    <w:p w14:paraId="60DDA41D" w14:textId="77777777" w:rsidR="00F903CD" w:rsidRPr="00B70CA5" w:rsidRDefault="00F903CD" w:rsidP="002D3B15">
      <w:pPr>
        <w:numPr>
          <w:ilvl w:val="2"/>
          <w:numId w:val="1"/>
        </w:numPr>
        <w:spacing w:before="120" w:after="120" w:line="276" w:lineRule="auto"/>
        <w:ind w:left="0" w:firstLine="0"/>
        <w:jc w:val="both"/>
        <w:rPr>
          <w:rFonts w:cs="Arial"/>
          <w:szCs w:val="20"/>
          <w:lang w:eastAsia="en-US"/>
        </w:rPr>
      </w:pPr>
      <w:r w:rsidRPr="00B70CA5">
        <w:rPr>
          <w:rFonts w:cs="Arial"/>
          <w:szCs w:val="20"/>
          <w:lang w:eastAsia="en-US"/>
        </w:rPr>
        <w:t>Suspensão de licitar e impedimento de contratar com o órgão, entidade ou unidade administrativa pela qual a Administração Pública opera e atua concretamente, pelo prazo de até dois anos;</w:t>
      </w:r>
    </w:p>
    <w:p w14:paraId="31EDE505" w14:textId="77777777" w:rsidR="00F903CD" w:rsidRPr="00B70CA5" w:rsidRDefault="00F903CD" w:rsidP="002D3B15">
      <w:pPr>
        <w:numPr>
          <w:ilvl w:val="2"/>
          <w:numId w:val="1"/>
        </w:numPr>
        <w:spacing w:before="120" w:after="120" w:line="276" w:lineRule="auto"/>
        <w:ind w:left="0" w:firstLine="0"/>
        <w:jc w:val="both"/>
        <w:rPr>
          <w:rFonts w:cs="Arial"/>
          <w:szCs w:val="20"/>
          <w:lang w:eastAsia="en-US"/>
        </w:rPr>
      </w:pPr>
      <w:r w:rsidRPr="00B70CA5">
        <w:rPr>
          <w:rFonts w:cs="Arial"/>
          <w:szCs w:val="20"/>
          <w:lang w:eastAsia="en-US"/>
        </w:rPr>
        <w:t>Sanção de impedimento de licitar e contratar com órgãos e entidades da União, com o consequente descredenciamento no SICAF pelo prazo de até cinco anos</w:t>
      </w:r>
    </w:p>
    <w:p w14:paraId="0E77CDA8" w14:textId="77777777" w:rsidR="00F903CD" w:rsidRPr="00B70CA5" w:rsidRDefault="00F903CD" w:rsidP="002D3B15">
      <w:pPr>
        <w:numPr>
          <w:ilvl w:val="3"/>
          <w:numId w:val="1"/>
        </w:numPr>
        <w:spacing w:before="120" w:after="120" w:line="276" w:lineRule="auto"/>
        <w:ind w:left="0" w:firstLine="0"/>
        <w:jc w:val="both"/>
        <w:rPr>
          <w:rFonts w:cs="Arial"/>
          <w:szCs w:val="20"/>
          <w:lang w:eastAsia="en-US"/>
        </w:rPr>
      </w:pPr>
      <w:r w:rsidRPr="00B70CA5">
        <w:rPr>
          <w:rFonts w:cs="Arial"/>
          <w:szCs w:val="20"/>
          <w:lang w:eastAsia="en-US"/>
        </w:rPr>
        <w:t>A Sanção de impedimento de licitar e contratar prevista neste subitem também é aplicável em quaisquer das hipóteses previstas como infração administrativa no subitem 19.1 deste Termo de Referência.</w:t>
      </w:r>
    </w:p>
    <w:p w14:paraId="25195B88" w14:textId="77777777" w:rsidR="00F903CD" w:rsidRPr="00B70CA5" w:rsidRDefault="00F903CD" w:rsidP="002D3B15">
      <w:pPr>
        <w:numPr>
          <w:ilvl w:val="2"/>
          <w:numId w:val="1"/>
        </w:numPr>
        <w:spacing w:before="120" w:after="120" w:line="276" w:lineRule="auto"/>
        <w:ind w:left="0" w:firstLine="0"/>
        <w:jc w:val="both"/>
        <w:rPr>
          <w:rFonts w:cs="Arial"/>
          <w:szCs w:val="20"/>
          <w:lang w:eastAsia="en-US"/>
        </w:rPr>
      </w:pPr>
      <w:r w:rsidRPr="00B70CA5">
        <w:rPr>
          <w:rFonts w:cs="Arial"/>
          <w:szCs w:val="20"/>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58D93E68" w14:textId="751623AE" w:rsidR="00F903CD" w:rsidRPr="00B70CA5" w:rsidRDefault="00F903CD" w:rsidP="002D3B15">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As sanções previstas nos subitens 1</w:t>
      </w:r>
      <w:r w:rsidR="00422D0F">
        <w:rPr>
          <w:rFonts w:cs="Arial"/>
          <w:szCs w:val="20"/>
          <w:lang w:eastAsia="en-US"/>
        </w:rPr>
        <w:t>7</w:t>
      </w:r>
      <w:r w:rsidRPr="00B70CA5">
        <w:rPr>
          <w:rFonts w:cs="Arial"/>
          <w:szCs w:val="20"/>
          <w:lang w:eastAsia="en-US"/>
        </w:rPr>
        <w:t>.2.1, 1</w:t>
      </w:r>
      <w:r w:rsidR="00422D0F">
        <w:rPr>
          <w:rFonts w:cs="Arial"/>
          <w:szCs w:val="20"/>
          <w:lang w:eastAsia="en-US"/>
        </w:rPr>
        <w:t>7</w:t>
      </w:r>
      <w:r w:rsidRPr="00B70CA5">
        <w:rPr>
          <w:rFonts w:cs="Arial"/>
          <w:szCs w:val="20"/>
          <w:lang w:eastAsia="en-US"/>
        </w:rPr>
        <w:t>.2.3, 1</w:t>
      </w:r>
      <w:r w:rsidR="00422D0F">
        <w:rPr>
          <w:rFonts w:cs="Arial"/>
          <w:szCs w:val="20"/>
          <w:lang w:eastAsia="en-US"/>
        </w:rPr>
        <w:t>7</w:t>
      </w:r>
      <w:r w:rsidRPr="00B70CA5">
        <w:rPr>
          <w:rFonts w:cs="Arial"/>
          <w:szCs w:val="20"/>
          <w:lang w:eastAsia="en-US"/>
        </w:rPr>
        <w:t>.2.4 e 1</w:t>
      </w:r>
      <w:r w:rsidR="00422D0F">
        <w:rPr>
          <w:rFonts w:cs="Arial"/>
          <w:szCs w:val="20"/>
          <w:lang w:eastAsia="en-US"/>
        </w:rPr>
        <w:t>7</w:t>
      </w:r>
      <w:r w:rsidRPr="00B70CA5">
        <w:rPr>
          <w:rFonts w:cs="Arial"/>
          <w:szCs w:val="20"/>
          <w:lang w:eastAsia="en-US"/>
        </w:rPr>
        <w:t>.2.5 poderão ser aplicadas à CONTRATADA juntamente com as de multa, descontando-a dos pagamentos a serem efetuados.</w:t>
      </w:r>
    </w:p>
    <w:p w14:paraId="213BF8FF" w14:textId="77777777" w:rsidR="00F903CD" w:rsidRDefault="00F903CD" w:rsidP="002D3B15">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Para efeito de aplicação de multas, às infrações são atribuídos graus, de acordo com as tabelas 1 e 2:</w:t>
      </w:r>
    </w:p>
    <w:p w14:paraId="1B7102EA" w14:textId="77777777" w:rsidR="007F2182" w:rsidRPr="00B70CA5" w:rsidRDefault="007F2182" w:rsidP="007F2182">
      <w:pPr>
        <w:spacing w:before="120" w:after="120" w:line="276" w:lineRule="auto"/>
        <w:jc w:val="both"/>
        <w:rPr>
          <w:rFonts w:cs="Arial"/>
          <w:szCs w:val="20"/>
          <w:lang w:eastAsia="en-US"/>
        </w:rPr>
      </w:pPr>
    </w:p>
    <w:p w14:paraId="14CC009E" w14:textId="77777777" w:rsidR="00F903CD" w:rsidRPr="00F833F2" w:rsidRDefault="00F903CD" w:rsidP="00F903CD">
      <w:pPr>
        <w:spacing w:before="120" w:after="120" w:line="276" w:lineRule="auto"/>
        <w:ind w:right="-30"/>
        <w:jc w:val="center"/>
        <w:rPr>
          <w:rFonts w:cs="Arial"/>
          <w:b/>
          <w:bCs/>
          <w:sz w:val="16"/>
          <w:szCs w:val="16"/>
        </w:rPr>
      </w:pPr>
      <w:r w:rsidRPr="00F833F2">
        <w:rPr>
          <w:rFonts w:cs="Arial"/>
          <w:b/>
          <w:bCs/>
          <w:sz w:val="16"/>
          <w:szCs w:val="16"/>
        </w:rPr>
        <w:t>Tabela 1</w:t>
      </w:r>
    </w:p>
    <w:tbl>
      <w:tblPr>
        <w:tblW w:w="9072" w:type="dxa"/>
        <w:tblCellSpacing w:w="0" w:type="dxa"/>
        <w:tblInd w:w="657"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552"/>
        <w:gridCol w:w="6520"/>
      </w:tblGrid>
      <w:tr w:rsidR="00F903CD" w:rsidRPr="00F833F2" w14:paraId="77C0AA2F" w14:textId="77777777" w:rsidTr="00F833F2">
        <w:trPr>
          <w:trHeight w:val="363"/>
          <w:tblCellSpacing w:w="0" w:type="dxa"/>
        </w:trPr>
        <w:tc>
          <w:tcPr>
            <w:tcW w:w="2552" w:type="dxa"/>
            <w:tcBorders>
              <w:top w:val="outset" w:sz="6" w:space="0" w:color="000000"/>
              <w:bottom w:val="outset" w:sz="6" w:space="0" w:color="000000"/>
              <w:right w:val="outset" w:sz="6" w:space="0" w:color="000000"/>
            </w:tcBorders>
            <w:vAlign w:val="center"/>
          </w:tcPr>
          <w:p w14:paraId="714066CA"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GRAU</w:t>
            </w:r>
          </w:p>
        </w:tc>
        <w:tc>
          <w:tcPr>
            <w:tcW w:w="6520" w:type="dxa"/>
            <w:tcBorders>
              <w:top w:val="outset" w:sz="6" w:space="0" w:color="000000"/>
              <w:left w:val="outset" w:sz="6" w:space="0" w:color="000000"/>
              <w:bottom w:val="outset" w:sz="6" w:space="0" w:color="000000"/>
            </w:tcBorders>
            <w:vAlign w:val="center"/>
          </w:tcPr>
          <w:p w14:paraId="4EB458D4"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CORRESPONDÊNCIA</w:t>
            </w:r>
          </w:p>
        </w:tc>
      </w:tr>
      <w:tr w:rsidR="00F903CD" w:rsidRPr="00F833F2" w14:paraId="10351A32" w14:textId="77777777" w:rsidTr="00F833F2">
        <w:trPr>
          <w:tblCellSpacing w:w="0" w:type="dxa"/>
        </w:trPr>
        <w:tc>
          <w:tcPr>
            <w:tcW w:w="2552" w:type="dxa"/>
            <w:tcBorders>
              <w:top w:val="outset" w:sz="6" w:space="0" w:color="000000"/>
              <w:bottom w:val="outset" w:sz="6" w:space="0" w:color="000000"/>
              <w:right w:val="outset" w:sz="6" w:space="0" w:color="000000"/>
            </w:tcBorders>
          </w:tcPr>
          <w:p w14:paraId="354DBFD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1</w:t>
            </w:r>
          </w:p>
        </w:tc>
        <w:tc>
          <w:tcPr>
            <w:tcW w:w="6520" w:type="dxa"/>
            <w:tcBorders>
              <w:top w:val="outset" w:sz="6" w:space="0" w:color="000000"/>
              <w:left w:val="outset" w:sz="6" w:space="0" w:color="000000"/>
              <w:bottom w:val="outset" w:sz="6" w:space="0" w:color="000000"/>
            </w:tcBorders>
          </w:tcPr>
          <w:p w14:paraId="02C6659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0,2% ao dia sobre o valor mensal do contrato</w:t>
            </w:r>
          </w:p>
        </w:tc>
      </w:tr>
      <w:tr w:rsidR="00F903CD" w:rsidRPr="00F833F2" w14:paraId="4A56D3C7" w14:textId="77777777" w:rsidTr="00F833F2">
        <w:trPr>
          <w:tblCellSpacing w:w="0" w:type="dxa"/>
        </w:trPr>
        <w:tc>
          <w:tcPr>
            <w:tcW w:w="2552" w:type="dxa"/>
            <w:tcBorders>
              <w:top w:val="outset" w:sz="6" w:space="0" w:color="000000"/>
              <w:bottom w:val="outset" w:sz="6" w:space="0" w:color="000000"/>
              <w:right w:val="outset" w:sz="6" w:space="0" w:color="000000"/>
            </w:tcBorders>
          </w:tcPr>
          <w:p w14:paraId="603AA1B1"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lastRenderedPageBreak/>
              <w:t>2</w:t>
            </w:r>
          </w:p>
        </w:tc>
        <w:tc>
          <w:tcPr>
            <w:tcW w:w="6520" w:type="dxa"/>
            <w:tcBorders>
              <w:top w:val="outset" w:sz="6" w:space="0" w:color="000000"/>
              <w:left w:val="outset" w:sz="6" w:space="0" w:color="000000"/>
              <w:bottom w:val="outset" w:sz="6" w:space="0" w:color="000000"/>
            </w:tcBorders>
          </w:tcPr>
          <w:p w14:paraId="4459F69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0,4% ao dia sobre o valor mensal do contrato</w:t>
            </w:r>
          </w:p>
        </w:tc>
      </w:tr>
      <w:tr w:rsidR="00F903CD" w:rsidRPr="00F833F2" w14:paraId="79C95E8C" w14:textId="77777777" w:rsidTr="00F833F2">
        <w:trPr>
          <w:tblCellSpacing w:w="0" w:type="dxa"/>
        </w:trPr>
        <w:tc>
          <w:tcPr>
            <w:tcW w:w="2552" w:type="dxa"/>
            <w:tcBorders>
              <w:top w:val="outset" w:sz="6" w:space="0" w:color="000000"/>
              <w:bottom w:val="outset" w:sz="6" w:space="0" w:color="000000"/>
              <w:right w:val="outset" w:sz="6" w:space="0" w:color="000000"/>
            </w:tcBorders>
          </w:tcPr>
          <w:p w14:paraId="000764F8"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3</w:t>
            </w:r>
          </w:p>
        </w:tc>
        <w:tc>
          <w:tcPr>
            <w:tcW w:w="6520" w:type="dxa"/>
            <w:tcBorders>
              <w:top w:val="outset" w:sz="6" w:space="0" w:color="000000"/>
              <w:left w:val="outset" w:sz="6" w:space="0" w:color="000000"/>
              <w:bottom w:val="outset" w:sz="6" w:space="0" w:color="000000"/>
            </w:tcBorders>
          </w:tcPr>
          <w:p w14:paraId="36B9323F"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0,8% ao dia sobre o valor mensal do contrato</w:t>
            </w:r>
          </w:p>
        </w:tc>
      </w:tr>
      <w:tr w:rsidR="00F903CD" w:rsidRPr="00F833F2" w14:paraId="1D6E5F51" w14:textId="77777777" w:rsidTr="00F833F2">
        <w:trPr>
          <w:tblCellSpacing w:w="0" w:type="dxa"/>
        </w:trPr>
        <w:tc>
          <w:tcPr>
            <w:tcW w:w="2552" w:type="dxa"/>
            <w:tcBorders>
              <w:top w:val="outset" w:sz="6" w:space="0" w:color="000000"/>
              <w:bottom w:val="outset" w:sz="6" w:space="0" w:color="000000"/>
              <w:right w:val="outset" w:sz="6" w:space="0" w:color="000000"/>
            </w:tcBorders>
          </w:tcPr>
          <w:p w14:paraId="3D3D0929"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4</w:t>
            </w:r>
          </w:p>
        </w:tc>
        <w:tc>
          <w:tcPr>
            <w:tcW w:w="6520" w:type="dxa"/>
            <w:tcBorders>
              <w:top w:val="outset" w:sz="6" w:space="0" w:color="000000"/>
              <w:left w:val="outset" w:sz="6" w:space="0" w:color="000000"/>
              <w:bottom w:val="outset" w:sz="6" w:space="0" w:color="000000"/>
            </w:tcBorders>
          </w:tcPr>
          <w:p w14:paraId="69953DBD"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1,6% ao dia sobre o valor mensal do contrato</w:t>
            </w:r>
          </w:p>
        </w:tc>
      </w:tr>
      <w:tr w:rsidR="00F903CD" w:rsidRPr="00F833F2" w14:paraId="44ADF1AA" w14:textId="77777777" w:rsidTr="00F833F2">
        <w:trPr>
          <w:trHeight w:val="18"/>
          <w:tblCellSpacing w:w="0" w:type="dxa"/>
        </w:trPr>
        <w:tc>
          <w:tcPr>
            <w:tcW w:w="2552" w:type="dxa"/>
            <w:tcBorders>
              <w:top w:val="outset" w:sz="6" w:space="0" w:color="000000"/>
              <w:bottom w:val="outset" w:sz="6" w:space="0" w:color="000000"/>
              <w:right w:val="outset" w:sz="6" w:space="0" w:color="000000"/>
            </w:tcBorders>
          </w:tcPr>
          <w:p w14:paraId="2E4B703B"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5</w:t>
            </w:r>
          </w:p>
        </w:tc>
        <w:tc>
          <w:tcPr>
            <w:tcW w:w="6520" w:type="dxa"/>
            <w:tcBorders>
              <w:top w:val="outset" w:sz="6" w:space="0" w:color="000000"/>
              <w:left w:val="outset" w:sz="6" w:space="0" w:color="000000"/>
              <w:bottom w:val="outset" w:sz="6" w:space="0" w:color="000000"/>
            </w:tcBorders>
          </w:tcPr>
          <w:p w14:paraId="1F1D5E0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3,2% ao dia sobre o valor mensal do contrato</w:t>
            </w:r>
          </w:p>
        </w:tc>
      </w:tr>
    </w:tbl>
    <w:p w14:paraId="601CD189" w14:textId="77777777" w:rsidR="00F903CD" w:rsidRPr="00F833F2" w:rsidRDefault="00F903CD" w:rsidP="00F903CD">
      <w:pPr>
        <w:spacing w:before="120" w:after="120" w:line="276" w:lineRule="auto"/>
        <w:ind w:right="-30"/>
        <w:jc w:val="center"/>
        <w:rPr>
          <w:rFonts w:cs="Arial"/>
          <w:sz w:val="16"/>
          <w:szCs w:val="16"/>
        </w:rPr>
      </w:pPr>
      <w:r w:rsidRPr="00F833F2">
        <w:rPr>
          <w:rFonts w:cs="Arial"/>
          <w:b/>
          <w:bCs/>
          <w:sz w:val="16"/>
          <w:szCs w:val="16"/>
        </w:rPr>
        <w:t>Tabela 2</w:t>
      </w:r>
    </w:p>
    <w:tbl>
      <w:tblPr>
        <w:tblW w:w="8792" w:type="dxa"/>
        <w:tblCellSpacing w:w="0" w:type="dxa"/>
        <w:tblInd w:w="657"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1533"/>
        <w:gridCol w:w="109"/>
        <w:gridCol w:w="6528"/>
        <w:gridCol w:w="622"/>
      </w:tblGrid>
      <w:tr w:rsidR="00F903CD" w:rsidRPr="00F833F2" w14:paraId="182FB5FB" w14:textId="77777777" w:rsidTr="00F833F2">
        <w:trPr>
          <w:trHeight w:val="60"/>
          <w:tblCellSpacing w:w="0" w:type="dxa"/>
        </w:trPr>
        <w:tc>
          <w:tcPr>
            <w:tcW w:w="8792" w:type="dxa"/>
            <w:gridSpan w:val="4"/>
            <w:tcBorders>
              <w:top w:val="outset" w:sz="6" w:space="0" w:color="000000"/>
              <w:bottom w:val="outset" w:sz="6" w:space="0" w:color="000000"/>
            </w:tcBorders>
          </w:tcPr>
          <w:p w14:paraId="4C9F593F"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INFRAÇÃO</w:t>
            </w:r>
          </w:p>
        </w:tc>
      </w:tr>
      <w:tr w:rsidR="00F903CD" w:rsidRPr="00F833F2" w14:paraId="7D5927E1"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79652DD4"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ITEM</w:t>
            </w:r>
          </w:p>
        </w:tc>
        <w:tc>
          <w:tcPr>
            <w:tcW w:w="6637" w:type="dxa"/>
            <w:gridSpan w:val="2"/>
            <w:tcBorders>
              <w:top w:val="outset" w:sz="6" w:space="0" w:color="000000"/>
              <w:left w:val="outset" w:sz="6" w:space="0" w:color="000000"/>
              <w:bottom w:val="outset" w:sz="6" w:space="0" w:color="000000"/>
              <w:right w:val="outset" w:sz="6" w:space="0" w:color="000000"/>
            </w:tcBorders>
          </w:tcPr>
          <w:p w14:paraId="399C2171"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DESCRIÇÃO</w:t>
            </w:r>
          </w:p>
        </w:tc>
        <w:tc>
          <w:tcPr>
            <w:tcW w:w="622" w:type="dxa"/>
            <w:tcBorders>
              <w:top w:val="outset" w:sz="6" w:space="0" w:color="000000"/>
              <w:left w:val="outset" w:sz="6" w:space="0" w:color="000000"/>
              <w:bottom w:val="outset" w:sz="6" w:space="0" w:color="000000"/>
            </w:tcBorders>
            <w:vAlign w:val="center"/>
          </w:tcPr>
          <w:p w14:paraId="35BBB69B"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GRAU</w:t>
            </w:r>
          </w:p>
        </w:tc>
      </w:tr>
      <w:tr w:rsidR="00F903CD" w:rsidRPr="00F833F2" w14:paraId="2346B210"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605BDF31"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1</w:t>
            </w:r>
          </w:p>
        </w:tc>
        <w:tc>
          <w:tcPr>
            <w:tcW w:w="6637" w:type="dxa"/>
            <w:gridSpan w:val="2"/>
            <w:tcBorders>
              <w:top w:val="outset" w:sz="6" w:space="0" w:color="000000"/>
              <w:left w:val="outset" w:sz="6" w:space="0" w:color="000000"/>
              <w:bottom w:val="outset" w:sz="6" w:space="0" w:color="000000"/>
              <w:right w:val="outset" w:sz="6" w:space="0" w:color="000000"/>
            </w:tcBorders>
          </w:tcPr>
          <w:p w14:paraId="3F8E4FC4"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 xml:space="preserve">Permitir situação que crie a possibilidade de causar dano físico, lesão corporal ou </w:t>
            </w:r>
            <w:proofErr w:type="spellStart"/>
            <w:r w:rsidRPr="00F833F2">
              <w:rPr>
                <w:rFonts w:cs="Arial"/>
                <w:sz w:val="16"/>
                <w:szCs w:val="16"/>
              </w:rPr>
              <w:t>conseqüências</w:t>
            </w:r>
            <w:proofErr w:type="spellEnd"/>
            <w:r w:rsidRPr="00F833F2">
              <w:rPr>
                <w:rFonts w:cs="Arial"/>
                <w:sz w:val="16"/>
                <w:szCs w:val="16"/>
              </w:rPr>
              <w:t xml:space="preserve"> letais, por ocorrência;</w:t>
            </w:r>
          </w:p>
        </w:tc>
        <w:tc>
          <w:tcPr>
            <w:tcW w:w="622" w:type="dxa"/>
            <w:tcBorders>
              <w:top w:val="outset" w:sz="6" w:space="0" w:color="000000"/>
              <w:left w:val="outset" w:sz="6" w:space="0" w:color="000000"/>
              <w:bottom w:val="outset" w:sz="6" w:space="0" w:color="000000"/>
            </w:tcBorders>
            <w:vAlign w:val="center"/>
          </w:tcPr>
          <w:p w14:paraId="5196DA6F"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05</w:t>
            </w:r>
          </w:p>
        </w:tc>
      </w:tr>
      <w:tr w:rsidR="00F903CD" w:rsidRPr="00F833F2" w14:paraId="0007242E"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6A29CC34"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2</w:t>
            </w:r>
          </w:p>
        </w:tc>
        <w:tc>
          <w:tcPr>
            <w:tcW w:w="6637" w:type="dxa"/>
            <w:gridSpan w:val="2"/>
            <w:tcBorders>
              <w:top w:val="outset" w:sz="6" w:space="0" w:color="000000"/>
              <w:left w:val="outset" w:sz="6" w:space="0" w:color="000000"/>
              <w:bottom w:val="outset" w:sz="6" w:space="0" w:color="000000"/>
              <w:right w:val="outset" w:sz="6" w:space="0" w:color="000000"/>
            </w:tcBorders>
          </w:tcPr>
          <w:p w14:paraId="608BD02A"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Suspender ou interromper, salvo motivo de força maior ou caso fortuito, os serviços contratuais por dia e por unidade de atendimento;</w:t>
            </w:r>
          </w:p>
        </w:tc>
        <w:tc>
          <w:tcPr>
            <w:tcW w:w="622" w:type="dxa"/>
            <w:tcBorders>
              <w:top w:val="outset" w:sz="6" w:space="0" w:color="000000"/>
              <w:left w:val="outset" w:sz="6" w:space="0" w:color="000000"/>
              <w:bottom w:val="outset" w:sz="6" w:space="0" w:color="000000"/>
            </w:tcBorders>
            <w:vAlign w:val="center"/>
          </w:tcPr>
          <w:p w14:paraId="6EBDBCF6"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04</w:t>
            </w:r>
          </w:p>
        </w:tc>
      </w:tr>
      <w:tr w:rsidR="00F903CD" w:rsidRPr="00F833F2" w14:paraId="5B41E311"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2D03A119"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3</w:t>
            </w:r>
          </w:p>
        </w:tc>
        <w:tc>
          <w:tcPr>
            <w:tcW w:w="6637" w:type="dxa"/>
            <w:gridSpan w:val="2"/>
            <w:tcBorders>
              <w:top w:val="outset" w:sz="6" w:space="0" w:color="000000"/>
              <w:left w:val="outset" w:sz="6" w:space="0" w:color="000000"/>
              <w:bottom w:val="outset" w:sz="6" w:space="0" w:color="000000"/>
              <w:right w:val="outset" w:sz="6" w:space="0" w:color="000000"/>
            </w:tcBorders>
          </w:tcPr>
          <w:p w14:paraId="7F48123F"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Manter funcionário sem qualificação para executar os serviços contratados, por empregado e por dia;</w:t>
            </w:r>
          </w:p>
        </w:tc>
        <w:tc>
          <w:tcPr>
            <w:tcW w:w="622" w:type="dxa"/>
            <w:tcBorders>
              <w:top w:val="outset" w:sz="6" w:space="0" w:color="000000"/>
              <w:left w:val="outset" w:sz="6" w:space="0" w:color="000000"/>
              <w:bottom w:val="outset" w:sz="6" w:space="0" w:color="000000"/>
            </w:tcBorders>
            <w:vAlign w:val="center"/>
          </w:tcPr>
          <w:p w14:paraId="0AF10462"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03</w:t>
            </w:r>
          </w:p>
        </w:tc>
      </w:tr>
      <w:tr w:rsidR="00F903CD" w:rsidRPr="00F833F2" w14:paraId="0FA48D12"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09B0D740"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4</w:t>
            </w:r>
          </w:p>
        </w:tc>
        <w:tc>
          <w:tcPr>
            <w:tcW w:w="6637" w:type="dxa"/>
            <w:gridSpan w:val="2"/>
            <w:tcBorders>
              <w:top w:val="outset" w:sz="6" w:space="0" w:color="000000"/>
              <w:left w:val="outset" w:sz="6" w:space="0" w:color="000000"/>
              <w:bottom w:val="outset" w:sz="6" w:space="0" w:color="000000"/>
              <w:right w:val="outset" w:sz="6" w:space="0" w:color="000000"/>
            </w:tcBorders>
          </w:tcPr>
          <w:p w14:paraId="603E5E15"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Recusar-se a executar serviço determinado pela fiscalização, por serviço e por dia;</w:t>
            </w:r>
          </w:p>
        </w:tc>
        <w:tc>
          <w:tcPr>
            <w:tcW w:w="622" w:type="dxa"/>
            <w:tcBorders>
              <w:top w:val="outset" w:sz="6" w:space="0" w:color="000000"/>
              <w:left w:val="outset" w:sz="6" w:space="0" w:color="000000"/>
              <w:bottom w:val="outset" w:sz="6" w:space="0" w:color="000000"/>
            </w:tcBorders>
            <w:vAlign w:val="center"/>
          </w:tcPr>
          <w:p w14:paraId="53AC2F6F"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02</w:t>
            </w:r>
          </w:p>
        </w:tc>
      </w:tr>
      <w:tr w:rsidR="00F903CD" w:rsidRPr="00F833F2" w14:paraId="4BEF87A8" w14:textId="77777777" w:rsidTr="00F833F2">
        <w:trPr>
          <w:tblCellSpacing w:w="0" w:type="dxa"/>
        </w:trPr>
        <w:tc>
          <w:tcPr>
            <w:tcW w:w="1533" w:type="dxa"/>
            <w:tcBorders>
              <w:top w:val="outset" w:sz="6" w:space="0" w:color="000000"/>
              <w:bottom w:val="outset" w:sz="6" w:space="0" w:color="000000"/>
              <w:right w:val="outset" w:sz="6" w:space="0" w:color="000000"/>
            </w:tcBorders>
            <w:vAlign w:val="center"/>
          </w:tcPr>
          <w:p w14:paraId="36C4938D"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5</w:t>
            </w:r>
          </w:p>
        </w:tc>
        <w:tc>
          <w:tcPr>
            <w:tcW w:w="6637" w:type="dxa"/>
            <w:gridSpan w:val="2"/>
            <w:tcBorders>
              <w:top w:val="outset" w:sz="6" w:space="0" w:color="000000"/>
              <w:left w:val="outset" w:sz="6" w:space="0" w:color="000000"/>
              <w:bottom w:val="outset" w:sz="6" w:space="0" w:color="000000"/>
              <w:right w:val="outset" w:sz="6" w:space="0" w:color="000000"/>
            </w:tcBorders>
          </w:tcPr>
          <w:p w14:paraId="2E5D61EA"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Retirar funcionários ou encarregados do serviço durante o expediente, sem a anuência prévia do CONTRATANTE, por empregado e por dia;</w:t>
            </w:r>
          </w:p>
        </w:tc>
        <w:tc>
          <w:tcPr>
            <w:tcW w:w="622" w:type="dxa"/>
            <w:tcBorders>
              <w:top w:val="outset" w:sz="6" w:space="0" w:color="000000"/>
              <w:left w:val="outset" w:sz="6" w:space="0" w:color="000000"/>
              <w:bottom w:val="outset" w:sz="6" w:space="0" w:color="000000"/>
            </w:tcBorders>
            <w:vAlign w:val="center"/>
          </w:tcPr>
          <w:p w14:paraId="4F8211B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03</w:t>
            </w:r>
          </w:p>
        </w:tc>
      </w:tr>
      <w:tr w:rsidR="00F903CD" w:rsidRPr="00F833F2" w14:paraId="49C41F06" w14:textId="77777777" w:rsidTr="00F833F2">
        <w:trPr>
          <w:trHeight w:val="225"/>
          <w:tblCellSpacing w:w="0" w:type="dxa"/>
        </w:trPr>
        <w:tc>
          <w:tcPr>
            <w:tcW w:w="8792" w:type="dxa"/>
            <w:gridSpan w:val="4"/>
            <w:tcBorders>
              <w:top w:val="outset" w:sz="6" w:space="0" w:color="000000"/>
              <w:bottom w:val="outset" w:sz="6" w:space="0" w:color="000000"/>
            </w:tcBorders>
            <w:vAlign w:val="center"/>
          </w:tcPr>
          <w:p w14:paraId="3F340582" w14:textId="77777777" w:rsidR="00F903CD" w:rsidRPr="00F833F2" w:rsidRDefault="00F903CD" w:rsidP="009B23FE">
            <w:pPr>
              <w:spacing w:before="120" w:after="120" w:line="276" w:lineRule="auto"/>
              <w:ind w:right="-30"/>
              <w:jc w:val="center"/>
              <w:rPr>
                <w:rFonts w:cs="Arial"/>
                <w:sz w:val="16"/>
                <w:szCs w:val="16"/>
              </w:rPr>
            </w:pPr>
            <w:r w:rsidRPr="00F833F2">
              <w:rPr>
                <w:rFonts w:cs="Arial"/>
                <w:b/>
                <w:bCs/>
                <w:sz w:val="16"/>
                <w:szCs w:val="16"/>
              </w:rPr>
              <w:t>Para os itens a seguir, deixar de:</w:t>
            </w:r>
          </w:p>
        </w:tc>
      </w:tr>
      <w:tr w:rsidR="00F903CD" w:rsidRPr="00F833F2" w14:paraId="385924E4" w14:textId="77777777" w:rsidTr="002A4CEB">
        <w:trPr>
          <w:tblCellSpacing w:w="0" w:type="dxa"/>
        </w:trPr>
        <w:tc>
          <w:tcPr>
            <w:tcW w:w="1642" w:type="dxa"/>
            <w:gridSpan w:val="2"/>
            <w:tcBorders>
              <w:top w:val="outset" w:sz="6" w:space="0" w:color="000000"/>
              <w:bottom w:val="outset" w:sz="6" w:space="0" w:color="000000"/>
              <w:right w:val="outset" w:sz="6" w:space="0" w:color="000000"/>
            </w:tcBorders>
            <w:vAlign w:val="center"/>
          </w:tcPr>
          <w:p w14:paraId="03E6F802"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6</w:t>
            </w:r>
          </w:p>
        </w:tc>
        <w:tc>
          <w:tcPr>
            <w:tcW w:w="6528" w:type="dxa"/>
            <w:tcBorders>
              <w:top w:val="outset" w:sz="6" w:space="0" w:color="000000"/>
              <w:left w:val="outset" w:sz="6" w:space="0" w:color="000000"/>
              <w:bottom w:val="outset" w:sz="6" w:space="0" w:color="000000"/>
              <w:right w:val="outset" w:sz="6" w:space="0" w:color="000000"/>
            </w:tcBorders>
          </w:tcPr>
          <w:p w14:paraId="4EC51B80"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Registrar e controlar, diariamente, a assiduidade e a pontualidade de seu pessoal, por funcionário e por dia;</w:t>
            </w:r>
          </w:p>
        </w:tc>
        <w:tc>
          <w:tcPr>
            <w:tcW w:w="622" w:type="dxa"/>
            <w:tcBorders>
              <w:top w:val="outset" w:sz="6" w:space="0" w:color="000000"/>
              <w:left w:val="outset" w:sz="6" w:space="0" w:color="000000"/>
              <w:bottom w:val="outset" w:sz="6" w:space="0" w:color="000000"/>
            </w:tcBorders>
            <w:vAlign w:val="center"/>
          </w:tcPr>
          <w:p w14:paraId="7ABCCED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01</w:t>
            </w:r>
          </w:p>
        </w:tc>
      </w:tr>
      <w:tr w:rsidR="00F903CD" w:rsidRPr="00F833F2" w14:paraId="2E9DFC53" w14:textId="77777777" w:rsidTr="002A4CEB">
        <w:trPr>
          <w:tblCellSpacing w:w="0" w:type="dxa"/>
        </w:trPr>
        <w:tc>
          <w:tcPr>
            <w:tcW w:w="1642" w:type="dxa"/>
            <w:gridSpan w:val="2"/>
            <w:tcBorders>
              <w:top w:val="outset" w:sz="6" w:space="0" w:color="000000"/>
              <w:bottom w:val="outset" w:sz="6" w:space="0" w:color="000000"/>
              <w:right w:val="outset" w:sz="6" w:space="0" w:color="000000"/>
            </w:tcBorders>
            <w:vAlign w:val="center"/>
          </w:tcPr>
          <w:p w14:paraId="4EE91D9D"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7</w:t>
            </w:r>
          </w:p>
        </w:tc>
        <w:tc>
          <w:tcPr>
            <w:tcW w:w="6528" w:type="dxa"/>
            <w:tcBorders>
              <w:top w:val="outset" w:sz="6" w:space="0" w:color="000000"/>
              <w:left w:val="outset" w:sz="6" w:space="0" w:color="000000"/>
              <w:bottom w:val="outset" w:sz="6" w:space="0" w:color="000000"/>
              <w:right w:val="outset" w:sz="6" w:space="0" w:color="000000"/>
            </w:tcBorders>
          </w:tcPr>
          <w:p w14:paraId="6021E141"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Cumprir determinação formal ou instrução complementar do órgão fiscalizador, por ocorrência;</w:t>
            </w:r>
          </w:p>
        </w:tc>
        <w:tc>
          <w:tcPr>
            <w:tcW w:w="622" w:type="dxa"/>
            <w:tcBorders>
              <w:top w:val="outset" w:sz="6" w:space="0" w:color="000000"/>
              <w:left w:val="outset" w:sz="6" w:space="0" w:color="000000"/>
              <w:bottom w:val="outset" w:sz="6" w:space="0" w:color="000000"/>
            </w:tcBorders>
            <w:vAlign w:val="center"/>
          </w:tcPr>
          <w:p w14:paraId="0ECB76EC"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02</w:t>
            </w:r>
          </w:p>
        </w:tc>
      </w:tr>
      <w:tr w:rsidR="00F903CD" w:rsidRPr="00F833F2" w14:paraId="54368D6F" w14:textId="77777777" w:rsidTr="002A4CEB">
        <w:trPr>
          <w:trHeight w:val="797"/>
          <w:tblCellSpacing w:w="0" w:type="dxa"/>
        </w:trPr>
        <w:tc>
          <w:tcPr>
            <w:tcW w:w="1642" w:type="dxa"/>
            <w:gridSpan w:val="2"/>
            <w:tcBorders>
              <w:top w:val="outset" w:sz="6" w:space="0" w:color="000000"/>
              <w:bottom w:val="outset" w:sz="6" w:space="0" w:color="000000"/>
              <w:right w:val="outset" w:sz="6" w:space="0" w:color="000000"/>
            </w:tcBorders>
            <w:vAlign w:val="center"/>
          </w:tcPr>
          <w:p w14:paraId="7DE5C5A7"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8</w:t>
            </w:r>
          </w:p>
        </w:tc>
        <w:tc>
          <w:tcPr>
            <w:tcW w:w="6528" w:type="dxa"/>
            <w:tcBorders>
              <w:top w:val="outset" w:sz="6" w:space="0" w:color="000000"/>
              <w:left w:val="outset" w:sz="6" w:space="0" w:color="000000"/>
              <w:bottom w:val="outset" w:sz="6" w:space="0" w:color="000000"/>
              <w:right w:val="outset" w:sz="6" w:space="0" w:color="000000"/>
            </w:tcBorders>
          </w:tcPr>
          <w:p w14:paraId="72DC9F23"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Substituir empregado que se conduza de modo inconveniente ou não atenda às necessidades do serviço, por funcionário e por dia;</w:t>
            </w:r>
          </w:p>
        </w:tc>
        <w:tc>
          <w:tcPr>
            <w:tcW w:w="622" w:type="dxa"/>
            <w:tcBorders>
              <w:top w:val="outset" w:sz="6" w:space="0" w:color="000000"/>
              <w:left w:val="outset" w:sz="6" w:space="0" w:color="000000"/>
              <w:bottom w:val="outset" w:sz="6" w:space="0" w:color="000000"/>
            </w:tcBorders>
            <w:vAlign w:val="center"/>
          </w:tcPr>
          <w:p w14:paraId="14D1EB24"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01</w:t>
            </w:r>
          </w:p>
        </w:tc>
      </w:tr>
      <w:tr w:rsidR="00F903CD" w:rsidRPr="00F833F2" w14:paraId="631BB35F" w14:textId="77777777" w:rsidTr="002A4CEB">
        <w:trPr>
          <w:tblCellSpacing w:w="0" w:type="dxa"/>
        </w:trPr>
        <w:tc>
          <w:tcPr>
            <w:tcW w:w="1642" w:type="dxa"/>
            <w:gridSpan w:val="2"/>
            <w:tcBorders>
              <w:top w:val="outset" w:sz="6" w:space="0" w:color="000000"/>
              <w:bottom w:val="outset" w:sz="6" w:space="0" w:color="000000"/>
              <w:right w:val="outset" w:sz="6" w:space="0" w:color="000000"/>
            </w:tcBorders>
            <w:vAlign w:val="center"/>
          </w:tcPr>
          <w:p w14:paraId="4BDCAE7F"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9</w:t>
            </w:r>
          </w:p>
        </w:tc>
        <w:tc>
          <w:tcPr>
            <w:tcW w:w="6528" w:type="dxa"/>
            <w:tcBorders>
              <w:top w:val="outset" w:sz="6" w:space="0" w:color="000000"/>
              <w:left w:val="outset" w:sz="6" w:space="0" w:color="000000"/>
              <w:bottom w:val="outset" w:sz="6" w:space="0" w:color="000000"/>
              <w:right w:val="outset" w:sz="6" w:space="0" w:color="000000"/>
            </w:tcBorders>
          </w:tcPr>
          <w:p w14:paraId="6C1F0970"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Cumprir quaisquer dos itens do Edital e seus Anexos não previstos nesta tabela de multas, após reincidência formalmente notificada pelo órgão fiscalizador, por item e por ocorrência;</w:t>
            </w:r>
          </w:p>
        </w:tc>
        <w:tc>
          <w:tcPr>
            <w:tcW w:w="622" w:type="dxa"/>
            <w:tcBorders>
              <w:top w:val="outset" w:sz="6" w:space="0" w:color="000000"/>
              <w:left w:val="outset" w:sz="6" w:space="0" w:color="000000"/>
              <w:bottom w:val="outset" w:sz="6" w:space="0" w:color="000000"/>
            </w:tcBorders>
            <w:vAlign w:val="center"/>
          </w:tcPr>
          <w:p w14:paraId="7DB9FC94"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03</w:t>
            </w:r>
          </w:p>
        </w:tc>
      </w:tr>
      <w:tr w:rsidR="00F903CD" w:rsidRPr="00F833F2" w14:paraId="68CC31E5" w14:textId="77777777" w:rsidTr="002A4CEB">
        <w:trPr>
          <w:tblCellSpacing w:w="0" w:type="dxa"/>
        </w:trPr>
        <w:tc>
          <w:tcPr>
            <w:tcW w:w="1642" w:type="dxa"/>
            <w:gridSpan w:val="2"/>
            <w:tcBorders>
              <w:top w:val="outset" w:sz="6" w:space="0" w:color="000000"/>
              <w:bottom w:val="outset" w:sz="6" w:space="0" w:color="000000"/>
              <w:right w:val="outset" w:sz="6" w:space="0" w:color="000000"/>
            </w:tcBorders>
            <w:vAlign w:val="center"/>
          </w:tcPr>
          <w:p w14:paraId="38BD3C39"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10</w:t>
            </w:r>
          </w:p>
        </w:tc>
        <w:tc>
          <w:tcPr>
            <w:tcW w:w="6528" w:type="dxa"/>
            <w:tcBorders>
              <w:top w:val="outset" w:sz="6" w:space="0" w:color="000000"/>
              <w:left w:val="outset" w:sz="6" w:space="0" w:color="000000"/>
              <w:bottom w:val="outset" w:sz="6" w:space="0" w:color="000000"/>
              <w:right w:val="outset" w:sz="6" w:space="0" w:color="000000"/>
            </w:tcBorders>
          </w:tcPr>
          <w:p w14:paraId="4EBC2216"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Indicar e manter durante a execução do contrato os prepostos previstos no edital/contrato;</w:t>
            </w:r>
          </w:p>
        </w:tc>
        <w:tc>
          <w:tcPr>
            <w:tcW w:w="622" w:type="dxa"/>
            <w:tcBorders>
              <w:top w:val="outset" w:sz="6" w:space="0" w:color="000000"/>
              <w:left w:val="outset" w:sz="6" w:space="0" w:color="000000"/>
              <w:bottom w:val="outset" w:sz="6" w:space="0" w:color="000000"/>
            </w:tcBorders>
            <w:vAlign w:val="center"/>
          </w:tcPr>
          <w:p w14:paraId="2274757E"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01</w:t>
            </w:r>
          </w:p>
        </w:tc>
      </w:tr>
      <w:tr w:rsidR="00F903CD" w:rsidRPr="00F833F2" w14:paraId="41C267D9" w14:textId="77777777" w:rsidTr="002A4CEB">
        <w:trPr>
          <w:tblCellSpacing w:w="0" w:type="dxa"/>
        </w:trPr>
        <w:tc>
          <w:tcPr>
            <w:tcW w:w="1642" w:type="dxa"/>
            <w:gridSpan w:val="2"/>
            <w:tcBorders>
              <w:top w:val="outset" w:sz="6" w:space="0" w:color="000000"/>
              <w:bottom w:val="outset" w:sz="6" w:space="0" w:color="000000"/>
              <w:right w:val="outset" w:sz="6" w:space="0" w:color="000000"/>
            </w:tcBorders>
            <w:vAlign w:val="center"/>
          </w:tcPr>
          <w:p w14:paraId="7CA31732"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lastRenderedPageBreak/>
              <w:t>11</w:t>
            </w:r>
          </w:p>
        </w:tc>
        <w:tc>
          <w:tcPr>
            <w:tcW w:w="6528" w:type="dxa"/>
            <w:tcBorders>
              <w:top w:val="outset" w:sz="6" w:space="0" w:color="000000"/>
              <w:left w:val="outset" w:sz="6" w:space="0" w:color="000000"/>
              <w:bottom w:val="outset" w:sz="6" w:space="0" w:color="000000"/>
              <w:right w:val="outset" w:sz="6" w:space="0" w:color="000000"/>
            </w:tcBorders>
          </w:tcPr>
          <w:p w14:paraId="17BDE6C8"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Providenciar treinamento para seus funcionários conforme previsto na relação de obrigações da CONTRATADA</w:t>
            </w:r>
          </w:p>
        </w:tc>
        <w:tc>
          <w:tcPr>
            <w:tcW w:w="622" w:type="dxa"/>
            <w:tcBorders>
              <w:top w:val="outset" w:sz="6" w:space="0" w:color="000000"/>
              <w:left w:val="outset" w:sz="6" w:space="0" w:color="000000"/>
              <w:bottom w:val="outset" w:sz="6" w:space="0" w:color="000000"/>
            </w:tcBorders>
            <w:vAlign w:val="center"/>
          </w:tcPr>
          <w:p w14:paraId="6B4B45D2" w14:textId="77777777" w:rsidR="00F903CD" w:rsidRPr="00F833F2" w:rsidRDefault="00F903CD" w:rsidP="009B23FE">
            <w:pPr>
              <w:spacing w:before="120" w:after="120" w:line="276" w:lineRule="auto"/>
              <w:ind w:right="-30"/>
              <w:jc w:val="center"/>
              <w:rPr>
                <w:rFonts w:cs="Arial"/>
                <w:sz w:val="16"/>
                <w:szCs w:val="16"/>
              </w:rPr>
            </w:pPr>
            <w:r w:rsidRPr="00F833F2">
              <w:rPr>
                <w:rFonts w:cs="Arial"/>
                <w:sz w:val="16"/>
                <w:szCs w:val="16"/>
              </w:rPr>
              <w:t>01</w:t>
            </w:r>
          </w:p>
        </w:tc>
      </w:tr>
    </w:tbl>
    <w:p w14:paraId="5A16D2A9"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B70CA5">
        <w:rPr>
          <w:rFonts w:cs="Arial"/>
          <w:szCs w:val="20"/>
          <w:lang w:eastAsia="en-US"/>
        </w:rPr>
        <w:t>Também</w:t>
      </w:r>
      <w:r w:rsidRPr="002D3B15">
        <w:rPr>
          <w:rFonts w:cs="Arial"/>
          <w:szCs w:val="20"/>
          <w:lang w:eastAsia="en-US"/>
        </w:rPr>
        <w:t xml:space="preserve"> ficam sujeitas às penalidades do art. 87, III e IV da Lei nº 8.666, de 1993, as empresas ou profissionais que:</w:t>
      </w:r>
    </w:p>
    <w:p w14:paraId="389C8DA3" w14:textId="77777777" w:rsidR="00F903CD" w:rsidRPr="002D3B15" w:rsidRDefault="00F903CD" w:rsidP="002D3B15">
      <w:pPr>
        <w:numPr>
          <w:ilvl w:val="2"/>
          <w:numId w:val="1"/>
        </w:numPr>
        <w:spacing w:before="120" w:after="120" w:line="276" w:lineRule="auto"/>
        <w:ind w:left="0" w:firstLine="0"/>
        <w:jc w:val="both"/>
        <w:rPr>
          <w:rFonts w:cs="Arial"/>
          <w:szCs w:val="20"/>
          <w:lang w:eastAsia="en-US"/>
        </w:rPr>
      </w:pPr>
      <w:proofErr w:type="gramStart"/>
      <w:r w:rsidRPr="002D3B15">
        <w:rPr>
          <w:rFonts w:cs="Arial"/>
          <w:szCs w:val="20"/>
          <w:lang w:eastAsia="en-US"/>
        </w:rPr>
        <w:t>tenham</w:t>
      </w:r>
      <w:proofErr w:type="gramEnd"/>
      <w:r w:rsidRPr="002D3B15">
        <w:rPr>
          <w:rFonts w:cs="Arial"/>
          <w:szCs w:val="20"/>
          <w:lang w:eastAsia="en-US"/>
        </w:rPr>
        <w:t xml:space="preserve"> sofrido condenação definitiva por praticar, por meio dolosos, fraude fiscal no recolhimento de quaisquer tributos;</w:t>
      </w:r>
    </w:p>
    <w:p w14:paraId="68F283CC" w14:textId="77777777" w:rsidR="00F903CD" w:rsidRPr="00B70CA5" w:rsidRDefault="00F903CD" w:rsidP="002D3B15">
      <w:pPr>
        <w:numPr>
          <w:ilvl w:val="2"/>
          <w:numId w:val="1"/>
        </w:numPr>
        <w:spacing w:before="120" w:after="120" w:line="276" w:lineRule="auto"/>
        <w:ind w:left="0" w:firstLine="0"/>
        <w:jc w:val="both"/>
        <w:rPr>
          <w:rFonts w:cs="Arial"/>
          <w:szCs w:val="20"/>
          <w:lang w:eastAsia="en-US"/>
        </w:rPr>
      </w:pPr>
      <w:proofErr w:type="gramStart"/>
      <w:r w:rsidRPr="00B70CA5">
        <w:rPr>
          <w:rFonts w:cs="Arial"/>
          <w:szCs w:val="20"/>
          <w:lang w:eastAsia="en-US"/>
        </w:rPr>
        <w:t>tenham</w:t>
      </w:r>
      <w:proofErr w:type="gramEnd"/>
      <w:r w:rsidRPr="00B70CA5">
        <w:rPr>
          <w:rFonts w:cs="Arial"/>
          <w:szCs w:val="20"/>
          <w:lang w:eastAsia="en-US"/>
        </w:rPr>
        <w:t xml:space="preserve"> praticado atos ilícitos visando a frustrar os objetivos da licitação;</w:t>
      </w:r>
    </w:p>
    <w:p w14:paraId="3AB7244B" w14:textId="77777777" w:rsidR="00F903CD" w:rsidRPr="00B70CA5" w:rsidRDefault="00F903CD" w:rsidP="002D3B15">
      <w:pPr>
        <w:numPr>
          <w:ilvl w:val="2"/>
          <w:numId w:val="1"/>
        </w:numPr>
        <w:spacing w:before="120" w:after="120" w:line="276" w:lineRule="auto"/>
        <w:ind w:left="0" w:firstLine="0"/>
        <w:jc w:val="both"/>
        <w:rPr>
          <w:rFonts w:cs="Arial"/>
          <w:szCs w:val="20"/>
          <w:lang w:eastAsia="en-US"/>
        </w:rPr>
      </w:pPr>
      <w:proofErr w:type="gramStart"/>
      <w:r w:rsidRPr="00B70CA5">
        <w:rPr>
          <w:rFonts w:cs="Arial"/>
          <w:szCs w:val="20"/>
          <w:lang w:eastAsia="en-US"/>
        </w:rPr>
        <w:t>demonstrem</w:t>
      </w:r>
      <w:proofErr w:type="gramEnd"/>
      <w:r w:rsidRPr="00B70CA5">
        <w:rPr>
          <w:rFonts w:cs="Arial"/>
          <w:szCs w:val="20"/>
          <w:lang w:eastAsia="en-US"/>
        </w:rPr>
        <w:t xml:space="preserve"> não possuir idoneidade para contratar com a Administração em virtude de atos ilícitos praticados. </w:t>
      </w:r>
    </w:p>
    <w:p w14:paraId="1EF81C67"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2D3B15">
        <w:rPr>
          <w:rFonts w:cs="Arial"/>
          <w:szCs w:val="20"/>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F665603"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2D3B15">
        <w:rPr>
          <w:rFonts w:cs="Arial"/>
          <w:szCs w:val="20"/>
          <w:lang w:eastAsia="en-US"/>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03FE8C95" w14:textId="71187F84" w:rsidR="00F903CD" w:rsidRPr="002D3B15" w:rsidRDefault="00F903CD" w:rsidP="002D3B15">
      <w:pPr>
        <w:numPr>
          <w:ilvl w:val="2"/>
          <w:numId w:val="1"/>
        </w:numPr>
        <w:spacing w:before="120" w:after="120" w:line="276" w:lineRule="auto"/>
        <w:ind w:left="0" w:firstLine="0"/>
        <w:jc w:val="both"/>
        <w:rPr>
          <w:rFonts w:cs="Arial"/>
          <w:szCs w:val="20"/>
          <w:lang w:eastAsia="en-US"/>
        </w:rPr>
      </w:pPr>
      <w:r w:rsidRPr="002D3B15">
        <w:rPr>
          <w:rFonts w:cs="Arial"/>
          <w:szCs w:val="20"/>
          <w:lang w:eastAsia="en-US"/>
        </w:rPr>
        <w:t xml:space="preserve">Caso a Contratante determine, a multa deverá ser recolhida no prazo máximo de </w:t>
      </w:r>
      <w:r w:rsidR="006A0EB4" w:rsidRPr="002D3B15">
        <w:rPr>
          <w:rFonts w:cs="Arial"/>
          <w:szCs w:val="20"/>
          <w:lang w:eastAsia="en-US"/>
        </w:rPr>
        <w:t>10</w:t>
      </w:r>
      <w:r w:rsidRPr="002D3B15">
        <w:rPr>
          <w:rFonts w:cs="Arial"/>
          <w:szCs w:val="20"/>
          <w:lang w:eastAsia="en-US"/>
        </w:rPr>
        <w:t xml:space="preserve"> (</w:t>
      </w:r>
      <w:r w:rsidR="006A0EB4" w:rsidRPr="002D3B15">
        <w:rPr>
          <w:rFonts w:cs="Arial"/>
          <w:szCs w:val="20"/>
          <w:lang w:eastAsia="en-US"/>
        </w:rPr>
        <w:t>dez</w:t>
      </w:r>
      <w:r w:rsidRPr="002D3B15">
        <w:rPr>
          <w:rFonts w:cs="Arial"/>
          <w:szCs w:val="20"/>
          <w:lang w:eastAsia="en-US"/>
        </w:rPr>
        <w:t>) dias, a contar da data do recebimento da comunicação enviada pela autoridade competente.</w:t>
      </w:r>
    </w:p>
    <w:p w14:paraId="5763DB49"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2D3B15">
        <w:rPr>
          <w:rFonts w:cs="Arial"/>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2CE07156"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2D3B15">
        <w:rPr>
          <w:rFonts w:cs="Arial"/>
          <w:szCs w:val="20"/>
          <w:lang w:eastAsia="en-US"/>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968C6B6" w14:textId="77777777" w:rsidR="00F903CD" w:rsidRPr="002D3B15" w:rsidRDefault="00F903CD" w:rsidP="002D3B15">
      <w:pPr>
        <w:numPr>
          <w:ilvl w:val="1"/>
          <w:numId w:val="1"/>
        </w:numPr>
        <w:spacing w:before="120" w:after="120" w:line="276" w:lineRule="auto"/>
        <w:ind w:left="0" w:firstLine="0"/>
        <w:jc w:val="both"/>
        <w:rPr>
          <w:rFonts w:cs="Arial"/>
          <w:szCs w:val="20"/>
          <w:lang w:eastAsia="en-US"/>
        </w:rPr>
      </w:pPr>
      <w:r w:rsidRPr="002D3B15">
        <w:rPr>
          <w:rFonts w:cs="Arial"/>
          <w:szCs w:val="20"/>
          <w:lang w:eastAsia="en-US"/>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39BFF20" w14:textId="77777777" w:rsidR="00F903CD" w:rsidRPr="002D3B15" w:rsidRDefault="00F903CD" w:rsidP="004405CC">
      <w:pPr>
        <w:numPr>
          <w:ilvl w:val="1"/>
          <w:numId w:val="1"/>
        </w:numPr>
        <w:spacing w:before="120" w:after="120" w:line="276" w:lineRule="auto"/>
        <w:ind w:left="0" w:right="-568" w:firstLine="0"/>
        <w:jc w:val="both"/>
        <w:rPr>
          <w:rFonts w:cs="Arial"/>
          <w:szCs w:val="20"/>
          <w:lang w:eastAsia="en-US"/>
        </w:rPr>
      </w:pPr>
      <w:r w:rsidRPr="002D3B15">
        <w:rPr>
          <w:rFonts w:cs="Arial"/>
          <w:szCs w:val="20"/>
          <w:lang w:eastAsia="en-US"/>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2971B49" w14:textId="77777777" w:rsidR="00F903CD" w:rsidRPr="002D3B15" w:rsidRDefault="00F903CD" w:rsidP="004405CC">
      <w:pPr>
        <w:numPr>
          <w:ilvl w:val="1"/>
          <w:numId w:val="1"/>
        </w:numPr>
        <w:spacing w:before="120" w:after="120" w:line="276" w:lineRule="auto"/>
        <w:ind w:left="567" w:right="-568" w:hanging="567"/>
        <w:jc w:val="both"/>
        <w:rPr>
          <w:rFonts w:cs="Arial"/>
          <w:szCs w:val="20"/>
          <w:lang w:eastAsia="en-US"/>
        </w:rPr>
      </w:pPr>
      <w:r w:rsidRPr="002D3B15">
        <w:rPr>
          <w:rFonts w:cs="Arial"/>
          <w:szCs w:val="20"/>
          <w:lang w:eastAsia="en-US"/>
        </w:rPr>
        <w:t>As penalidades serão obrigatoriamente registradas no SICAF.</w:t>
      </w:r>
    </w:p>
    <w:p w14:paraId="532CFBDA" w14:textId="77777777" w:rsidR="002D3B15" w:rsidRPr="000E5C2C" w:rsidRDefault="002D3B15" w:rsidP="004405CC">
      <w:pPr>
        <w:pStyle w:val="Nivel01"/>
        <w:numPr>
          <w:ilvl w:val="0"/>
          <w:numId w:val="47"/>
        </w:numPr>
        <w:shd w:val="clear" w:color="auto" w:fill="F2F2F2" w:themeFill="background1" w:themeFillShade="F2"/>
        <w:ind w:left="567" w:right="-568" w:hanging="567"/>
      </w:pPr>
      <w:r w:rsidRPr="002D3B15">
        <w:rPr>
          <w:rFonts w:cs="Arial"/>
        </w:rPr>
        <w:t>RESPONSÁVEIS PELA ELABORAÇÃO</w:t>
      </w:r>
    </w:p>
    <w:p w14:paraId="7FC6B3CE" w14:textId="7F1A6A50" w:rsidR="002D3B15" w:rsidRDefault="002D3B15" w:rsidP="002A4CEB">
      <w:pPr>
        <w:ind w:left="567" w:right="-567"/>
        <w:jc w:val="right"/>
        <w:rPr>
          <w:rFonts w:cs="Arial"/>
          <w:szCs w:val="20"/>
        </w:rPr>
      </w:pPr>
      <w:r w:rsidRPr="00281C52">
        <w:rPr>
          <w:rFonts w:cs="Arial"/>
          <w:bCs/>
          <w:szCs w:val="20"/>
        </w:rPr>
        <w:t>Mossoró/RN</w:t>
      </w:r>
      <w:r w:rsidRPr="00281C52">
        <w:rPr>
          <w:rFonts w:cs="Arial"/>
          <w:szCs w:val="20"/>
        </w:rPr>
        <w:t xml:space="preserve">, ___ de ____________ </w:t>
      </w:r>
      <w:proofErr w:type="spellStart"/>
      <w:r w:rsidRPr="00281C52">
        <w:rPr>
          <w:rFonts w:cs="Arial"/>
          <w:szCs w:val="20"/>
        </w:rPr>
        <w:t>de</w:t>
      </w:r>
      <w:proofErr w:type="spellEnd"/>
      <w:r w:rsidRPr="00281C52">
        <w:rPr>
          <w:rFonts w:cs="Arial"/>
          <w:szCs w:val="20"/>
        </w:rPr>
        <w:t xml:space="preserve"> 201</w:t>
      </w:r>
      <w:r>
        <w:rPr>
          <w:rFonts w:cs="Arial"/>
          <w:szCs w:val="20"/>
        </w:rPr>
        <w:t>9</w:t>
      </w:r>
      <w:r w:rsidRPr="00281C52">
        <w:rPr>
          <w:rFonts w:cs="Arial"/>
          <w:szCs w:val="20"/>
        </w:rPr>
        <w:t>.</w:t>
      </w:r>
    </w:p>
    <w:p w14:paraId="243A979A" w14:textId="77777777" w:rsidR="004B4010" w:rsidRDefault="004B4010" w:rsidP="002A4CEB">
      <w:pPr>
        <w:ind w:left="567" w:right="-567"/>
        <w:jc w:val="right"/>
        <w:rPr>
          <w:rFonts w:cs="Arial"/>
          <w:szCs w:val="20"/>
        </w:rPr>
      </w:pPr>
    </w:p>
    <w:p w14:paraId="76D6B60D" w14:textId="77777777" w:rsidR="004B4010" w:rsidRDefault="004B4010" w:rsidP="002A4CEB">
      <w:pPr>
        <w:ind w:left="567" w:right="-567"/>
        <w:jc w:val="right"/>
        <w:rPr>
          <w:rFonts w:cs="Arial"/>
          <w:szCs w:val="20"/>
        </w:rPr>
      </w:pPr>
    </w:p>
    <w:p w14:paraId="10A64F59" w14:textId="77777777" w:rsidR="002D3B15" w:rsidRPr="00281C52" w:rsidRDefault="002D3B15" w:rsidP="004B4010">
      <w:pPr>
        <w:ind w:left="567" w:right="-567"/>
        <w:jc w:val="center"/>
        <w:rPr>
          <w:rFonts w:cs="Arial"/>
          <w:szCs w:val="20"/>
        </w:rPr>
      </w:pPr>
      <w:r w:rsidRPr="00281C52">
        <w:rPr>
          <w:rFonts w:cs="Arial"/>
          <w:szCs w:val="20"/>
        </w:rPr>
        <w:t>__________________________________</w:t>
      </w:r>
    </w:p>
    <w:p w14:paraId="573EB70A" w14:textId="77777777" w:rsidR="002D3B15" w:rsidRPr="00281C52" w:rsidRDefault="002D3B15" w:rsidP="004B4010">
      <w:pPr>
        <w:ind w:left="567" w:right="-567"/>
        <w:jc w:val="center"/>
        <w:rPr>
          <w:rFonts w:cs="Arial"/>
          <w:szCs w:val="20"/>
        </w:rPr>
      </w:pPr>
      <w:r w:rsidRPr="00281C52">
        <w:rPr>
          <w:rFonts w:cs="Arial"/>
          <w:szCs w:val="20"/>
        </w:rPr>
        <w:t>Divisão de Contratos - DICONT</w:t>
      </w:r>
    </w:p>
    <w:p w14:paraId="1C00CCD5" w14:textId="77777777" w:rsidR="002D3B15" w:rsidRPr="00281C52" w:rsidRDefault="002D3B15" w:rsidP="004B4010">
      <w:pPr>
        <w:ind w:left="567" w:right="-568"/>
        <w:jc w:val="center"/>
        <w:rPr>
          <w:rFonts w:cs="Arial"/>
          <w:szCs w:val="20"/>
        </w:rPr>
      </w:pPr>
    </w:p>
    <w:p w14:paraId="62918407" w14:textId="77777777" w:rsidR="002D3B15" w:rsidRPr="00281C52" w:rsidRDefault="002D3B15" w:rsidP="004B4010">
      <w:pPr>
        <w:ind w:left="567" w:right="-568"/>
        <w:jc w:val="center"/>
        <w:rPr>
          <w:rFonts w:cs="Arial"/>
          <w:szCs w:val="20"/>
        </w:rPr>
      </w:pPr>
      <w:r w:rsidRPr="00281C52">
        <w:rPr>
          <w:rFonts w:cs="Arial"/>
          <w:szCs w:val="20"/>
        </w:rPr>
        <w:t>__________________________________</w:t>
      </w:r>
    </w:p>
    <w:p w14:paraId="0382F549" w14:textId="1C3255E0" w:rsidR="002D3B15" w:rsidRDefault="002D3B15" w:rsidP="004B4010">
      <w:pPr>
        <w:ind w:left="567" w:right="-568"/>
        <w:jc w:val="center"/>
        <w:rPr>
          <w:rFonts w:cs="Arial"/>
          <w:szCs w:val="20"/>
        </w:rPr>
        <w:sectPr w:rsidR="002D3B15" w:rsidSect="001C2112">
          <w:headerReference w:type="even" r:id="rId20"/>
          <w:headerReference w:type="default" r:id="rId21"/>
          <w:footerReference w:type="default" r:id="rId22"/>
          <w:headerReference w:type="first" r:id="rId23"/>
          <w:pgSz w:w="11906" w:h="16838"/>
          <w:pgMar w:top="1418" w:right="1134" w:bottom="1418" w:left="1701" w:header="709" w:footer="709" w:gutter="0"/>
          <w:cols w:space="708"/>
          <w:docGrid w:linePitch="360"/>
        </w:sectPr>
      </w:pPr>
      <w:r>
        <w:rPr>
          <w:rFonts w:cs="Arial"/>
          <w:szCs w:val="20"/>
        </w:rPr>
        <w:t>Superintendência de Infraestrutura</w:t>
      </w:r>
    </w:p>
    <w:p w14:paraId="2853993A" w14:textId="4630B427" w:rsidR="002207F4" w:rsidRPr="002207F4" w:rsidRDefault="002207F4" w:rsidP="002207F4">
      <w:pPr>
        <w:jc w:val="center"/>
        <w:rPr>
          <w:rFonts w:cs="Arial"/>
          <w:szCs w:val="20"/>
        </w:rPr>
      </w:pPr>
      <w:r w:rsidRPr="002207F4">
        <w:rPr>
          <w:rFonts w:cs="Arial"/>
          <w:szCs w:val="20"/>
        </w:rPr>
        <w:lastRenderedPageBreak/>
        <w:t>ANEXO II</w:t>
      </w:r>
    </w:p>
    <w:p w14:paraId="2A2A0BD5" w14:textId="77777777" w:rsidR="002207F4" w:rsidRPr="002207F4" w:rsidRDefault="002207F4" w:rsidP="002207F4">
      <w:pPr>
        <w:jc w:val="center"/>
        <w:rPr>
          <w:rFonts w:cs="Arial"/>
          <w:szCs w:val="20"/>
        </w:rPr>
      </w:pPr>
    </w:p>
    <w:p w14:paraId="2A14A1FA" w14:textId="77777777" w:rsidR="002207F4" w:rsidRPr="002207F4" w:rsidRDefault="002207F4" w:rsidP="002207F4">
      <w:pPr>
        <w:spacing w:after="120" w:line="276" w:lineRule="auto"/>
        <w:ind w:right="-15"/>
        <w:jc w:val="center"/>
        <w:rPr>
          <w:rFonts w:cs="Arial"/>
          <w:b/>
          <w:szCs w:val="20"/>
        </w:rPr>
      </w:pPr>
      <w:r w:rsidRPr="002207F4">
        <w:rPr>
          <w:rFonts w:cs="Times New Roman"/>
          <w:b/>
          <w:szCs w:val="20"/>
        </w:rPr>
        <w:t>MINUTA DE TERMO DE CONTRATO Nº ___/____</w:t>
      </w:r>
    </w:p>
    <w:p w14:paraId="7496C51D" w14:textId="77777777" w:rsidR="002207F4" w:rsidRPr="002207F4" w:rsidRDefault="002207F4" w:rsidP="002207F4">
      <w:pPr>
        <w:spacing w:after="120" w:line="360" w:lineRule="auto"/>
        <w:ind w:right="-15"/>
        <w:jc w:val="center"/>
        <w:rPr>
          <w:rFonts w:cs="Arial"/>
          <w:b/>
          <w:szCs w:val="20"/>
        </w:rPr>
      </w:pPr>
    </w:p>
    <w:p w14:paraId="5714ECCF" w14:textId="77777777" w:rsidR="002207F4" w:rsidRPr="00DD3777" w:rsidRDefault="002207F4" w:rsidP="002207F4">
      <w:pPr>
        <w:spacing w:after="120" w:line="360" w:lineRule="auto"/>
        <w:ind w:left="4253" w:right="-15"/>
        <w:jc w:val="both"/>
        <w:rPr>
          <w:rFonts w:cs="Arial"/>
          <w:b/>
          <w:szCs w:val="20"/>
        </w:rPr>
      </w:pPr>
      <w:r w:rsidRPr="00DD3777">
        <w:rPr>
          <w:rFonts w:cs="Arial"/>
          <w:b/>
          <w:szCs w:val="20"/>
        </w:rPr>
        <w:t>TERMO DE CONTRATO DE PRESTAÇÃO DE SERVIÇOS</w:t>
      </w:r>
      <w:proofErr w:type="gramStart"/>
      <w:r w:rsidRPr="00DD3777">
        <w:rPr>
          <w:rFonts w:cs="Arial"/>
          <w:b/>
          <w:szCs w:val="20"/>
        </w:rPr>
        <w:t xml:space="preserve">  </w:t>
      </w:r>
      <w:proofErr w:type="gramEnd"/>
      <w:r w:rsidRPr="00DD3777">
        <w:rPr>
          <w:rFonts w:cs="Arial"/>
          <w:b/>
          <w:szCs w:val="20"/>
        </w:rPr>
        <w:t xml:space="preserve">Nº ......../...., QUE FAZEM ENTRE SI A UNIVERSIDADE FEDERAL RURAL DO SEMI-ÁRIDO (UFERSA) E A EMPRESA .............................................................  </w:t>
      </w:r>
    </w:p>
    <w:p w14:paraId="58CDA407" w14:textId="77777777" w:rsidR="002207F4" w:rsidRPr="00DD3777" w:rsidRDefault="002207F4" w:rsidP="002207F4">
      <w:pPr>
        <w:spacing w:after="120" w:line="360" w:lineRule="auto"/>
        <w:ind w:right="-15"/>
        <w:jc w:val="both"/>
        <w:rPr>
          <w:rFonts w:cs="Times New Roman"/>
          <w:b/>
          <w:szCs w:val="20"/>
        </w:rPr>
      </w:pPr>
    </w:p>
    <w:p w14:paraId="641A90C9" w14:textId="77777777" w:rsidR="002207F4" w:rsidRPr="002207F4" w:rsidRDefault="002207F4" w:rsidP="002207F4">
      <w:pPr>
        <w:spacing w:before="120" w:after="120" w:line="276" w:lineRule="auto"/>
        <w:jc w:val="both"/>
        <w:rPr>
          <w:rFonts w:cs="Times New Roman"/>
          <w:szCs w:val="20"/>
        </w:rPr>
      </w:pPr>
      <w:r w:rsidRPr="00DD3777">
        <w:rPr>
          <w:rFonts w:cs="Times New Roman"/>
          <w:szCs w:val="20"/>
        </w:rPr>
        <w:t xml:space="preserve">A Universidade Federal Rural do </w:t>
      </w:r>
      <w:proofErr w:type="spellStart"/>
      <w:r w:rsidRPr="00DD3777">
        <w:rPr>
          <w:rFonts w:cs="Times New Roman"/>
          <w:szCs w:val="20"/>
        </w:rPr>
        <w:t>Semi-Árido</w:t>
      </w:r>
      <w:proofErr w:type="spellEnd"/>
      <w:r w:rsidRPr="00DD3777">
        <w:rPr>
          <w:rFonts w:cs="Times New Roman"/>
          <w:szCs w:val="20"/>
        </w:rPr>
        <w:t xml:space="preserve">, com sede na Av. Francisco Mota, 572, Costa e Silva, CEP: 59625000, na cidade de Mossoró/RN, </w:t>
      </w:r>
      <w:proofErr w:type="gramStart"/>
      <w:r w:rsidRPr="00DD3777">
        <w:rPr>
          <w:rFonts w:cs="Times New Roman"/>
          <w:szCs w:val="20"/>
        </w:rPr>
        <w:t>inscrito(</w:t>
      </w:r>
      <w:proofErr w:type="gramEnd"/>
      <w:r w:rsidRPr="00DD3777">
        <w:rPr>
          <w:rFonts w:cs="Times New Roman"/>
          <w:szCs w:val="20"/>
        </w:rPr>
        <w:t xml:space="preserve">a) no CNPJ sob o nº 24529265/0001-40, neste ato representado(a) pelo(a) ......................... </w:t>
      </w:r>
      <w:r w:rsidRPr="00DD3777">
        <w:rPr>
          <w:rFonts w:cs="Times New Roman"/>
          <w:iCs/>
          <w:szCs w:val="20"/>
        </w:rPr>
        <w:t>(</w:t>
      </w:r>
      <w:r w:rsidRPr="00DD3777">
        <w:rPr>
          <w:rFonts w:cs="Times New Roman"/>
          <w:i/>
          <w:iCs/>
          <w:szCs w:val="20"/>
        </w:rPr>
        <w:t>cargo e nome</w:t>
      </w:r>
      <w:r w:rsidRPr="00DD3777">
        <w:rPr>
          <w:rFonts w:cs="Times New Roman"/>
          <w:iCs/>
          <w:szCs w:val="20"/>
        </w:rPr>
        <w:t>)</w:t>
      </w:r>
      <w:r w:rsidRPr="00DD3777">
        <w:rPr>
          <w:rFonts w:cs="Times New Roman"/>
          <w:szCs w:val="20"/>
        </w:rPr>
        <w:t xml:space="preserve">, </w:t>
      </w:r>
      <w:proofErr w:type="gramStart"/>
      <w:r w:rsidRPr="00DD3777">
        <w:rPr>
          <w:rFonts w:cs="Times New Roman"/>
          <w:szCs w:val="20"/>
        </w:rPr>
        <w:t>nomeado(</w:t>
      </w:r>
      <w:proofErr w:type="gramEnd"/>
      <w:r w:rsidRPr="00DD3777">
        <w:rPr>
          <w:rFonts w:cs="Times New Roman"/>
          <w:szCs w:val="20"/>
        </w:rPr>
        <w:t xml:space="preserve">a) pela  Portaria nº ......, de ..... </w:t>
      </w:r>
      <w:proofErr w:type="gramStart"/>
      <w:r w:rsidRPr="00DD3777">
        <w:rPr>
          <w:rFonts w:cs="Times New Roman"/>
          <w:szCs w:val="20"/>
        </w:rPr>
        <w:t>de</w:t>
      </w:r>
      <w:proofErr w:type="gramEnd"/>
      <w:r w:rsidRPr="00DD3777">
        <w:rPr>
          <w:rFonts w:cs="Times New Roman"/>
          <w:szCs w:val="20"/>
        </w:rPr>
        <w:t xml:space="preserve"> ..................... de 20..., publicada no</w:t>
      </w:r>
      <w:r w:rsidRPr="00DD3777">
        <w:rPr>
          <w:rFonts w:cs="Times New Roman"/>
          <w:i/>
          <w:szCs w:val="20"/>
        </w:rPr>
        <w:t xml:space="preserve"> </w:t>
      </w:r>
      <w:r w:rsidRPr="00DD3777">
        <w:rPr>
          <w:rFonts w:cs="Times New Roman"/>
          <w:i/>
          <w:iCs/>
          <w:szCs w:val="20"/>
        </w:rPr>
        <w:t>DOU</w:t>
      </w:r>
      <w:r w:rsidRPr="00DD3777">
        <w:rPr>
          <w:rFonts w:cs="Times New Roman"/>
          <w:i/>
          <w:szCs w:val="20"/>
        </w:rPr>
        <w:t xml:space="preserve"> </w:t>
      </w:r>
      <w:r w:rsidRPr="00DD3777">
        <w:rPr>
          <w:rFonts w:cs="Times New Roman"/>
          <w:szCs w:val="20"/>
        </w:rPr>
        <w:t xml:space="preserve">de ..... </w:t>
      </w:r>
      <w:proofErr w:type="gramStart"/>
      <w:r w:rsidRPr="00DD3777">
        <w:rPr>
          <w:rFonts w:cs="Times New Roman"/>
          <w:szCs w:val="20"/>
        </w:rPr>
        <w:t>de</w:t>
      </w:r>
      <w:proofErr w:type="gramEnd"/>
      <w:r w:rsidRPr="00DD3777">
        <w:rPr>
          <w:rFonts w:cs="Times New Roman"/>
          <w:szCs w:val="20"/>
        </w:rPr>
        <w:t xml:space="preserv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do Decreto nº 2.271, de 7 de julho de 1997, e da Instrução Normativa SEGES/MPDG nº 5, de 26 de maio de 2017, resolvem celebrar o presente Termo de Contrato, decorrente do Pregão nº ........../20...., mediante as cláusulas e condições a</w:t>
      </w:r>
      <w:r w:rsidRPr="002207F4">
        <w:rPr>
          <w:rFonts w:cs="Times New Roman"/>
          <w:szCs w:val="20"/>
        </w:rPr>
        <w:t xml:space="preserve"> seguir enunciadas.</w:t>
      </w:r>
    </w:p>
    <w:p w14:paraId="6A314C9A" w14:textId="77777777" w:rsidR="002207F4" w:rsidRPr="002207F4" w:rsidRDefault="002207F4" w:rsidP="003D1BA3">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PRIMEIRA – OBJETO</w:t>
      </w:r>
    </w:p>
    <w:p w14:paraId="0054AB22" w14:textId="5BD7F406" w:rsidR="002207F4" w:rsidRPr="002207F4" w:rsidRDefault="002207F4" w:rsidP="001C2112">
      <w:pPr>
        <w:numPr>
          <w:ilvl w:val="1"/>
          <w:numId w:val="37"/>
        </w:numPr>
        <w:spacing w:before="120" w:after="120"/>
        <w:ind w:left="0" w:hanging="7"/>
        <w:jc w:val="both"/>
        <w:rPr>
          <w:rFonts w:cs="Arial"/>
          <w:szCs w:val="20"/>
        </w:rPr>
      </w:pPr>
      <w:r w:rsidRPr="002207F4">
        <w:rPr>
          <w:rFonts w:cs="Arial"/>
          <w:szCs w:val="20"/>
        </w:rPr>
        <w:t>O objeto do presente instrumento é a contratação de serviços de</w:t>
      </w:r>
      <w:proofErr w:type="gramStart"/>
      <w:r w:rsidR="00973B45">
        <w:rPr>
          <w:rFonts w:cs="Arial"/>
          <w:szCs w:val="20"/>
        </w:rPr>
        <w:t xml:space="preserve"> </w:t>
      </w:r>
      <w:r w:rsidRPr="002207F4">
        <w:rPr>
          <w:rFonts w:cs="Arial"/>
          <w:szCs w:val="20"/>
        </w:rPr>
        <w:t xml:space="preserve"> ...</w:t>
      </w:r>
      <w:proofErr w:type="gramEnd"/>
      <w:r w:rsidRPr="002207F4">
        <w:rPr>
          <w:rFonts w:cs="Arial"/>
          <w:szCs w:val="20"/>
        </w:rPr>
        <w:t>......................., que serão prestados nas condições estabelecidas no Termo de Referência, anexo do Edital.</w:t>
      </w:r>
    </w:p>
    <w:p w14:paraId="4B35DC24" w14:textId="77777777" w:rsidR="002207F4" w:rsidRPr="002207F4" w:rsidRDefault="002207F4" w:rsidP="001C2112">
      <w:pPr>
        <w:numPr>
          <w:ilvl w:val="1"/>
          <w:numId w:val="37"/>
        </w:numPr>
        <w:spacing w:before="120" w:after="120"/>
        <w:ind w:left="0" w:hanging="7"/>
        <w:jc w:val="both"/>
        <w:rPr>
          <w:rFonts w:cs="Times New Roman"/>
          <w:color w:val="000000"/>
          <w:szCs w:val="20"/>
        </w:rPr>
      </w:pPr>
      <w:r w:rsidRPr="002207F4">
        <w:rPr>
          <w:rFonts w:cs="Times New Roman"/>
          <w:color w:val="000000"/>
          <w:szCs w:val="20"/>
        </w:rPr>
        <w:t>Este Termo de Contrato vincula-se ao Edital do Pregão, identificado no preâmbulo e à proposta vencedora, independentemente de transcrição.</w:t>
      </w:r>
    </w:p>
    <w:p w14:paraId="6C4B3209" w14:textId="77777777" w:rsidR="002207F4" w:rsidRDefault="002207F4" w:rsidP="001C2112">
      <w:pPr>
        <w:numPr>
          <w:ilvl w:val="1"/>
          <w:numId w:val="37"/>
        </w:numPr>
        <w:spacing w:before="120" w:after="120"/>
        <w:ind w:left="0" w:hanging="7"/>
        <w:jc w:val="both"/>
        <w:rPr>
          <w:rFonts w:cs="Times New Roman"/>
          <w:color w:val="000000"/>
          <w:szCs w:val="20"/>
        </w:rPr>
      </w:pPr>
      <w:r w:rsidRPr="002207F4">
        <w:rPr>
          <w:rFonts w:cs="Times New Roman"/>
          <w:color w:val="000000"/>
          <w:szCs w:val="20"/>
        </w:rPr>
        <w:t>Objeto da contratação:</w:t>
      </w:r>
    </w:p>
    <w:tbl>
      <w:tblPr>
        <w:tblW w:w="488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9"/>
        <w:gridCol w:w="3834"/>
        <w:gridCol w:w="958"/>
        <w:gridCol w:w="1096"/>
        <w:gridCol w:w="1306"/>
        <w:gridCol w:w="1089"/>
      </w:tblGrid>
      <w:tr w:rsidR="00973B45" w:rsidRPr="000646AE" w14:paraId="03BFB6D5" w14:textId="7B16C19D" w:rsidTr="00413EF1">
        <w:tc>
          <w:tcPr>
            <w:tcW w:w="43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6D0959" w14:textId="77777777" w:rsidR="00973B45" w:rsidRPr="000646AE" w:rsidRDefault="00973B45" w:rsidP="00973B45">
            <w:pPr>
              <w:widowControl w:val="0"/>
              <w:suppressAutoHyphens/>
              <w:spacing w:after="120" w:line="276" w:lineRule="auto"/>
              <w:jc w:val="center"/>
              <w:rPr>
                <w:rFonts w:cs="Times New Roman"/>
                <w:b/>
                <w:szCs w:val="20"/>
              </w:rPr>
            </w:pPr>
            <w:r w:rsidRPr="000646AE">
              <w:rPr>
                <w:rFonts w:cs="Times New Roman"/>
                <w:b/>
                <w:szCs w:val="20"/>
              </w:rPr>
              <w:t>ITEM</w:t>
            </w:r>
          </w:p>
        </w:tc>
        <w:tc>
          <w:tcPr>
            <w:tcW w:w="211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0C7A31" w14:textId="77777777" w:rsidR="00973B45" w:rsidRPr="000646AE" w:rsidRDefault="00973B45" w:rsidP="00973B45">
            <w:pPr>
              <w:spacing w:after="120" w:line="276" w:lineRule="auto"/>
              <w:jc w:val="center"/>
              <w:rPr>
                <w:rFonts w:cs="Times New Roman"/>
                <w:b/>
                <w:szCs w:val="20"/>
              </w:rPr>
            </w:pPr>
            <w:r w:rsidRPr="000646AE">
              <w:rPr>
                <w:rFonts w:cs="Times New Roman"/>
                <w:b/>
                <w:szCs w:val="20"/>
              </w:rPr>
              <w:t>DESCRIÇÃO/ESPECIFICAÇÃO</w:t>
            </w:r>
          </w:p>
        </w:tc>
        <w:tc>
          <w:tcPr>
            <w:tcW w:w="52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B88224" w14:textId="77777777" w:rsidR="00973B45" w:rsidRPr="000646AE" w:rsidRDefault="00973B45" w:rsidP="00973B45">
            <w:pPr>
              <w:widowControl w:val="0"/>
              <w:suppressAutoHyphens/>
              <w:spacing w:after="120" w:line="276" w:lineRule="auto"/>
              <w:jc w:val="center"/>
              <w:rPr>
                <w:rFonts w:cs="Times New Roman"/>
                <w:b/>
                <w:szCs w:val="20"/>
              </w:rPr>
            </w:pPr>
            <w:r w:rsidRPr="000646AE">
              <w:rPr>
                <w:rFonts w:cs="Times New Roman"/>
                <w:b/>
                <w:szCs w:val="20"/>
              </w:rPr>
              <w:t>UNIDADE</w:t>
            </w:r>
          </w:p>
        </w:tc>
        <w:tc>
          <w:tcPr>
            <w:tcW w:w="6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57ED6" w14:textId="77777777" w:rsidR="00973B45" w:rsidRPr="000646AE" w:rsidRDefault="00973B45" w:rsidP="00973B45">
            <w:pPr>
              <w:widowControl w:val="0"/>
              <w:suppressAutoHyphens/>
              <w:spacing w:after="120" w:line="276" w:lineRule="auto"/>
              <w:jc w:val="center"/>
              <w:rPr>
                <w:rFonts w:cs="Times New Roman"/>
                <w:b/>
                <w:szCs w:val="20"/>
              </w:rPr>
            </w:pPr>
            <w:r w:rsidRPr="000646AE">
              <w:rPr>
                <w:rFonts w:cs="Times New Roman"/>
                <w:b/>
                <w:szCs w:val="20"/>
              </w:rPr>
              <w:t>QUANTIDADE</w:t>
            </w:r>
          </w:p>
        </w:tc>
        <w:tc>
          <w:tcPr>
            <w:tcW w:w="72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6739AD0" w14:textId="4F8F84FA" w:rsidR="00973B45" w:rsidRPr="000646AE" w:rsidRDefault="00973B45" w:rsidP="00973B45">
            <w:pPr>
              <w:widowControl w:val="0"/>
              <w:suppressAutoHyphens/>
              <w:spacing w:after="120" w:line="276" w:lineRule="auto"/>
              <w:jc w:val="center"/>
              <w:rPr>
                <w:rFonts w:cs="Times New Roman"/>
                <w:b/>
                <w:szCs w:val="20"/>
              </w:rPr>
            </w:pPr>
            <w:r>
              <w:rPr>
                <w:rFonts w:cs="Times New Roman"/>
                <w:b/>
                <w:szCs w:val="20"/>
              </w:rPr>
              <w:t>VALOR UNITÁRIO</w:t>
            </w:r>
          </w:p>
        </w:tc>
        <w:tc>
          <w:tcPr>
            <w:tcW w:w="60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30EACEE" w14:textId="390F0B71" w:rsidR="00973B45" w:rsidRDefault="00973B45" w:rsidP="00973B45">
            <w:pPr>
              <w:widowControl w:val="0"/>
              <w:suppressAutoHyphens/>
              <w:spacing w:after="120" w:line="276" w:lineRule="auto"/>
              <w:jc w:val="center"/>
              <w:rPr>
                <w:rFonts w:cs="Times New Roman"/>
                <w:b/>
                <w:szCs w:val="20"/>
              </w:rPr>
            </w:pPr>
            <w:r>
              <w:rPr>
                <w:rFonts w:cs="Times New Roman"/>
                <w:b/>
                <w:szCs w:val="20"/>
              </w:rPr>
              <w:t>VALOR TOTAL</w:t>
            </w:r>
          </w:p>
        </w:tc>
      </w:tr>
      <w:tr w:rsidR="00973B45" w:rsidRPr="000646AE" w14:paraId="733C0A8D" w14:textId="550CFAE7" w:rsidTr="00413EF1">
        <w:tc>
          <w:tcPr>
            <w:tcW w:w="435" w:type="pct"/>
            <w:tcBorders>
              <w:top w:val="single" w:sz="4" w:space="0" w:color="000000"/>
              <w:left w:val="single" w:sz="4" w:space="0" w:color="000000"/>
              <w:bottom w:val="single" w:sz="4" w:space="0" w:color="000000"/>
              <w:right w:val="single" w:sz="4" w:space="0" w:color="000000"/>
            </w:tcBorders>
            <w:vAlign w:val="center"/>
          </w:tcPr>
          <w:p w14:paraId="5BDDF035" w14:textId="544AF218" w:rsidR="00973B45" w:rsidRPr="000646AE" w:rsidRDefault="00973B45" w:rsidP="00973B45">
            <w:pPr>
              <w:widowControl w:val="0"/>
              <w:suppressAutoHyphens/>
              <w:spacing w:after="120" w:line="276" w:lineRule="auto"/>
              <w:jc w:val="center"/>
              <w:rPr>
                <w:rFonts w:cs="Times New Roman"/>
                <w:szCs w:val="20"/>
              </w:rPr>
            </w:pPr>
          </w:p>
        </w:tc>
        <w:tc>
          <w:tcPr>
            <w:tcW w:w="2113" w:type="pct"/>
            <w:tcBorders>
              <w:top w:val="single" w:sz="4" w:space="0" w:color="000000"/>
              <w:left w:val="single" w:sz="4" w:space="0" w:color="000000"/>
              <w:bottom w:val="single" w:sz="4" w:space="0" w:color="000000"/>
              <w:right w:val="single" w:sz="4" w:space="0" w:color="000000"/>
            </w:tcBorders>
            <w:vAlign w:val="center"/>
          </w:tcPr>
          <w:p w14:paraId="6C5509C7" w14:textId="336C1413" w:rsidR="00973B45" w:rsidRPr="000646AE" w:rsidRDefault="00973B45" w:rsidP="00973B45">
            <w:pPr>
              <w:widowControl w:val="0"/>
              <w:suppressAutoHyphens/>
              <w:spacing w:after="120" w:line="276" w:lineRule="auto"/>
              <w:jc w:val="center"/>
              <w:rPr>
                <w:rFonts w:cs="Times New Roman"/>
                <w:szCs w:val="20"/>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1565000C" w14:textId="7CADD25C" w:rsidR="00973B45" w:rsidRPr="000646AE" w:rsidRDefault="00973B45" w:rsidP="00973B45">
            <w:pPr>
              <w:widowControl w:val="0"/>
              <w:suppressAutoHyphens/>
              <w:spacing w:after="120" w:line="276" w:lineRule="auto"/>
              <w:jc w:val="center"/>
              <w:rPr>
                <w:rFonts w:cs="Times New Roman"/>
                <w:szCs w:val="20"/>
              </w:rPr>
            </w:pPr>
          </w:p>
        </w:tc>
        <w:tc>
          <w:tcPr>
            <w:tcW w:w="604" w:type="pct"/>
            <w:tcBorders>
              <w:top w:val="single" w:sz="4" w:space="0" w:color="000000"/>
              <w:left w:val="single" w:sz="4" w:space="0" w:color="000000"/>
              <w:bottom w:val="single" w:sz="4" w:space="0" w:color="000000"/>
              <w:right w:val="single" w:sz="4" w:space="0" w:color="000000"/>
            </w:tcBorders>
            <w:vAlign w:val="center"/>
          </w:tcPr>
          <w:p w14:paraId="5EBF7D70" w14:textId="1136C199" w:rsidR="00973B45" w:rsidRPr="000646AE" w:rsidRDefault="00973B45" w:rsidP="00973B45">
            <w:pPr>
              <w:widowControl w:val="0"/>
              <w:suppressAutoHyphens/>
              <w:spacing w:after="120" w:line="276" w:lineRule="auto"/>
              <w:jc w:val="center"/>
              <w:rPr>
                <w:rFonts w:cs="Times New Roman"/>
                <w:szCs w:val="20"/>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7F73DCEF" w14:textId="77777777" w:rsidR="00973B45" w:rsidRPr="000646AE" w:rsidRDefault="00973B45" w:rsidP="00973B45">
            <w:pPr>
              <w:widowControl w:val="0"/>
              <w:suppressAutoHyphens/>
              <w:spacing w:after="120" w:line="276" w:lineRule="auto"/>
              <w:jc w:val="center"/>
              <w:rPr>
                <w:rFonts w:cs="Times New Roman"/>
                <w:szCs w:val="20"/>
              </w:rPr>
            </w:pPr>
          </w:p>
        </w:tc>
        <w:tc>
          <w:tcPr>
            <w:tcW w:w="600" w:type="pct"/>
            <w:tcBorders>
              <w:top w:val="single" w:sz="4" w:space="0" w:color="000000"/>
              <w:left w:val="single" w:sz="4" w:space="0" w:color="000000"/>
              <w:bottom w:val="single" w:sz="4" w:space="0" w:color="000000"/>
              <w:right w:val="single" w:sz="4" w:space="0" w:color="000000"/>
            </w:tcBorders>
            <w:vAlign w:val="center"/>
          </w:tcPr>
          <w:p w14:paraId="6E0264F4" w14:textId="77777777" w:rsidR="00973B45" w:rsidRPr="000646AE" w:rsidRDefault="00973B45" w:rsidP="00973B45">
            <w:pPr>
              <w:widowControl w:val="0"/>
              <w:suppressAutoHyphens/>
              <w:spacing w:after="120" w:line="276" w:lineRule="auto"/>
              <w:jc w:val="center"/>
              <w:rPr>
                <w:rFonts w:cs="Times New Roman"/>
                <w:szCs w:val="20"/>
              </w:rPr>
            </w:pPr>
          </w:p>
        </w:tc>
      </w:tr>
      <w:tr w:rsidR="00973B45" w:rsidRPr="000646AE" w14:paraId="0DC3EDCB" w14:textId="6CE7DA33" w:rsidTr="00413EF1">
        <w:tc>
          <w:tcPr>
            <w:tcW w:w="435" w:type="pct"/>
            <w:tcBorders>
              <w:top w:val="single" w:sz="4" w:space="0" w:color="000000"/>
              <w:left w:val="single" w:sz="4" w:space="0" w:color="000000"/>
              <w:bottom w:val="single" w:sz="4" w:space="0" w:color="000000"/>
              <w:right w:val="single" w:sz="4" w:space="0" w:color="000000"/>
            </w:tcBorders>
            <w:vAlign w:val="center"/>
          </w:tcPr>
          <w:p w14:paraId="47A1E45E" w14:textId="069A0917" w:rsidR="00973B45" w:rsidRPr="000646AE" w:rsidRDefault="00973B45" w:rsidP="00973B45">
            <w:pPr>
              <w:widowControl w:val="0"/>
              <w:suppressAutoHyphens/>
              <w:spacing w:after="120" w:line="276" w:lineRule="auto"/>
              <w:jc w:val="center"/>
              <w:rPr>
                <w:rFonts w:cs="Times New Roman"/>
                <w:szCs w:val="20"/>
              </w:rPr>
            </w:pPr>
          </w:p>
        </w:tc>
        <w:tc>
          <w:tcPr>
            <w:tcW w:w="2113" w:type="pct"/>
            <w:tcBorders>
              <w:top w:val="single" w:sz="4" w:space="0" w:color="000000"/>
              <w:left w:val="single" w:sz="4" w:space="0" w:color="000000"/>
              <w:bottom w:val="single" w:sz="4" w:space="0" w:color="000000"/>
              <w:right w:val="single" w:sz="4" w:space="0" w:color="000000"/>
            </w:tcBorders>
            <w:vAlign w:val="center"/>
          </w:tcPr>
          <w:p w14:paraId="28C2BA79" w14:textId="068710BE" w:rsidR="00973B45" w:rsidRPr="000646AE" w:rsidRDefault="00973B45" w:rsidP="00973B45">
            <w:pPr>
              <w:widowControl w:val="0"/>
              <w:suppressAutoHyphens/>
              <w:spacing w:after="120" w:line="276" w:lineRule="auto"/>
              <w:jc w:val="center"/>
              <w:rPr>
                <w:rFonts w:cs="Times New Roman"/>
                <w:szCs w:val="20"/>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51788301" w14:textId="758EE8D4" w:rsidR="00973B45" w:rsidRPr="000646AE" w:rsidRDefault="00973B45" w:rsidP="00973B45">
            <w:pPr>
              <w:widowControl w:val="0"/>
              <w:suppressAutoHyphens/>
              <w:spacing w:after="120" w:line="276" w:lineRule="auto"/>
              <w:jc w:val="center"/>
              <w:rPr>
                <w:rFonts w:cs="Times New Roman"/>
                <w:szCs w:val="20"/>
              </w:rPr>
            </w:pPr>
          </w:p>
        </w:tc>
        <w:tc>
          <w:tcPr>
            <w:tcW w:w="604" w:type="pct"/>
            <w:tcBorders>
              <w:top w:val="single" w:sz="4" w:space="0" w:color="000000"/>
              <w:left w:val="single" w:sz="4" w:space="0" w:color="000000"/>
              <w:bottom w:val="single" w:sz="4" w:space="0" w:color="000000"/>
              <w:right w:val="single" w:sz="4" w:space="0" w:color="000000"/>
            </w:tcBorders>
            <w:vAlign w:val="center"/>
          </w:tcPr>
          <w:p w14:paraId="1746AF68" w14:textId="5A3670B6" w:rsidR="00973B45" w:rsidRPr="000646AE" w:rsidRDefault="00973B45" w:rsidP="00973B45">
            <w:pPr>
              <w:widowControl w:val="0"/>
              <w:suppressAutoHyphens/>
              <w:spacing w:after="120" w:line="276" w:lineRule="auto"/>
              <w:jc w:val="center"/>
              <w:rPr>
                <w:rFonts w:cs="Times New Roman"/>
                <w:szCs w:val="20"/>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7BC5F52E" w14:textId="77777777" w:rsidR="00973B45" w:rsidRPr="000646AE" w:rsidRDefault="00973B45" w:rsidP="00973B45">
            <w:pPr>
              <w:widowControl w:val="0"/>
              <w:suppressAutoHyphens/>
              <w:spacing w:after="120" w:line="276" w:lineRule="auto"/>
              <w:jc w:val="center"/>
              <w:rPr>
                <w:rFonts w:cs="Times New Roman"/>
                <w:szCs w:val="20"/>
              </w:rPr>
            </w:pPr>
          </w:p>
        </w:tc>
        <w:tc>
          <w:tcPr>
            <w:tcW w:w="600" w:type="pct"/>
            <w:tcBorders>
              <w:top w:val="single" w:sz="4" w:space="0" w:color="000000"/>
              <w:left w:val="single" w:sz="4" w:space="0" w:color="000000"/>
              <w:bottom w:val="single" w:sz="4" w:space="0" w:color="000000"/>
              <w:right w:val="single" w:sz="4" w:space="0" w:color="000000"/>
            </w:tcBorders>
            <w:vAlign w:val="center"/>
          </w:tcPr>
          <w:p w14:paraId="15AAD695" w14:textId="77777777" w:rsidR="00973B45" w:rsidRPr="000646AE" w:rsidRDefault="00973B45" w:rsidP="00973B45">
            <w:pPr>
              <w:widowControl w:val="0"/>
              <w:suppressAutoHyphens/>
              <w:spacing w:after="120" w:line="276" w:lineRule="auto"/>
              <w:jc w:val="center"/>
              <w:rPr>
                <w:rFonts w:cs="Times New Roman"/>
                <w:szCs w:val="20"/>
              </w:rPr>
            </w:pPr>
          </w:p>
        </w:tc>
      </w:tr>
      <w:tr w:rsidR="00973B45" w:rsidRPr="000646AE" w14:paraId="2E2ACED6" w14:textId="55F6D5F0" w:rsidTr="00413EF1">
        <w:tc>
          <w:tcPr>
            <w:tcW w:w="435" w:type="pct"/>
            <w:tcBorders>
              <w:top w:val="single" w:sz="4" w:space="0" w:color="000000"/>
              <w:left w:val="single" w:sz="4" w:space="0" w:color="000000"/>
              <w:bottom w:val="single" w:sz="4" w:space="0" w:color="000000"/>
              <w:right w:val="single" w:sz="4" w:space="0" w:color="000000"/>
            </w:tcBorders>
            <w:vAlign w:val="center"/>
          </w:tcPr>
          <w:p w14:paraId="29D4011C" w14:textId="22304931" w:rsidR="00973B45" w:rsidRPr="000646AE" w:rsidRDefault="00973B45" w:rsidP="00973B45">
            <w:pPr>
              <w:widowControl w:val="0"/>
              <w:suppressAutoHyphens/>
              <w:spacing w:after="120" w:line="276" w:lineRule="auto"/>
              <w:jc w:val="center"/>
              <w:rPr>
                <w:rFonts w:cs="Times New Roman"/>
                <w:szCs w:val="20"/>
              </w:rPr>
            </w:pPr>
          </w:p>
        </w:tc>
        <w:tc>
          <w:tcPr>
            <w:tcW w:w="2113" w:type="pct"/>
            <w:tcBorders>
              <w:top w:val="single" w:sz="4" w:space="0" w:color="000000"/>
              <w:left w:val="single" w:sz="4" w:space="0" w:color="000000"/>
              <w:bottom w:val="single" w:sz="4" w:space="0" w:color="000000"/>
              <w:right w:val="single" w:sz="4" w:space="0" w:color="000000"/>
            </w:tcBorders>
            <w:vAlign w:val="center"/>
          </w:tcPr>
          <w:p w14:paraId="453B6856" w14:textId="0C07CC2B" w:rsidR="00973B45" w:rsidRPr="000646AE" w:rsidRDefault="00973B45" w:rsidP="00973B45">
            <w:pPr>
              <w:widowControl w:val="0"/>
              <w:suppressAutoHyphens/>
              <w:spacing w:after="120" w:line="276" w:lineRule="auto"/>
              <w:jc w:val="center"/>
              <w:rPr>
                <w:rFonts w:cs="Times New Roman"/>
                <w:szCs w:val="20"/>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131E8AEE" w14:textId="75DBCB01" w:rsidR="00973B45" w:rsidRPr="000646AE" w:rsidRDefault="00973B45" w:rsidP="00973B45">
            <w:pPr>
              <w:widowControl w:val="0"/>
              <w:suppressAutoHyphens/>
              <w:spacing w:after="120" w:line="276" w:lineRule="auto"/>
              <w:jc w:val="center"/>
              <w:rPr>
                <w:rFonts w:cs="Times New Roman"/>
                <w:szCs w:val="20"/>
              </w:rPr>
            </w:pPr>
          </w:p>
        </w:tc>
        <w:tc>
          <w:tcPr>
            <w:tcW w:w="604" w:type="pct"/>
            <w:tcBorders>
              <w:top w:val="single" w:sz="4" w:space="0" w:color="000000"/>
              <w:left w:val="single" w:sz="4" w:space="0" w:color="000000"/>
              <w:bottom w:val="single" w:sz="4" w:space="0" w:color="000000"/>
              <w:right w:val="single" w:sz="4" w:space="0" w:color="000000"/>
            </w:tcBorders>
            <w:vAlign w:val="center"/>
          </w:tcPr>
          <w:p w14:paraId="15C47E37" w14:textId="5E5B7672" w:rsidR="00973B45" w:rsidRPr="000646AE" w:rsidRDefault="00973B45" w:rsidP="00973B45">
            <w:pPr>
              <w:widowControl w:val="0"/>
              <w:suppressAutoHyphens/>
              <w:spacing w:after="120" w:line="276" w:lineRule="auto"/>
              <w:jc w:val="center"/>
              <w:rPr>
                <w:rFonts w:cs="Times New Roman"/>
                <w:szCs w:val="20"/>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0550AB2B" w14:textId="77777777" w:rsidR="00973B45" w:rsidRPr="000646AE" w:rsidRDefault="00973B45" w:rsidP="00973B45">
            <w:pPr>
              <w:widowControl w:val="0"/>
              <w:suppressAutoHyphens/>
              <w:spacing w:after="120" w:line="276" w:lineRule="auto"/>
              <w:jc w:val="center"/>
              <w:rPr>
                <w:rFonts w:cs="Times New Roman"/>
                <w:szCs w:val="20"/>
              </w:rPr>
            </w:pPr>
          </w:p>
        </w:tc>
        <w:tc>
          <w:tcPr>
            <w:tcW w:w="600" w:type="pct"/>
            <w:tcBorders>
              <w:top w:val="single" w:sz="4" w:space="0" w:color="000000"/>
              <w:left w:val="single" w:sz="4" w:space="0" w:color="000000"/>
              <w:bottom w:val="single" w:sz="4" w:space="0" w:color="000000"/>
              <w:right w:val="single" w:sz="4" w:space="0" w:color="000000"/>
            </w:tcBorders>
            <w:vAlign w:val="center"/>
          </w:tcPr>
          <w:p w14:paraId="797A40C9" w14:textId="77777777" w:rsidR="00973B45" w:rsidRPr="000646AE" w:rsidRDefault="00973B45" w:rsidP="00973B45">
            <w:pPr>
              <w:widowControl w:val="0"/>
              <w:suppressAutoHyphens/>
              <w:spacing w:after="120" w:line="276" w:lineRule="auto"/>
              <w:jc w:val="center"/>
              <w:rPr>
                <w:rFonts w:cs="Times New Roman"/>
                <w:szCs w:val="20"/>
              </w:rPr>
            </w:pPr>
          </w:p>
        </w:tc>
      </w:tr>
      <w:tr w:rsidR="00973B45" w:rsidRPr="000646AE" w14:paraId="702132DC" w14:textId="62144EBC" w:rsidTr="00413EF1">
        <w:tc>
          <w:tcPr>
            <w:tcW w:w="435" w:type="pct"/>
            <w:tcBorders>
              <w:top w:val="single" w:sz="4" w:space="0" w:color="000000"/>
              <w:left w:val="single" w:sz="4" w:space="0" w:color="000000"/>
              <w:bottom w:val="single" w:sz="4" w:space="0" w:color="000000"/>
              <w:right w:val="single" w:sz="4" w:space="0" w:color="000000"/>
            </w:tcBorders>
            <w:vAlign w:val="center"/>
          </w:tcPr>
          <w:p w14:paraId="2DEC06A0" w14:textId="47655EF6" w:rsidR="00973B45" w:rsidRPr="000646AE" w:rsidRDefault="00973B45" w:rsidP="00973B45">
            <w:pPr>
              <w:widowControl w:val="0"/>
              <w:suppressAutoHyphens/>
              <w:spacing w:after="120" w:line="276" w:lineRule="auto"/>
              <w:jc w:val="center"/>
              <w:rPr>
                <w:rFonts w:cs="Times New Roman"/>
                <w:szCs w:val="20"/>
              </w:rPr>
            </w:pPr>
          </w:p>
        </w:tc>
        <w:tc>
          <w:tcPr>
            <w:tcW w:w="2113" w:type="pct"/>
            <w:tcBorders>
              <w:top w:val="single" w:sz="4" w:space="0" w:color="000000"/>
              <w:left w:val="single" w:sz="4" w:space="0" w:color="000000"/>
              <w:bottom w:val="single" w:sz="4" w:space="0" w:color="000000"/>
              <w:right w:val="single" w:sz="4" w:space="0" w:color="000000"/>
            </w:tcBorders>
            <w:vAlign w:val="center"/>
          </w:tcPr>
          <w:p w14:paraId="52C6F826" w14:textId="6BC6DEFC" w:rsidR="00973B45" w:rsidRPr="000646AE" w:rsidRDefault="00973B45" w:rsidP="00973B45">
            <w:pPr>
              <w:widowControl w:val="0"/>
              <w:suppressAutoHyphens/>
              <w:spacing w:after="120" w:line="276" w:lineRule="auto"/>
              <w:jc w:val="center"/>
              <w:rPr>
                <w:rFonts w:cs="Times New Roman"/>
                <w:szCs w:val="20"/>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362AA358" w14:textId="6222CAB1" w:rsidR="00973B45" w:rsidRPr="000646AE" w:rsidRDefault="00973B45" w:rsidP="00973B45">
            <w:pPr>
              <w:widowControl w:val="0"/>
              <w:suppressAutoHyphens/>
              <w:spacing w:after="120" w:line="276" w:lineRule="auto"/>
              <w:jc w:val="center"/>
              <w:rPr>
                <w:rFonts w:cs="Times New Roman"/>
                <w:szCs w:val="20"/>
              </w:rPr>
            </w:pPr>
          </w:p>
        </w:tc>
        <w:tc>
          <w:tcPr>
            <w:tcW w:w="604" w:type="pct"/>
            <w:tcBorders>
              <w:top w:val="single" w:sz="4" w:space="0" w:color="000000"/>
              <w:left w:val="single" w:sz="4" w:space="0" w:color="000000"/>
              <w:bottom w:val="single" w:sz="4" w:space="0" w:color="000000"/>
              <w:right w:val="single" w:sz="4" w:space="0" w:color="000000"/>
            </w:tcBorders>
            <w:vAlign w:val="center"/>
          </w:tcPr>
          <w:p w14:paraId="1CC94322" w14:textId="31749FCA" w:rsidR="00973B45" w:rsidRPr="000646AE" w:rsidRDefault="00973B45" w:rsidP="00973B45">
            <w:pPr>
              <w:widowControl w:val="0"/>
              <w:suppressAutoHyphens/>
              <w:spacing w:after="120" w:line="276" w:lineRule="auto"/>
              <w:jc w:val="center"/>
              <w:rPr>
                <w:rFonts w:cs="Times New Roman"/>
                <w:szCs w:val="20"/>
              </w:rPr>
            </w:pPr>
          </w:p>
        </w:tc>
        <w:tc>
          <w:tcPr>
            <w:tcW w:w="720" w:type="pct"/>
            <w:tcBorders>
              <w:top w:val="single" w:sz="4" w:space="0" w:color="000000"/>
              <w:left w:val="single" w:sz="4" w:space="0" w:color="000000"/>
              <w:bottom w:val="single" w:sz="4" w:space="0" w:color="000000"/>
              <w:right w:val="single" w:sz="4" w:space="0" w:color="000000"/>
            </w:tcBorders>
            <w:vAlign w:val="center"/>
          </w:tcPr>
          <w:p w14:paraId="18FE3A69" w14:textId="77777777" w:rsidR="00973B45" w:rsidRPr="000646AE" w:rsidRDefault="00973B45" w:rsidP="00973B45">
            <w:pPr>
              <w:widowControl w:val="0"/>
              <w:suppressAutoHyphens/>
              <w:spacing w:after="120" w:line="276" w:lineRule="auto"/>
              <w:jc w:val="center"/>
              <w:rPr>
                <w:rFonts w:cs="Times New Roman"/>
                <w:szCs w:val="20"/>
              </w:rPr>
            </w:pPr>
          </w:p>
        </w:tc>
        <w:tc>
          <w:tcPr>
            <w:tcW w:w="600" w:type="pct"/>
            <w:tcBorders>
              <w:top w:val="single" w:sz="4" w:space="0" w:color="000000"/>
              <w:left w:val="single" w:sz="4" w:space="0" w:color="000000"/>
              <w:bottom w:val="single" w:sz="4" w:space="0" w:color="000000"/>
              <w:right w:val="single" w:sz="4" w:space="0" w:color="000000"/>
            </w:tcBorders>
            <w:vAlign w:val="center"/>
          </w:tcPr>
          <w:p w14:paraId="401D7BE8" w14:textId="77777777" w:rsidR="00973B45" w:rsidRPr="000646AE" w:rsidRDefault="00973B45" w:rsidP="00973B45">
            <w:pPr>
              <w:widowControl w:val="0"/>
              <w:suppressAutoHyphens/>
              <w:spacing w:after="120" w:line="276" w:lineRule="auto"/>
              <w:jc w:val="center"/>
              <w:rPr>
                <w:rFonts w:cs="Times New Roman"/>
                <w:szCs w:val="20"/>
              </w:rPr>
            </w:pPr>
          </w:p>
        </w:tc>
      </w:tr>
      <w:tr w:rsidR="00973B45" w:rsidRPr="000646AE" w14:paraId="76D85000" w14:textId="4627458D" w:rsidTr="00413EF1">
        <w:tc>
          <w:tcPr>
            <w:tcW w:w="4400" w:type="pct"/>
            <w:gridSpan w:val="5"/>
            <w:tcBorders>
              <w:top w:val="single" w:sz="4" w:space="0" w:color="000000"/>
              <w:left w:val="single" w:sz="4" w:space="0" w:color="000000"/>
              <w:bottom w:val="single" w:sz="4" w:space="0" w:color="000000"/>
              <w:right w:val="single" w:sz="4" w:space="0" w:color="000000"/>
            </w:tcBorders>
            <w:vAlign w:val="center"/>
          </w:tcPr>
          <w:p w14:paraId="45A53F50" w14:textId="375A1EB7" w:rsidR="00973B45" w:rsidRPr="00973B45" w:rsidRDefault="00973B45" w:rsidP="00973B45">
            <w:pPr>
              <w:widowControl w:val="0"/>
              <w:suppressAutoHyphens/>
              <w:spacing w:after="120" w:line="276" w:lineRule="auto"/>
              <w:jc w:val="center"/>
              <w:rPr>
                <w:rFonts w:cs="Times New Roman"/>
                <w:b/>
                <w:szCs w:val="20"/>
              </w:rPr>
            </w:pPr>
            <w:r w:rsidRPr="00973B45">
              <w:rPr>
                <w:rFonts w:cs="Times New Roman"/>
                <w:b/>
                <w:szCs w:val="20"/>
              </w:rPr>
              <w:t>VALOR TOTAL</w:t>
            </w:r>
          </w:p>
        </w:tc>
        <w:tc>
          <w:tcPr>
            <w:tcW w:w="600" w:type="pct"/>
            <w:tcBorders>
              <w:top w:val="single" w:sz="4" w:space="0" w:color="000000"/>
              <w:left w:val="single" w:sz="4" w:space="0" w:color="000000"/>
              <w:bottom w:val="single" w:sz="4" w:space="0" w:color="000000"/>
              <w:right w:val="single" w:sz="4" w:space="0" w:color="000000"/>
            </w:tcBorders>
            <w:vAlign w:val="center"/>
          </w:tcPr>
          <w:p w14:paraId="6BA41CFE" w14:textId="77777777" w:rsidR="00973B45" w:rsidRPr="000646AE" w:rsidRDefault="00973B45" w:rsidP="00973B45">
            <w:pPr>
              <w:widowControl w:val="0"/>
              <w:suppressAutoHyphens/>
              <w:spacing w:after="120" w:line="276" w:lineRule="auto"/>
              <w:jc w:val="center"/>
              <w:rPr>
                <w:rFonts w:cs="Times New Roman"/>
                <w:szCs w:val="20"/>
              </w:rPr>
            </w:pPr>
          </w:p>
        </w:tc>
      </w:tr>
    </w:tbl>
    <w:p w14:paraId="7A965184" w14:textId="77777777" w:rsidR="00973B45" w:rsidRPr="002207F4" w:rsidRDefault="00973B45" w:rsidP="00973B45">
      <w:pPr>
        <w:spacing w:before="120" w:after="120"/>
        <w:ind w:left="426"/>
        <w:jc w:val="both"/>
        <w:rPr>
          <w:rFonts w:cs="Times New Roman"/>
          <w:color w:val="000000"/>
          <w:szCs w:val="20"/>
        </w:rPr>
      </w:pPr>
    </w:p>
    <w:p w14:paraId="4781A413"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426" w:right="-568" w:firstLine="0"/>
        <w:jc w:val="both"/>
        <w:outlineLvl w:val="0"/>
        <w:rPr>
          <w:rFonts w:eastAsiaTheme="majorEastAsia" w:cs="Arial"/>
          <w:b/>
          <w:bCs/>
          <w:color w:val="000000"/>
          <w:szCs w:val="20"/>
        </w:rPr>
      </w:pPr>
      <w:r w:rsidRPr="002207F4">
        <w:rPr>
          <w:rFonts w:eastAsiaTheme="majorEastAsia" w:cs="Arial"/>
          <w:b/>
          <w:bCs/>
          <w:color w:val="000000"/>
          <w:szCs w:val="20"/>
        </w:rPr>
        <w:lastRenderedPageBreak/>
        <w:t>CLÁUSULA SEGUNDA – VIGÊNCIA</w:t>
      </w:r>
    </w:p>
    <w:p w14:paraId="538043AB" w14:textId="01FADB6B"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 xml:space="preserve">O prazo de vigência deste Termo de Contrato é </w:t>
      </w:r>
      <w:r w:rsidR="00973B45">
        <w:rPr>
          <w:rFonts w:cs="Arial"/>
          <w:szCs w:val="20"/>
        </w:rPr>
        <w:t>de 12(doze) meses</w:t>
      </w:r>
      <w:r w:rsidRPr="002207F4">
        <w:rPr>
          <w:rFonts w:cs="Arial"/>
          <w:szCs w:val="20"/>
        </w:rPr>
        <w:t xml:space="preserve">, com início na data de .........../......../........ </w:t>
      </w:r>
      <w:proofErr w:type="gramStart"/>
      <w:r w:rsidRPr="002207F4">
        <w:rPr>
          <w:rFonts w:cs="Arial"/>
          <w:szCs w:val="20"/>
        </w:rPr>
        <w:t>e</w:t>
      </w:r>
      <w:proofErr w:type="gramEnd"/>
      <w:r w:rsidRPr="002207F4">
        <w:rPr>
          <w:rFonts w:cs="Arial"/>
          <w:szCs w:val="20"/>
        </w:rPr>
        <w:t xml:space="preserve"> encerramento em .........../........./.........., podendo ser prorrogado por interes</w:t>
      </w:r>
      <w:r w:rsidR="00973B45">
        <w:rPr>
          <w:rFonts w:cs="Arial"/>
          <w:szCs w:val="20"/>
        </w:rPr>
        <w:t>se das partes até o  limite de 60</w:t>
      </w:r>
      <w:r w:rsidRPr="002207F4">
        <w:rPr>
          <w:rFonts w:cs="Arial"/>
          <w:szCs w:val="20"/>
        </w:rPr>
        <w:t xml:space="preserve"> (</w:t>
      </w:r>
      <w:r w:rsidR="00973B45">
        <w:rPr>
          <w:rFonts w:cs="Arial"/>
          <w:szCs w:val="20"/>
        </w:rPr>
        <w:t>sessenta</w:t>
      </w:r>
      <w:r>
        <w:rPr>
          <w:rFonts w:cs="Arial"/>
          <w:szCs w:val="20"/>
        </w:rPr>
        <w:t xml:space="preserve"> </w:t>
      </w:r>
      <w:r w:rsidRPr="002207F4">
        <w:rPr>
          <w:rFonts w:cs="Arial"/>
          <w:szCs w:val="20"/>
        </w:rPr>
        <w:t>) meses, desde que haja autorização formal da autoridade competente e observados os seguintes requisitos:</w:t>
      </w:r>
    </w:p>
    <w:p w14:paraId="7AB0DDFF" w14:textId="77777777" w:rsidR="002207F4" w:rsidRPr="002207F4" w:rsidRDefault="002207F4" w:rsidP="00413EF1">
      <w:pPr>
        <w:numPr>
          <w:ilvl w:val="2"/>
          <w:numId w:val="37"/>
        </w:numPr>
        <w:spacing w:before="120" w:after="120" w:line="276" w:lineRule="auto"/>
        <w:ind w:left="426" w:right="-568" w:firstLine="0"/>
        <w:jc w:val="both"/>
        <w:rPr>
          <w:rFonts w:cs="Times New Roman"/>
          <w:color w:val="000000"/>
          <w:szCs w:val="20"/>
        </w:rPr>
      </w:pPr>
      <w:r w:rsidRPr="002207F4">
        <w:rPr>
          <w:rFonts w:cs="Times New Roman"/>
          <w:bCs/>
          <w:iCs/>
          <w:szCs w:val="20"/>
        </w:rPr>
        <w:t>Os serviços tenham sido prestados regularmente;</w:t>
      </w:r>
    </w:p>
    <w:p w14:paraId="6E416889"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Esteja formalmente demonstrado que a forma de prestação dos serviços tem natureza continuada;  </w:t>
      </w:r>
    </w:p>
    <w:p w14:paraId="5E5434FF"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.Seja juntado relatório que discorra sobre a execução do contrato, com informações de que os serviços tenham sido prestados regularmente; </w:t>
      </w:r>
      <w:proofErr w:type="gramStart"/>
      <w:r w:rsidRPr="002207F4">
        <w:rPr>
          <w:rFonts w:cs="Times New Roman"/>
          <w:bCs/>
          <w:iCs/>
          <w:szCs w:val="20"/>
        </w:rPr>
        <w:t> </w:t>
      </w:r>
    </w:p>
    <w:p w14:paraId="5F8203C2"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proofErr w:type="gramEnd"/>
      <w:r w:rsidRPr="002207F4">
        <w:rPr>
          <w:rFonts w:cs="Times New Roman"/>
          <w:bCs/>
          <w:iCs/>
          <w:szCs w:val="20"/>
        </w:rPr>
        <w:t>Seja juntada justificativa e motivo, por escrito, de que a Administração mantém interesse na realização do serviço; </w:t>
      </w:r>
      <w:proofErr w:type="gramStart"/>
      <w:r w:rsidRPr="002207F4">
        <w:rPr>
          <w:rFonts w:cs="Times New Roman"/>
          <w:bCs/>
          <w:iCs/>
          <w:szCs w:val="20"/>
        </w:rPr>
        <w:t> </w:t>
      </w:r>
    </w:p>
    <w:p w14:paraId="19D7239D"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proofErr w:type="gramEnd"/>
      <w:r w:rsidRPr="002207F4">
        <w:rPr>
          <w:rFonts w:cs="Times New Roman"/>
          <w:bCs/>
          <w:iCs/>
          <w:szCs w:val="20"/>
        </w:rPr>
        <w:t>Seja comprovado que o valor do contrato permanece economicamente vantajoso para a Administração;  </w:t>
      </w:r>
    </w:p>
    <w:p w14:paraId="6D7DF45B"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Haja manifestação expressa da contratada informando o interesse na prorrogação; e  </w:t>
      </w:r>
    </w:p>
    <w:p w14:paraId="14143B5A"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Seja comprovado  que o contratado mantém as condições iniciais de habilitação. </w:t>
      </w:r>
      <w:proofErr w:type="gramStart"/>
      <w:r w:rsidRPr="002207F4">
        <w:rPr>
          <w:rFonts w:cs="Times New Roman"/>
          <w:bCs/>
          <w:iCs/>
          <w:szCs w:val="20"/>
        </w:rPr>
        <w:t> </w:t>
      </w:r>
    </w:p>
    <w:p w14:paraId="67359B93" w14:textId="77777777" w:rsidR="002207F4" w:rsidRPr="002207F4" w:rsidRDefault="002207F4" w:rsidP="00413EF1">
      <w:pPr>
        <w:spacing w:before="120" w:after="120" w:line="276" w:lineRule="auto"/>
        <w:ind w:left="426" w:right="-568"/>
        <w:jc w:val="both"/>
        <w:rPr>
          <w:rFonts w:cs="Times New Roman"/>
          <w:color w:val="000000"/>
          <w:szCs w:val="20"/>
        </w:rPr>
      </w:pPr>
      <w:proofErr w:type="gramEnd"/>
    </w:p>
    <w:p w14:paraId="0E9E32DE"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A CONTRATADA não tem direito subjetivo à prorrogação contratual.</w:t>
      </w:r>
    </w:p>
    <w:p w14:paraId="661227AB" w14:textId="77777777"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A prorrogação de contrato deverá ser promovida mediante celebração de termo aditivo.</w:t>
      </w:r>
    </w:p>
    <w:p w14:paraId="6188ADBA"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426" w:right="-568" w:firstLine="0"/>
        <w:jc w:val="both"/>
        <w:outlineLvl w:val="0"/>
        <w:rPr>
          <w:rFonts w:eastAsiaTheme="majorEastAsia" w:cs="Arial"/>
          <w:b/>
          <w:bCs/>
          <w:color w:val="000000"/>
          <w:szCs w:val="20"/>
        </w:rPr>
      </w:pPr>
      <w:r w:rsidRPr="002207F4">
        <w:rPr>
          <w:rFonts w:eastAsiaTheme="majorEastAsia" w:cs="Arial"/>
          <w:b/>
          <w:bCs/>
          <w:color w:val="000000"/>
          <w:szCs w:val="20"/>
        </w:rPr>
        <w:t>CLÁUSULA TERCEIRA – PREÇO</w:t>
      </w:r>
    </w:p>
    <w:p w14:paraId="537D93E8" w14:textId="77777777"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O valor total da contratação é de R$.......... (.....)</w:t>
      </w:r>
    </w:p>
    <w:p w14:paraId="13A0153C" w14:textId="77777777" w:rsidR="002207F4" w:rsidRPr="002207F4" w:rsidRDefault="002207F4" w:rsidP="00413EF1">
      <w:pPr>
        <w:numPr>
          <w:ilvl w:val="2"/>
          <w:numId w:val="37"/>
        </w:numPr>
        <w:spacing w:before="120" w:after="120" w:line="276" w:lineRule="auto"/>
        <w:ind w:left="426" w:right="-568" w:firstLine="0"/>
        <w:jc w:val="both"/>
        <w:rPr>
          <w:rFonts w:cs="Times New Roman"/>
          <w:bCs/>
          <w:iCs/>
          <w:szCs w:val="20"/>
        </w:rPr>
      </w:pPr>
      <w:r w:rsidRPr="002207F4">
        <w:rPr>
          <w:rFonts w:cs="Times New Roman"/>
          <w:bCs/>
          <w:iCs/>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5B4C20"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426" w:right="-568" w:firstLine="0"/>
        <w:jc w:val="both"/>
        <w:outlineLvl w:val="0"/>
        <w:rPr>
          <w:rFonts w:eastAsiaTheme="majorEastAsia" w:cs="Arial"/>
          <w:b/>
          <w:bCs/>
          <w:color w:val="000000"/>
          <w:szCs w:val="20"/>
        </w:rPr>
      </w:pPr>
      <w:r w:rsidRPr="002207F4">
        <w:rPr>
          <w:rFonts w:eastAsiaTheme="majorEastAsia" w:cs="Arial"/>
          <w:b/>
          <w:bCs/>
          <w:color w:val="000000"/>
          <w:szCs w:val="20"/>
        </w:rPr>
        <w:t>CLÁUSULA QUARTA – DOTAÇÃO ORÇAMENTÁRIA</w:t>
      </w:r>
    </w:p>
    <w:p w14:paraId="6C8463B4" w14:textId="77777777"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As despesas decorrentes desta contratação estão programadas em dotação orçamentária própria, prevista no orçamento da União, para o exercício de 20...</w:t>
      </w:r>
      <w:proofErr w:type="gramStart"/>
      <w:r w:rsidRPr="002207F4">
        <w:rPr>
          <w:rFonts w:cs="Arial"/>
          <w:szCs w:val="20"/>
        </w:rPr>
        <w:t>.,</w:t>
      </w:r>
      <w:proofErr w:type="gramEnd"/>
      <w:r w:rsidRPr="002207F4">
        <w:rPr>
          <w:rFonts w:cs="Arial"/>
          <w:szCs w:val="20"/>
        </w:rPr>
        <w:t xml:space="preserve"> na classificação abaixo:</w:t>
      </w:r>
    </w:p>
    <w:p w14:paraId="2DF1E8CD" w14:textId="77777777" w:rsidR="002207F4" w:rsidRPr="002207F4" w:rsidRDefault="002207F4" w:rsidP="00413EF1">
      <w:pPr>
        <w:spacing w:before="120" w:after="120" w:line="276" w:lineRule="auto"/>
        <w:ind w:left="426" w:right="-568"/>
        <w:jc w:val="both"/>
        <w:rPr>
          <w:rFonts w:cs="Arial"/>
          <w:szCs w:val="20"/>
        </w:rPr>
      </w:pPr>
      <w:r w:rsidRPr="002207F4">
        <w:rPr>
          <w:rFonts w:cs="Arial"/>
          <w:szCs w:val="20"/>
        </w:rPr>
        <w:t xml:space="preserve">Gestão/Unidade:  </w:t>
      </w:r>
    </w:p>
    <w:p w14:paraId="347CD66B" w14:textId="77777777" w:rsidR="002207F4" w:rsidRPr="002207F4" w:rsidRDefault="002207F4" w:rsidP="00413EF1">
      <w:pPr>
        <w:spacing w:before="120" w:after="120" w:line="276" w:lineRule="auto"/>
        <w:ind w:left="426" w:right="-568"/>
        <w:jc w:val="both"/>
        <w:rPr>
          <w:rFonts w:cs="Arial"/>
          <w:szCs w:val="20"/>
        </w:rPr>
      </w:pPr>
      <w:r w:rsidRPr="002207F4">
        <w:rPr>
          <w:rFonts w:cs="Arial"/>
          <w:szCs w:val="20"/>
        </w:rPr>
        <w:t xml:space="preserve">Fonte: </w:t>
      </w:r>
    </w:p>
    <w:p w14:paraId="343A8776" w14:textId="77777777" w:rsidR="002207F4" w:rsidRPr="002207F4" w:rsidRDefault="002207F4" w:rsidP="00413EF1">
      <w:pPr>
        <w:spacing w:before="120" w:after="120" w:line="276" w:lineRule="auto"/>
        <w:ind w:left="426" w:right="-568"/>
        <w:jc w:val="both"/>
        <w:rPr>
          <w:rFonts w:cs="Arial"/>
          <w:szCs w:val="20"/>
        </w:rPr>
      </w:pPr>
      <w:r w:rsidRPr="002207F4">
        <w:rPr>
          <w:rFonts w:cs="Arial"/>
          <w:szCs w:val="20"/>
        </w:rPr>
        <w:t xml:space="preserve">Programa de Trabalho:  </w:t>
      </w:r>
    </w:p>
    <w:p w14:paraId="446B835F" w14:textId="77777777" w:rsidR="002207F4" w:rsidRPr="002207F4" w:rsidRDefault="002207F4" w:rsidP="00413EF1">
      <w:pPr>
        <w:spacing w:before="120" w:after="120" w:line="276" w:lineRule="auto"/>
        <w:ind w:left="426" w:right="-568"/>
        <w:jc w:val="both"/>
        <w:rPr>
          <w:rFonts w:cs="Arial"/>
          <w:szCs w:val="20"/>
        </w:rPr>
      </w:pPr>
      <w:r w:rsidRPr="002207F4">
        <w:rPr>
          <w:rFonts w:cs="Arial"/>
          <w:szCs w:val="20"/>
        </w:rPr>
        <w:t xml:space="preserve">Elemento de Despesa:  </w:t>
      </w:r>
    </w:p>
    <w:p w14:paraId="6B9BB49E" w14:textId="77777777" w:rsidR="002207F4" w:rsidRPr="002207F4" w:rsidRDefault="002207F4" w:rsidP="00413EF1">
      <w:pPr>
        <w:spacing w:before="120" w:after="120" w:line="276" w:lineRule="auto"/>
        <w:ind w:left="426" w:right="-568"/>
        <w:jc w:val="both"/>
        <w:rPr>
          <w:rFonts w:cs="Arial"/>
          <w:szCs w:val="20"/>
        </w:rPr>
      </w:pPr>
      <w:r w:rsidRPr="002207F4">
        <w:rPr>
          <w:rFonts w:cs="Arial"/>
          <w:szCs w:val="20"/>
        </w:rPr>
        <w:t>PI:</w:t>
      </w:r>
    </w:p>
    <w:p w14:paraId="4F6CFAD2" w14:textId="77777777"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 xml:space="preserve">No(s) exercício(s) seguinte(s), correrão à conta dos recursos próprios para atender às despesas da mesma natureza, cuja alocação será feita no início de cada exercício financeiro. </w:t>
      </w:r>
    </w:p>
    <w:p w14:paraId="22DF3A02"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426" w:right="-568" w:firstLine="0"/>
        <w:jc w:val="both"/>
        <w:outlineLvl w:val="0"/>
        <w:rPr>
          <w:rFonts w:eastAsiaTheme="majorEastAsia" w:cs="Arial"/>
          <w:b/>
          <w:bCs/>
          <w:color w:val="000000"/>
          <w:szCs w:val="20"/>
        </w:rPr>
      </w:pPr>
      <w:r w:rsidRPr="002207F4">
        <w:rPr>
          <w:rFonts w:eastAsiaTheme="majorEastAsia" w:cs="Arial"/>
          <w:b/>
          <w:bCs/>
          <w:color w:val="000000"/>
          <w:szCs w:val="20"/>
        </w:rPr>
        <w:t>CLÁUSULA QUINTA – PAGAMENTO</w:t>
      </w:r>
    </w:p>
    <w:p w14:paraId="68C131E5" w14:textId="77777777" w:rsidR="002207F4" w:rsidRPr="002207F4" w:rsidRDefault="002207F4" w:rsidP="00413EF1">
      <w:pPr>
        <w:numPr>
          <w:ilvl w:val="1"/>
          <w:numId w:val="37"/>
        </w:numPr>
        <w:spacing w:before="120" w:after="120"/>
        <w:ind w:left="426" w:right="-568" w:firstLine="0"/>
        <w:jc w:val="both"/>
        <w:rPr>
          <w:rFonts w:cs="Arial"/>
          <w:szCs w:val="20"/>
        </w:rPr>
      </w:pPr>
      <w:r w:rsidRPr="002207F4">
        <w:rPr>
          <w:rFonts w:cs="Arial"/>
          <w:szCs w:val="20"/>
        </w:rPr>
        <w:t>O prazo para pagamento à CONTRATADA e demais condições a ele referentes encontram-se definidos no Edital e no Anexo XI da IN SEGES/MP nº 5/2017</w:t>
      </w:r>
    </w:p>
    <w:p w14:paraId="56A40FDB" w14:textId="77777777" w:rsidR="002207F4" w:rsidRPr="002207F4" w:rsidRDefault="002207F4" w:rsidP="003D1BA3">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lastRenderedPageBreak/>
        <w:t>CLÁUSULA SEXTA – REAJUSTE</w:t>
      </w:r>
    </w:p>
    <w:p w14:paraId="13D705C6" w14:textId="45549BE1" w:rsidR="006124B0" w:rsidRPr="006124B0" w:rsidRDefault="006124B0" w:rsidP="006124B0">
      <w:pPr>
        <w:numPr>
          <w:ilvl w:val="1"/>
          <w:numId w:val="37"/>
        </w:numPr>
        <w:spacing w:before="120" w:after="120"/>
        <w:ind w:left="0" w:firstLine="0"/>
        <w:jc w:val="both"/>
        <w:rPr>
          <w:rFonts w:cs="Arial"/>
          <w:bCs/>
          <w:szCs w:val="20"/>
        </w:rPr>
      </w:pPr>
      <w:r w:rsidRPr="006124B0">
        <w:rPr>
          <w:rFonts w:cs="Arial"/>
          <w:szCs w:val="20"/>
        </w:rPr>
        <w:t>As</w:t>
      </w:r>
      <w:r w:rsidRPr="006124B0">
        <w:rPr>
          <w:rFonts w:cs="Arial"/>
          <w:bCs/>
          <w:szCs w:val="20"/>
        </w:rPr>
        <w:t xml:space="preserve"> regras acerca do reajuste do valor contratual são as estabelecidas no Termo de Referência, anexo a este Contrato.</w:t>
      </w:r>
    </w:p>
    <w:p w14:paraId="088AF451" w14:textId="0BBE051E" w:rsidR="002207F4" w:rsidRPr="001C2112"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1C2112">
        <w:rPr>
          <w:rFonts w:eastAsiaTheme="majorEastAsia" w:cs="Arial"/>
          <w:b/>
          <w:bCs/>
          <w:color w:val="000000"/>
          <w:szCs w:val="20"/>
        </w:rPr>
        <w:t>CLÁUSULA SÉTIMA – GARANTIA DE EXECUÇÃO</w:t>
      </w:r>
    </w:p>
    <w:p w14:paraId="55CB6C70" w14:textId="57262B61" w:rsidR="002207F4" w:rsidRPr="006124B0" w:rsidRDefault="002207F4" w:rsidP="006124B0">
      <w:pPr>
        <w:numPr>
          <w:ilvl w:val="1"/>
          <w:numId w:val="37"/>
        </w:numPr>
        <w:spacing w:before="120" w:after="120"/>
        <w:ind w:left="0" w:firstLine="0"/>
        <w:jc w:val="both"/>
        <w:rPr>
          <w:rFonts w:cs="Arial"/>
          <w:szCs w:val="20"/>
        </w:rPr>
      </w:pPr>
      <w:r w:rsidRPr="006124B0">
        <w:rPr>
          <w:rFonts w:cs="Arial"/>
          <w:szCs w:val="20"/>
        </w:rPr>
        <w:t xml:space="preserve">  </w:t>
      </w:r>
      <w:r w:rsidR="006124B0" w:rsidRPr="006124B0">
        <w:rPr>
          <w:rFonts w:cs="Arial"/>
          <w:szCs w:val="20"/>
        </w:rPr>
        <w:t>Será exigida a prestação de garantia na presente contratação, conforme regras constantes do Termo de Referência.</w:t>
      </w:r>
    </w:p>
    <w:p w14:paraId="723244E2" w14:textId="77777777" w:rsidR="002207F4" w:rsidRPr="002207F4"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OITAVA – REGIME DE EXECUÇÃO DOS SERVIÇOS E FISCALIZAÇÃO</w:t>
      </w:r>
    </w:p>
    <w:p w14:paraId="0D899468"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O regime de execução dos serviços a serem executados pela CONTRATADA, os materiais que serão empregados e a fiscalização pela CONTRATANTE são aqueles previstos no Termo de Referência, anexo do Edital.</w:t>
      </w:r>
    </w:p>
    <w:p w14:paraId="720F0875" w14:textId="77777777" w:rsidR="002207F4" w:rsidRPr="002207F4"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NONA – OBRIGAÇÕES DA CONTRATANTE E DA CONTRATADA</w:t>
      </w:r>
    </w:p>
    <w:p w14:paraId="45C476ED"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As obrigações da CONTRATANTE e da CONTRATADA são aquelas previstas no Termo de Referência, anexo do Edital.</w:t>
      </w:r>
    </w:p>
    <w:p w14:paraId="1D1336D8" w14:textId="77777777" w:rsidR="002207F4" w:rsidRPr="002207F4"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DÉCIMA – SANÇÕES ADMINISTRATIVAS.</w:t>
      </w:r>
    </w:p>
    <w:p w14:paraId="052BC0A8"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As sanções relacionadas à execução do contrato são aquelas previstas no Termo de Referência, anexo do Edital.</w:t>
      </w:r>
    </w:p>
    <w:p w14:paraId="7A8AABBE" w14:textId="77777777" w:rsidR="002207F4" w:rsidRPr="002207F4"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DÉCIMA PRIMEIRA – RESCISÃO</w:t>
      </w:r>
    </w:p>
    <w:p w14:paraId="34EB9980"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14:paraId="4D6C988B"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Os casos de rescisão contratual serão formalmente motivados, assegurando-se à CONTRATADA o direito à prévia e ampla defesa.</w:t>
      </w:r>
    </w:p>
    <w:p w14:paraId="5A24EC8E"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A CONTRATADA reconhece os direitos da CONTRATANTE em caso de rescisão administrativa prevista no art. 77 da Lei nº 8.666, de 1993.</w:t>
      </w:r>
    </w:p>
    <w:p w14:paraId="5593D82E"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O termo de rescisão, sempre que possível, será precedido:</w:t>
      </w:r>
    </w:p>
    <w:p w14:paraId="23D93953" w14:textId="77777777" w:rsidR="002207F4" w:rsidRPr="002207F4" w:rsidRDefault="002207F4" w:rsidP="006124B0">
      <w:pPr>
        <w:numPr>
          <w:ilvl w:val="2"/>
          <w:numId w:val="37"/>
        </w:numPr>
        <w:spacing w:before="120" w:after="120" w:line="276" w:lineRule="auto"/>
        <w:ind w:left="0" w:firstLine="0"/>
        <w:jc w:val="both"/>
        <w:rPr>
          <w:rFonts w:cs="Times New Roman"/>
          <w:bCs/>
          <w:iCs/>
          <w:szCs w:val="20"/>
        </w:rPr>
      </w:pPr>
      <w:r w:rsidRPr="002207F4">
        <w:rPr>
          <w:rFonts w:cs="Times New Roman"/>
          <w:bCs/>
          <w:iCs/>
          <w:szCs w:val="20"/>
        </w:rPr>
        <w:t>Balanço dos eventos contratuais já cumpridos ou parcialmente cumpridos;</w:t>
      </w:r>
    </w:p>
    <w:p w14:paraId="5F78EC1C" w14:textId="77777777" w:rsidR="002207F4" w:rsidRPr="002207F4" w:rsidRDefault="002207F4" w:rsidP="006124B0">
      <w:pPr>
        <w:numPr>
          <w:ilvl w:val="2"/>
          <w:numId w:val="37"/>
        </w:numPr>
        <w:spacing w:before="120" w:after="120" w:line="276" w:lineRule="auto"/>
        <w:ind w:left="0" w:firstLine="0"/>
        <w:jc w:val="both"/>
        <w:rPr>
          <w:rFonts w:cs="Times New Roman"/>
          <w:bCs/>
          <w:iCs/>
          <w:szCs w:val="20"/>
        </w:rPr>
      </w:pPr>
      <w:r w:rsidRPr="002207F4">
        <w:rPr>
          <w:rFonts w:cs="Times New Roman"/>
          <w:bCs/>
          <w:iCs/>
          <w:szCs w:val="20"/>
        </w:rPr>
        <w:t>Relação dos pagamentos já efetuados e ainda devidos;</w:t>
      </w:r>
    </w:p>
    <w:p w14:paraId="3D06C889" w14:textId="77777777" w:rsidR="002207F4" w:rsidRPr="002207F4" w:rsidRDefault="002207F4" w:rsidP="006124B0">
      <w:pPr>
        <w:numPr>
          <w:ilvl w:val="2"/>
          <w:numId w:val="37"/>
        </w:numPr>
        <w:spacing w:before="120" w:after="120" w:line="276" w:lineRule="auto"/>
        <w:ind w:left="0" w:firstLine="0"/>
        <w:jc w:val="both"/>
        <w:rPr>
          <w:rFonts w:cs="Times New Roman"/>
          <w:bCs/>
          <w:iCs/>
          <w:szCs w:val="20"/>
        </w:rPr>
      </w:pPr>
      <w:r w:rsidRPr="002207F4">
        <w:rPr>
          <w:rFonts w:cs="Times New Roman"/>
          <w:bCs/>
          <w:iCs/>
          <w:szCs w:val="20"/>
        </w:rPr>
        <w:t>Indenizações e multas.</w:t>
      </w:r>
    </w:p>
    <w:p w14:paraId="48480BDB" w14:textId="77777777" w:rsidR="002207F4" w:rsidRPr="006124B0" w:rsidRDefault="002207F4" w:rsidP="006124B0">
      <w:pPr>
        <w:keepNext/>
        <w:keepLines/>
        <w:numPr>
          <w:ilvl w:val="0"/>
          <w:numId w:val="37"/>
        </w:numPr>
        <w:shd w:val="clear" w:color="auto" w:fill="D9D9D9" w:themeFill="background1" w:themeFillShade="D9"/>
        <w:spacing w:before="480" w:after="120" w:line="276" w:lineRule="auto"/>
        <w:ind w:right="-15"/>
        <w:jc w:val="both"/>
        <w:outlineLvl w:val="0"/>
        <w:rPr>
          <w:rFonts w:eastAsiaTheme="majorEastAsia" w:cs="Arial"/>
          <w:b/>
          <w:bCs/>
          <w:color w:val="000000"/>
          <w:szCs w:val="20"/>
        </w:rPr>
      </w:pPr>
      <w:r w:rsidRPr="002207F4">
        <w:rPr>
          <w:rFonts w:eastAsiaTheme="majorEastAsia" w:cs="Arial"/>
          <w:b/>
          <w:bCs/>
          <w:color w:val="000000"/>
          <w:szCs w:val="20"/>
        </w:rPr>
        <w:t>CLÁUSULA DÉCIMA SEGUNDA – VEDAÇÕES</w:t>
      </w:r>
    </w:p>
    <w:p w14:paraId="0EFBB378" w14:textId="77777777" w:rsidR="002207F4" w:rsidRPr="002207F4" w:rsidRDefault="002207F4" w:rsidP="006124B0">
      <w:pPr>
        <w:numPr>
          <w:ilvl w:val="1"/>
          <w:numId w:val="37"/>
        </w:numPr>
        <w:spacing w:before="120" w:after="120"/>
        <w:ind w:left="0" w:firstLine="0"/>
        <w:jc w:val="both"/>
        <w:rPr>
          <w:rFonts w:cs="Arial"/>
          <w:szCs w:val="20"/>
        </w:rPr>
      </w:pPr>
      <w:r w:rsidRPr="002207F4">
        <w:rPr>
          <w:rFonts w:cs="Arial"/>
          <w:szCs w:val="20"/>
        </w:rPr>
        <w:t>É vedado à CONTRATADA:</w:t>
      </w:r>
    </w:p>
    <w:p w14:paraId="6920AD13" w14:textId="77777777" w:rsidR="002207F4" w:rsidRPr="002207F4" w:rsidRDefault="002207F4" w:rsidP="006124B0">
      <w:pPr>
        <w:numPr>
          <w:ilvl w:val="2"/>
          <w:numId w:val="37"/>
        </w:numPr>
        <w:spacing w:before="120" w:after="120" w:line="276" w:lineRule="auto"/>
        <w:ind w:left="0" w:firstLine="0"/>
        <w:jc w:val="both"/>
        <w:rPr>
          <w:rFonts w:cs="Times New Roman"/>
          <w:bCs/>
          <w:iCs/>
          <w:szCs w:val="20"/>
        </w:rPr>
      </w:pPr>
      <w:r w:rsidRPr="002207F4">
        <w:rPr>
          <w:rFonts w:cs="Times New Roman"/>
          <w:bCs/>
          <w:iCs/>
          <w:szCs w:val="20"/>
        </w:rPr>
        <w:t>Caucionar ou utilizar este Termo de Contrato para qualquer operação financeira;</w:t>
      </w:r>
    </w:p>
    <w:p w14:paraId="259CB1BB" w14:textId="77777777" w:rsidR="002207F4" w:rsidRPr="002207F4" w:rsidRDefault="002207F4" w:rsidP="006124B0">
      <w:pPr>
        <w:numPr>
          <w:ilvl w:val="2"/>
          <w:numId w:val="37"/>
        </w:numPr>
        <w:spacing w:before="120" w:after="120" w:line="276" w:lineRule="auto"/>
        <w:ind w:left="0" w:firstLine="0"/>
        <w:jc w:val="both"/>
        <w:rPr>
          <w:rFonts w:cs="Times New Roman"/>
          <w:bCs/>
          <w:iCs/>
          <w:szCs w:val="20"/>
        </w:rPr>
      </w:pPr>
      <w:r w:rsidRPr="002207F4">
        <w:rPr>
          <w:rFonts w:cs="Times New Roman"/>
          <w:bCs/>
          <w:iCs/>
          <w:szCs w:val="20"/>
        </w:rPr>
        <w:t>Interromper a execução dos serviços sob alegação de inadimplemento por parte da CONTRATANTE, salvo nos casos previstos em lei.</w:t>
      </w:r>
    </w:p>
    <w:p w14:paraId="075B2821"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567" w:right="-568" w:firstLine="0"/>
        <w:jc w:val="both"/>
        <w:outlineLvl w:val="0"/>
        <w:rPr>
          <w:rFonts w:eastAsiaTheme="majorEastAsia" w:cs="Arial"/>
          <w:b/>
          <w:bCs/>
          <w:color w:val="000000"/>
          <w:szCs w:val="20"/>
        </w:rPr>
      </w:pPr>
      <w:r w:rsidRPr="002207F4">
        <w:rPr>
          <w:rFonts w:eastAsiaTheme="majorEastAsia" w:cs="Arial"/>
          <w:b/>
          <w:bCs/>
          <w:color w:val="000000"/>
          <w:szCs w:val="20"/>
        </w:rPr>
        <w:lastRenderedPageBreak/>
        <w:t>CLÁUSULA DÉCIMA TERCEIRA – ALTERAÇÕES</w:t>
      </w:r>
    </w:p>
    <w:p w14:paraId="4F1F419E" w14:textId="77777777" w:rsidR="002207F4" w:rsidRPr="002207F4" w:rsidRDefault="002207F4" w:rsidP="00413EF1">
      <w:pPr>
        <w:numPr>
          <w:ilvl w:val="1"/>
          <w:numId w:val="37"/>
        </w:numPr>
        <w:spacing w:before="120" w:after="120"/>
        <w:ind w:left="567" w:right="-568" w:firstLine="0"/>
        <w:jc w:val="both"/>
        <w:rPr>
          <w:rFonts w:cs="Arial"/>
          <w:szCs w:val="20"/>
        </w:rPr>
      </w:pPr>
      <w:r w:rsidRPr="002207F4">
        <w:rPr>
          <w:rFonts w:cs="Arial"/>
          <w:szCs w:val="20"/>
        </w:rPr>
        <w:t>Eventuais alterações contratuais reger-se-ão pela disciplina do art. 65 da Lei nº 8.666, de 1993, bem como do ANEXO X da IN nº 05, de 2017.</w:t>
      </w:r>
    </w:p>
    <w:p w14:paraId="7D253D1C" w14:textId="77777777" w:rsidR="002207F4" w:rsidRPr="002207F4" w:rsidRDefault="002207F4" w:rsidP="00413EF1">
      <w:pPr>
        <w:numPr>
          <w:ilvl w:val="1"/>
          <w:numId w:val="37"/>
        </w:numPr>
        <w:spacing w:before="120" w:after="120"/>
        <w:ind w:left="567" w:right="-568" w:firstLine="0"/>
        <w:jc w:val="both"/>
        <w:rPr>
          <w:rFonts w:cs="Arial"/>
          <w:szCs w:val="20"/>
        </w:rPr>
      </w:pPr>
      <w:r w:rsidRPr="002207F4">
        <w:rPr>
          <w:rFonts w:cs="Arial"/>
          <w:szCs w:val="20"/>
        </w:rPr>
        <w:t>A CONTRATADA é obrigada a aceitar, nas mesmas condições contratuais, os acréscimos ou supressões que se fizerem necessários, até o limite de 25% (vinte e cinco por cento) do valor inicial atualizado do contrato.</w:t>
      </w:r>
    </w:p>
    <w:p w14:paraId="18A65EE6" w14:textId="77777777" w:rsidR="002207F4" w:rsidRPr="002207F4" w:rsidRDefault="002207F4" w:rsidP="00413EF1">
      <w:pPr>
        <w:numPr>
          <w:ilvl w:val="1"/>
          <w:numId w:val="37"/>
        </w:numPr>
        <w:spacing w:before="120" w:after="120"/>
        <w:ind w:left="567" w:right="-568" w:firstLine="0"/>
        <w:jc w:val="both"/>
        <w:rPr>
          <w:rFonts w:cs="Arial"/>
          <w:szCs w:val="20"/>
        </w:rPr>
      </w:pPr>
      <w:r w:rsidRPr="002207F4">
        <w:rPr>
          <w:rFonts w:cs="Arial"/>
          <w:szCs w:val="20"/>
        </w:rPr>
        <w:t>As supressões resultantes de acordo celebrado entre as partes contratantes poderão exceder o limite de 25% (vinte e cinco por cento) do valor inicial atualizado do contrato.</w:t>
      </w:r>
    </w:p>
    <w:p w14:paraId="41935D9E"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567" w:right="-568" w:firstLine="0"/>
        <w:jc w:val="both"/>
        <w:outlineLvl w:val="0"/>
        <w:rPr>
          <w:rFonts w:eastAsiaTheme="majorEastAsia" w:cs="Arial"/>
          <w:b/>
          <w:bCs/>
          <w:color w:val="000000"/>
          <w:szCs w:val="20"/>
        </w:rPr>
      </w:pPr>
      <w:r w:rsidRPr="002207F4">
        <w:rPr>
          <w:rFonts w:eastAsiaTheme="majorEastAsia" w:cs="Arial"/>
          <w:b/>
          <w:bCs/>
          <w:color w:val="000000"/>
          <w:szCs w:val="20"/>
        </w:rPr>
        <w:t>CLÁUSULA DÉCIMA QUARTA – DOS CASOS OMISSOS</w:t>
      </w:r>
    </w:p>
    <w:p w14:paraId="4D7B5BDA" w14:textId="77777777" w:rsidR="002207F4" w:rsidRPr="002207F4" w:rsidRDefault="002207F4" w:rsidP="00413EF1">
      <w:pPr>
        <w:numPr>
          <w:ilvl w:val="1"/>
          <w:numId w:val="37"/>
        </w:numPr>
        <w:spacing w:before="120" w:after="120"/>
        <w:ind w:left="567" w:right="-568" w:firstLine="0"/>
        <w:jc w:val="both"/>
        <w:rPr>
          <w:rFonts w:cs="Arial"/>
          <w:szCs w:val="20"/>
        </w:rPr>
      </w:pPr>
      <w:r w:rsidRPr="002207F4">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107F91CA"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567" w:right="-568" w:firstLine="0"/>
        <w:jc w:val="both"/>
        <w:outlineLvl w:val="0"/>
        <w:rPr>
          <w:rFonts w:eastAsiaTheme="majorEastAsia" w:cs="Arial"/>
          <w:b/>
          <w:bCs/>
          <w:color w:val="000000"/>
          <w:szCs w:val="20"/>
        </w:rPr>
      </w:pPr>
      <w:r w:rsidRPr="002207F4">
        <w:rPr>
          <w:rFonts w:eastAsiaTheme="majorEastAsia" w:cs="Arial"/>
          <w:b/>
          <w:bCs/>
          <w:color w:val="000000"/>
          <w:szCs w:val="20"/>
        </w:rPr>
        <w:t>CLÁUSULA DÉCIMA QUINTA – PUBLICAÇÃO</w:t>
      </w:r>
    </w:p>
    <w:p w14:paraId="0908B2D3" w14:textId="77777777" w:rsidR="002207F4" w:rsidRPr="002207F4" w:rsidRDefault="002207F4" w:rsidP="00413EF1">
      <w:pPr>
        <w:numPr>
          <w:ilvl w:val="1"/>
          <w:numId w:val="37"/>
        </w:numPr>
        <w:spacing w:before="120" w:after="120"/>
        <w:ind w:left="567" w:right="-568" w:firstLine="0"/>
        <w:jc w:val="both"/>
        <w:rPr>
          <w:rFonts w:cs="Arial"/>
          <w:szCs w:val="20"/>
        </w:rPr>
      </w:pPr>
      <w:r w:rsidRPr="002207F4">
        <w:rPr>
          <w:rFonts w:cs="Arial"/>
          <w:szCs w:val="20"/>
        </w:rPr>
        <w:t>Incumbirá à CONTRATANTE providenciar a publicação deste instrumento, por extrato, no Diário Oficial da União, no prazo previsto na Lei nº 8.666, de 1993.</w:t>
      </w:r>
    </w:p>
    <w:p w14:paraId="2DC10439" w14:textId="77777777" w:rsidR="002207F4" w:rsidRPr="002207F4" w:rsidRDefault="002207F4" w:rsidP="00413EF1">
      <w:pPr>
        <w:keepNext/>
        <w:keepLines/>
        <w:numPr>
          <w:ilvl w:val="0"/>
          <w:numId w:val="37"/>
        </w:numPr>
        <w:shd w:val="clear" w:color="auto" w:fill="D9D9D9" w:themeFill="background1" w:themeFillShade="D9"/>
        <w:spacing w:before="480" w:after="120" w:line="276" w:lineRule="auto"/>
        <w:ind w:left="567" w:right="-568" w:firstLine="0"/>
        <w:jc w:val="both"/>
        <w:outlineLvl w:val="0"/>
        <w:rPr>
          <w:rFonts w:eastAsiaTheme="majorEastAsia" w:cs="Arial"/>
          <w:b/>
          <w:bCs/>
          <w:color w:val="000000"/>
          <w:szCs w:val="20"/>
        </w:rPr>
      </w:pPr>
      <w:r w:rsidRPr="002207F4">
        <w:rPr>
          <w:rFonts w:eastAsiaTheme="majorEastAsia" w:cs="Arial"/>
          <w:b/>
          <w:bCs/>
          <w:color w:val="000000"/>
          <w:szCs w:val="20"/>
        </w:rPr>
        <w:t>CLÁUSULA DÉCIMA SEXTA – FORO</w:t>
      </w:r>
    </w:p>
    <w:p w14:paraId="03D28BFB" w14:textId="47149E66" w:rsidR="002207F4" w:rsidRPr="00704897" w:rsidRDefault="002207F4" w:rsidP="00413EF1">
      <w:pPr>
        <w:numPr>
          <w:ilvl w:val="1"/>
          <w:numId w:val="37"/>
        </w:numPr>
        <w:spacing w:before="120" w:after="120"/>
        <w:ind w:left="567" w:right="-568" w:firstLine="0"/>
        <w:jc w:val="both"/>
        <w:rPr>
          <w:rFonts w:cs="Arial"/>
          <w:szCs w:val="20"/>
        </w:rPr>
      </w:pPr>
      <w:r w:rsidRPr="00704897">
        <w:rPr>
          <w:rFonts w:cs="Arial"/>
          <w:szCs w:val="20"/>
        </w:rPr>
        <w:t xml:space="preserve">O </w:t>
      </w:r>
      <w:r w:rsidR="00704897" w:rsidRPr="00704897">
        <w:rPr>
          <w:rFonts w:cs="Arial"/>
          <w:szCs w:val="20"/>
        </w:rPr>
        <w:t>As questões decorrentes da execução deste Instrumento, que não possam ser dirimidas administrativamente, serão processadas e julgadas na Justiça Federal, no Foro da cidade de Mossoró/RN, Seção Judiciária do Rio Grande do Norte, com exclusão de qualquer outro, por mais privilegiado que seja, nos termos do artigo 109, inciso I, alínea “a”, da Constituição.</w:t>
      </w:r>
    </w:p>
    <w:p w14:paraId="3F50C625" w14:textId="77777777" w:rsidR="002207F4" w:rsidRPr="002207F4" w:rsidRDefault="002207F4" w:rsidP="00413EF1">
      <w:pPr>
        <w:spacing w:before="120" w:after="120" w:line="276" w:lineRule="auto"/>
        <w:ind w:left="567" w:right="-568"/>
        <w:jc w:val="both"/>
        <w:rPr>
          <w:rFonts w:cs="Times New Roman"/>
          <w:szCs w:val="20"/>
        </w:rPr>
      </w:pPr>
      <w:r w:rsidRPr="002207F4">
        <w:rPr>
          <w:rFonts w:cs="Times New Roman"/>
          <w:szCs w:val="20"/>
        </w:rPr>
        <w:t xml:space="preserve">Para firmeza e validade do pactuado, o presente Termo de Contrato foi lavrado em duas (duas) vias de igual teor, que, depois de lido e achado em ordem, vai assinado pelos contraentes. </w:t>
      </w:r>
    </w:p>
    <w:p w14:paraId="3CBFD574" w14:textId="2F9FB381" w:rsidR="002207F4" w:rsidRPr="002207F4" w:rsidRDefault="002207F4" w:rsidP="00413EF1">
      <w:pPr>
        <w:spacing w:after="120" w:line="360" w:lineRule="auto"/>
        <w:ind w:left="567" w:right="-568"/>
        <w:jc w:val="both"/>
        <w:rPr>
          <w:rFonts w:cs="Times New Roman"/>
          <w:bCs/>
          <w:szCs w:val="20"/>
        </w:rPr>
      </w:pPr>
      <w:r w:rsidRPr="002207F4">
        <w:rPr>
          <w:rFonts w:cs="Times New Roman"/>
          <w:szCs w:val="20"/>
        </w:rPr>
        <w:t xml:space="preserve">...........................................,  .......... </w:t>
      </w:r>
      <w:proofErr w:type="gramStart"/>
      <w:r w:rsidRPr="002207F4">
        <w:rPr>
          <w:rFonts w:cs="Times New Roman"/>
          <w:szCs w:val="20"/>
        </w:rPr>
        <w:t>de</w:t>
      </w:r>
      <w:proofErr w:type="gramEnd"/>
      <w:r w:rsidRPr="002207F4">
        <w:rPr>
          <w:rFonts w:cs="Times New Roman"/>
          <w:szCs w:val="20"/>
        </w:rPr>
        <w:t>.......................................... de 20.....</w:t>
      </w:r>
    </w:p>
    <w:p w14:paraId="266C8827" w14:textId="77777777" w:rsidR="002207F4" w:rsidRPr="002207F4" w:rsidRDefault="002207F4" w:rsidP="00413EF1">
      <w:pPr>
        <w:spacing w:after="120"/>
        <w:ind w:left="567" w:right="-568"/>
        <w:jc w:val="center"/>
        <w:rPr>
          <w:rFonts w:cs="Times New Roman"/>
          <w:bCs/>
          <w:szCs w:val="20"/>
        </w:rPr>
      </w:pPr>
      <w:r w:rsidRPr="002207F4">
        <w:rPr>
          <w:rFonts w:cs="Times New Roman"/>
          <w:bCs/>
          <w:szCs w:val="20"/>
        </w:rPr>
        <w:t>_________________________</w:t>
      </w:r>
    </w:p>
    <w:p w14:paraId="2CAFFECF" w14:textId="77777777" w:rsidR="002207F4" w:rsidRPr="002207F4" w:rsidRDefault="002207F4" w:rsidP="00413EF1">
      <w:pPr>
        <w:spacing w:after="120"/>
        <w:ind w:left="567" w:right="-568"/>
        <w:jc w:val="center"/>
        <w:rPr>
          <w:rFonts w:cs="Times New Roman"/>
          <w:bCs/>
          <w:szCs w:val="20"/>
        </w:rPr>
      </w:pPr>
      <w:r w:rsidRPr="002207F4">
        <w:rPr>
          <w:rFonts w:cs="Times New Roman"/>
          <w:bCs/>
          <w:szCs w:val="20"/>
        </w:rPr>
        <w:t>Representante legal da CONTRATANTE</w:t>
      </w:r>
    </w:p>
    <w:p w14:paraId="76CF1F57" w14:textId="77777777" w:rsidR="002207F4" w:rsidRPr="002207F4" w:rsidRDefault="002207F4" w:rsidP="00413EF1">
      <w:pPr>
        <w:spacing w:after="120"/>
        <w:ind w:left="567" w:right="-568"/>
        <w:jc w:val="center"/>
        <w:rPr>
          <w:rFonts w:cs="Times New Roman"/>
          <w:szCs w:val="20"/>
        </w:rPr>
      </w:pPr>
      <w:r w:rsidRPr="002207F4">
        <w:rPr>
          <w:rFonts w:cs="Times New Roman"/>
          <w:szCs w:val="20"/>
        </w:rPr>
        <w:t>_________________________</w:t>
      </w:r>
    </w:p>
    <w:p w14:paraId="02F24C23" w14:textId="77777777" w:rsidR="002207F4" w:rsidRPr="002207F4" w:rsidRDefault="002207F4" w:rsidP="00413EF1">
      <w:pPr>
        <w:spacing w:after="120"/>
        <w:ind w:left="567" w:right="-568"/>
        <w:jc w:val="center"/>
        <w:rPr>
          <w:rFonts w:cs="Times New Roman"/>
          <w:szCs w:val="20"/>
        </w:rPr>
      </w:pPr>
      <w:r w:rsidRPr="002207F4">
        <w:rPr>
          <w:rFonts w:cs="Times New Roman"/>
          <w:bCs/>
          <w:szCs w:val="20"/>
        </w:rPr>
        <w:t>Representante</w:t>
      </w:r>
      <w:r w:rsidRPr="002207F4">
        <w:rPr>
          <w:rFonts w:cs="Times New Roman"/>
          <w:szCs w:val="20"/>
        </w:rPr>
        <w:t xml:space="preserve"> legal da CONTRATADA</w:t>
      </w:r>
    </w:p>
    <w:p w14:paraId="01C4B522" w14:textId="77777777" w:rsidR="002207F4" w:rsidRPr="002207F4" w:rsidRDefault="002207F4" w:rsidP="00413EF1">
      <w:pPr>
        <w:spacing w:after="120"/>
        <w:ind w:left="567" w:right="-568"/>
        <w:jc w:val="both"/>
        <w:rPr>
          <w:rFonts w:cs="Times New Roman"/>
          <w:szCs w:val="20"/>
        </w:rPr>
      </w:pPr>
    </w:p>
    <w:p w14:paraId="72658C9A" w14:textId="77777777" w:rsidR="002207F4" w:rsidRPr="002207F4" w:rsidRDefault="002207F4" w:rsidP="00413EF1">
      <w:pPr>
        <w:spacing w:after="120"/>
        <w:ind w:left="567" w:right="-568"/>
        <w:jc w:val="both"/>
        <w:rPr>
          <w:rFonts w:cs="Times New Roman"/>
          <w:szCs w:val="20"/>
        </w:rPr>
      </w:pPr>
      <w:r w:rsidRPr="002207F4">
        <w:rPr>
          <w:rFonts w:cs="Times New Roman"/>
          <w:szCs w:val="20"/>
        </w:rPr>
        <w:t>TESTEMUNHAS:</w:t>
      </w:r>
    </w:p>
    <w:p w14:paraId="3CCFD314" w14:textId="77777777" w:rsidR="002207F4" w:rsidRPr="002207F4" w:rsidRDefault="002207F4" w:rsidP="00413EF1">
      <w:pPr>
        <w:spacing w:after="120"/>
        <w:ind w:left="567" w:right="-568"/>
        <w:jc w:val="both"/>
        <w:rPr>
          <w:rFonts w:cs="Times New Roman"/>
          <w:szCs w:val="20"/>
        </w:rPr>
      </w:pPr>
      <w:r w:rsidRPr="002207F4">
        <w:rPr>
          <w:rFonts w:cs="Times New Roman"/>
          <w:szCs w:val="20"/>
        </w:rPr>
        <w:t>1-                                                                    CPF</w:t>
      </w:r>
      <w:proofErr w:type="gramStart"/>
      <w:r w:rsidRPr="002207F4">
        <w:rPr>
          <w:rFonts w:cs="Times New Roman"/>
          <w:szCs w:val="20"/>
        </w:rPr>
        <w:t>.:</w:t>
      </w:r>
      <w:proofErr w:type="gramEnd"/>
    </w:p>
    <w:p w14:paraId="10FE3CB1" w14:textId="77777777" w:rsidR="00704897" w:rsidRDefault="002207F4" w:rsidP="00413EF1">
      <w:pPr>
        <w:spacing w:after="120"/>
        <w:ind w:left="567" w:right="-568"/>
        <w:jc w:val="both"/>
        <w:rPr>
          <w:rFonts w:cs="Times New Roman"/>
          <w:szCs w:val="20"/>
        </w:rPr>
        <w:sectPr w:rsidR="00704897" w:rsidSect="00F53117">
          <w:pgSz w:w="11906" w:h="16838" w:code="9"/>
          <w:pgMar w:top="1418" w:right="1134" w:bottom="1418" w:left="1701" w:header="709" w:footer="709" w:gutter="0"/>
          <w:cols w:space="708"/>
          <w:docGrid w:linePitch="360"/>
        </w:sectPr>
      </w:pPr>
      <w:r w:rsidRPr="002207F4">
        <w:rPr>
          <w:rFonts w:cs="Times New Roman"/>
          <w:szCs w:val="20"/>
        </w:rPr>
        <w:t xml:space="preserve">2- </w:t>
      </w:r>
      <w:r w:rsidRPr="002207F4">
        <w:rPr>
          <w:rFonts w:cs="Times New Roman"/>
          <w:szCs w:val="20"/>
        </w:rPr>
        <w:tab/>
      </w:r>
      <w:r w:rsidRPr="002207F4">
        <w:rPr>
          <w:rFonts w:cs="Times New Roman"/>
          <w:szCs w:val="20"/>
        </w:rPr>
        <w:tab/>
      </w:r>
      <w:r w:rsidRPr="002207F4">
        <w:rPr>
          <w:rFonts w:cs="Times New Roman"/>
          <w:szCs w:val="20"/>
        </w:rPr>
        <w:tab/>
      </w:r>
      <w:r w:rsidRPr="002207F4">
        <w:rPr>
          <w:rFonts w:cs="Times New Roman"/>
          <w:szCs w:val="20"/>
        </w:rPr>
        <w:tab/>
      </w:r>
      <w:r w:rsidRPr="002207F4">
        <w:rPr>
          <w:rFonts w:cs="Times New Roman"/>
          <w:szCs w:val="20"/>
        </w:rPr>
        <w:tab/>
        <w:t xml:space="preserve">       CPF</w:t>
      </w:r>
      <w:proofErr w:type="gramStart"/>
      <w:r w:rsidRPr="002207F4">
        <w:rPr>
          <w:rFonts w:cs="Times New Roman"/>
          <w:szCs w:val="20"/>
        </w:rPr>
        <w:t>.:</w:t>
      </w:r>
      <w:proofErr w:type="gramEnd"/>
    </w:p>
    <w:p w14:paraId="6478236D" w14:textId="77777777" w:rsidR="002207F4" w:rsidRPr="002207F4" w:rsidRDefault="002207F4" w:rsidP="002207F4">
      <w:pPr>
        <w:spacing w:after="120"/>
        <w:jc w:val="center"/>
        <w:rPr>
          <w:rFonts w:cs="Times New Roman"/>
          <w:szCs w:val="20"/>
        </w:rPr>
      </w:pPr>
      <w:r w:rsidRPr="002207F4">
        <w:rPr>
          <w:rFonts w:cs="Times New Roman"/>
          <w:szCs w:val="20"/>
        </w:rPr>
        <w:lastRenderedPageBreak/>
        <w:t>ANEXO III</w:t>
      </w:r>
    </w:p>
    <w:p w14:paraId="6FF40A1A" w14:textId="77777777" w:rsidR="002207F4" w:rsidRPr="002207F4" w:rsidRDefault="002207F4" w:rsidP="002207F4">
      <w:pPr>
        <w:spacing w:after="200" w:line="276" w:lineRule="auto"/>
        <w:jc w:val="center"/>
        <w:rPr>
          <w:rFonts w:asciiTheme="minorHAnsi" w:eastAsiaTheme="minorHAnsi" w:hAnsiTheme="minorHAnsi" w:cstheme="minorBidi"/>
          <w:b/>
          <w:sz w:val="22"/>
          <w:szCs w:val="22"/>
          <w:lang w:eastAsia="en-US"/>
        </w:rPr>
      </w:pPr>
      <w:r w:rsidRPr="002207F4">
        <w:rPr>
          <w:rFonts w:asciiTheme="minorHAnsi" w:eastAsiaTheme="minorHAnsi" w:hAnsiTheme="minorHAnsi" w:cstheme="minorBidi"/>
          <w:b/>
          <w:sz w:val="22"/>
          <w:szCs w:val="22"/>
          <w:lang w:eastAsia="en-US"/>
        </w:rPr>
        <w:t>MODELO DE PROPOSTA</w:t>
      </w:r>
    </w:p>
    <w:tbl>
      <w:tblPr>
        <w:tblStyle w:val="Tabelacomgrade1"/>
        <w:tblW w:w="5000" w:type="pct"/>
        <w:tblLook w:val="04A0" w:firstRow="1" w:lastRow="0" w:firstColumn="1" w:lastColumn="0" w:noHBand="0" w:noVBand="1"/>
      </w:tblPr>
      <w:tblGrid>
        <w:gridCol w:w="1405"/>
        <w:gridCol w:w="2721"/>
        <w:gridCol w:w="830"/>
        <w:gridCol w:w="4331"/>
      </w:tblGrid>
      <w:tr w:rsidR="002207F4" w:rsidRPr="002207F4" w14:paraId="75F20EEA" w14:textId="77777777" w:rsidTr="002207F4">
        <w:tc>
          <w:tcPr>
            <w:tcW w:w="5000" w:type="pct"/>
            <w:gridSpan w:val="4"/>
          </w:tcPr>
          <w:p w14:paraId="00346ACE" w14:textId="77777777" w:rsidR="002207F4" w:rsidRPr="002207F4" w:rsidRDefault="002207F4" w:rsidP="002207F4">
            <w:pPr>
              <w:jc w:val="center"/>
              <w:rPr>
                <w:rFonts w:asciiTheme="minorHAnsi" w:hAnsiTheme="minorHAnsi" w:cstheme="minorBidi"/>
                <w:szCs w:val="20"/>
              </w:rPr>
            </w:pPr>
            <w:bookmarkStart w:id="8" w:name="OLE_LINK2"/>
            <w:r w:rsidRPr="002207F4">
              <w:rPr>
                <w:rFonts w:asciiTheme="minorHAnsi" w:hAnsiTheme="minorHAnsi" w:cstheme="minorBidi"/>
                <w:szCs w:val="20"/>
              </w:rPr>
              <w:t>IDENTIFICAÇÃO</w:t>
            </w:r>
          </w:p>
        </w:tc>
      </w:tr>
      <w:tr w:rsidR="002207F4" w:rsidRPr="002207F4" w14:paraId="566779BB" w14:textId="77777777" w:rsidTr="002207F4">
        <w:tc>
          <w:tcPr>
            <w:tcW w:w="756" w:type="pct"/>
          </w:tcPr>
          <w:p w14:paraId="62331C0C"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RAZÃO SOCIAL:</w:t>
            </w:r>
          </w:p>
        </w:tc>
        <w:tc>
          <w:tcPr>
            <w:tcW w:w="4244" w:type="pct"/>
            <w:gridSpan w:val="3"/>
          </w:tcPr>
          <w:p w14:paraId="5DC7D5F1" w14:textId="77777777" w:rsidR="002207F4" w:rsidRPr="002207F4" w:rsidRDefault="002207F4" w:rsidP="002207F4">
            <w:pPr>
              <w:jc w:val="center"/>
              <w:rPr>
                <w:rFonts w:asciiTheme="minorHAnsi" w:hAnsiTheme="minorHAnsi" w:cstheme="minorBidi"/>
                <w:szCs w:val="20"/>
              </w:rPr>
            </w:pPr>
          </w:p>
        </w:tc>
      </w:tr>
      <w:tr w:rsidR="002207F4" w:rsidRPr="002207F4" w14:paraId="11AC86F4" w14:textId="77777777" w:rsidTr="002207F4">
        <w:tc>
          <w:tcPr>
            <w:tcW w:w="756" w:type="pct"/>
          </w:tcPr>
          <w:p w14:paraId="5AB5EC73"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ENDEREÇO:</w:t>
            </w:r>
          </w:p>
        </w:tc>
        <w:tc>
          <w:tcPr>
            <w:tcW w:w="1465" w:type="pct"/>
          </w:tcPr>
          <w:p w14:paraId="103CD8BD" w14:textId="77777777" w:rsidR="002207F4" w:rsidRPr="002207F4" w:rsidRDefault="002207F4" w:rsidP="002207F4">
            <w:pPr>
              <w:jc w:val="center"/>
              <w:rPr>
                <w:rFonts w:asciiTheme="minorHAnsi" w:hAnsiTheme="minorHAnsi" w:cstheme="minorBidi"/>
                <w:szCs w:val="20"/>
              </w:rPr>
            </w:pPr>
          </w:p>
        </w:tc>
        <w:tc>
          <w:tcPr>
            <w:tcW w:w="447" w:type="pct"/>
          </w:tcPr>
          <w:p w14:paraId="09537FCA"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UF:</w:t>
            </w:r>
          </w:p>
        </w:tc>
        <w:tc>
          <w:tcPr>
            <w:tcW w:w="2332" w:type="pct"/>
          </w:tcPr>
          <w:p w14:paraId="635A138A"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CEP:</w:t>
            </w:r>
          </w:p>
        </w:tc>
      </w:tr>
      <w:tr w:rsidR="002207F4" w:rsidRPr="002207F4" w14:paraId="27DD2F5A" w14:textId="77777777" w:rsidTr="002207F4">
        <w:tc>
          <w:tcPr>
            <w:tcW w:w="756" w:type="pct"/>
          </w:tcPr>
          <w:p w14:paraId="22C1EEBF"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TELEFONE:</w:t>
            </w:r>
          </w:p>
        </w:tc>
        <w:tc>
          <w:tcPr>
            <w:tcW w:w="4244" w:type="pct"/>
            <w:gridSpan w:val="3"/>
          </w:tcPr>
          <w:p w14:paraId="04F0E065" w14:textId="77777777" w:rsidR="002207F4" w:rsidRPr="002207F4" w:rsidRDefault="002207F4" w:rsidP="002207F4">
            <w:pPr>
              <w:rPr>
                <w:rFonts w:asciiTheme="minorHAnsi" w:hAnsiTheme="minorHAnsi" w:cstheme="minorBidi"/>
                <w:szCs w:val="20"/>
              </w:rPr>
            </w:pPr>
            <w:r w:rsidRPr="002207F4">
              <w:rPr>
                <w:rFonts w:asciiTheme="minorHAnsi" w:hAnsiTheme="minorHAnsi" w:cstheme="minorBidi"/>
                <w:szCs w:val="20"/>
              </w:rPr>
              <w:t>(    )</w:t>
            </w:r>
          </w:p>
        </w:tc>
      </w:tr>
      <w:tr w:rsidR="002207F4" w:rsidRPr="002207F4" w14:paraId="6D216023" w14:textId="77777777" w:rsidTr="002207F4">
        <w:tc>
          <w:tcPr>
            <w:tcW w:w="756" w:type="pct"/>
          </w:tcPr>
          <w:p w14:paraId="6B6E4D0F" w14:textId="77777777" w:rsidR="002207F4" w:rsidRPr="002207F4" w:rsidRDefault="002207F4" w:rsidP="002207F4">
            <w:pPr>
              <w:jc w:val="center"/>
              <w:rPr>
                <w:rFonts w:asciiTheme="minorHAnsi" w:hAnsiTheme="minorHAnsi" w:cstheme="minorBidi"/>
                <w:szCs w:val="20"/>
              </w:rPr>
            </w:pPr>
            <w:r w:rsidRPr="002207F4">
              <w:rPr>
                <w:rFonts w:asciiTheme="minorHAnsi" w:hAnsiTheme="minorHAnsi" w:cstheme="minorBidi"/>
                <w:szCs w:val="20"/>
              </w:rPr>
              <w:t>EMAIL:</w:t>
            </w:r>
          </w:p>
        </w:tc>
        <w:tc>
          <w:tcPr>
            <w:tcW w:w="4244" w:type="pct"/>
            <w:gridSpan w:val="3"/>
          </w:tcPr>
          <w:p w14:paraId="018F2F97" w14:textId="77777777" w:rsidR="002207F4" w:rsidRPr="002207F4" w:rsidRDefault="002207F4" w:rsidP="002207F4">
            <w:pPr>
              <w:jc w:val="center"/>
              <w:rPr>
                <w:rFonts w:asciiTheme="minorHAnsi" w:hAnsiTheme="minorHAnsi" w:cstheme="minorBidi"/>
                <w:szCs w:val="20"/>
              </w:rPr>
            </w:pPr>
          </w:p>
        </w:tc>
      </w:tr>
    </w:tbl>
    <w:tbl>
      <w:tblPr>
        <w:tblW w:w="5079"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0"/>
        <w:gridCol w:w="3918"/>
        <w:gridCol w:w="1054"/>
        <w:gridCol w:w="1475"/>
        <w:gridCol w:w="1108"/>
        <w:gridCol w:w="1112"/>
      </w:tblGrid>
      <w:tr w:rsidR="002207F4" w:rsidRPr="002207F4" w14:paraId="39FAB33E" w14:textId="77777777" w:rsidTr="00C41519">
        <w:trPr>
          <w:trHeight w:val="665"/>
        </w:trPr>
        <w:tc>
          <w:tcPr>
            <w:tcW w:w="369" w:type="pct"/>
            <w:shd w:val="clear" w:color="auto" w:fill="auto"/>
            <w:vAlign w:val="center"/>
            <w:hideMark/>
          </w:tcPr>
          <w:bookmarkEnd w:id="8"/>
          <w:p w14:paraId="347205F8" w14:textId="77777777" w:rsidR="002207F4" w:rsidRPr="002207F4" w:rsidRDefault="002207F4" w:rsidP="002207F4">
            <w:pPr>
              <w:jc w:val="center"/>
              <w:rPr>
                <w:rFonts w:cs="Arial"/>
                <w:b/>
                <w:bCs/>
                <w:color w:val="000000"/>
                <w:szCs w:val="20"/>
              </w:rPr>
            </w:pPr>
            <w:r w:rsidRPr="002207F4">
              <w:rPr>
                <w:rFonts w:cs="Arial"/>
                <w:b/>
                <w:bCs/>
                <w:color w:val="000000"/>
                <w:szCs w:val="20"/>
              </w:rPr>
              <w:t>ITEM</w:t>
            </w:r>
          </w:p>
        </w:tc>
        <w:tc>
          <w:tcPr>
            <w:tcW w:w="2094" w:type="pct"/>
            <w:shd w:val="clear" w:color="auto" w:fill="auto"/>
            <w:vAlign w:val="center"/>
            <w:hideMark/>
          </w:tcPr>
          <w:p w14:paraId="155BC5A6" w14:textId="77777777" w:rsidR="002207F4" w:rsidRPr="002207F4" w:rsidRDefault="002207F4" w:rsidP="002207F4">
            <w:pPr>
              <w:jc w:val="center"/>
              <w:rPr>
                <w:rFonts w:cs="Arial"/>
                <w:b/>
                <w:bCs/>
                <w:color w:val="000000"/>
                <w:szCs w:val="20"/>
              </w:rPr>
            </w:pPr>
            <w:r w:rsidRPr="002207F4">
              <w:rPr>
                <w:rFonts w:cs="Arial"/>
                <w:b/>
                <w:bCs/>
                <w:color w:val="000000"/>
                <w:szCs w:val="20"/>
              </w:rPr>
              <w:t>DESCRIÇÃO/</w:t>
            </w:r>
          </w:p>
        </w:tc>
        <w:tc>
          <w:tcPr>
            <w:tcW w:w="563" w:type="pct"/>
            <w:shd w:val="clear" w:color="auto" w:fill="auto"/>
            <w:vAlign w:val="center"/>
            <w:hideMark/>
          </w:tcPr>
          <w:p w14:paraId="7CBA40E0" w14:textId="77777777" w:rsidR="002207F4" w:rsidRPr="002207F4" w:rsidRDefault="002207F4" w:rsidP="002207F4">
            <w:pPr>
              <w:jc w:val="center"/>
              <w:rPr>
                <w:rFonts w:cs="Arial"/>
                <w:b/>
                <w:bCs/>
                <w:color w:val="000000"/>
                <w:szCs w:val="20"/>
              </w:rPr>
            </w:pPr>
            <w:r w:rsidRPr="002207F4">
              <w:rPr>
                <w:rFonts w:cs="Arial"/>
                <w:b/>
                <w:bCs/>
                <w:color w:val="000000"/>
                <w:szCs w:val="20"/>
              </w:rPr>
              <w:t>UNIDADE</w:t>
            </w:r>
          </w:p>
        </w:tc>
        <w:tc>
          <w:tcPr>
            <w:tcW w:w="788" w:type="pct"/>
            <w:shd w:val="clear" w:color="auto" w:fill="auto"/>
            <w:vAlign w:val="center"/>
            <w:hideMark/>
          </w:tcPr>
          <w:p w14:paraId="1057CDD6" w14:textId="50B3B403" w:rsidR="002207F4" w:rsidRPr="002207F4" w:rsidRDefault="002207F4" w:rsidP="00635527">
            <w:pPr>
              <w:jc w:val="center"/>
              <w:rPr>
                <w:rFonts w:cs="Arial"/>
                <w:b/>
                <w:bCs/>
                <w:color w:val="000000"/>
                <w:szCs w:val="20"/>
              </w:rPr>
            </w:pPr>
            <w:r w:rsidRPr="002207F4">
              <w:rPr>
                <w:rFonts w:cs="Arial"/>
                <w:b/>
                <w:bCs/>
                <w:color w:val="000000"/>
                <w:szCs w:val="20"/>
              </w:rPr>
              <w:t xml:space="preserve">QUANTIDADE </w:t>
            </w:r>
          </w:p>
        </w:tc>
        <w:tc>
          <w:tcPr>
            <w:tcW w:w="592" w:type="pct"/>
            <w:shd w:val="clear" w:color="auto" w:fill="auto"/>
            <w:vAlign w:val="center"/>
            <w:hideMark/>
          </w:tcPr>
          <w:p w14:paraId="138032FB" w14:textId="77777777" w:rsidR="002207F4" w:rsidRPr="002207F4" w:rsidRDefault="002207F4" w:rsidP="002207F4">
            <w:pPr>
              <w:jc w:val="center"/>
              <w:rPr>
                <w:rFonts w:cs="Arial"/>
                <w:b/>
                <w:bCs/>
                <w:color w:val="000000"/>
                <w:szCs w:val="20"/>
              </w:rPr>
            </w:pPr>
            <w:r w:rsidRPr="002207F4">
              <w:rPr>
                <w:rFonts w:cs="Arial"/>
                <w:b/>
                <w:bCs/>
                <w:color w:val="000000"/>
                <w:szCs w:val="20"/>
              </w:rPr>
              <w:t>VALOR UNITARIO</w:t>
            </w:r>
          </w:p>
        </w:tc>
        <w:tc>
          <w:tcPr>
            <w:tcW w:w="595" w:type="pct"/>
            <w:shd w:val="clear" w:color="auto" w:fill="auto"/>
            <w:vAlign w:val="center"/>
            <w:hideMark/>
          </w:tcPr>
          <w:p w14:paraId="38308F6A" w14:textId="77777777" w:rsidR="002207F4" w:rsidRPr="002207F4" w:rsidRDefault="002207F4" w:rsidP="002207F4">
            <w:pPr>
              <w:jc w:val="center"/>
              <w:rPr>
                <w:rFonts w:cs="Arial"/>
                <w:b/>
                <w:bCs/>
                <w:color w:val="000000"/>
                <w:szCs w:val="20"/>
              </w:rPr>
            </w:pPr>
            <w:r w:rsidRPr="002207F4">
              <w:rPr>
                <w:rFonts w:cs="Arial"/>
                <w:b/>
                <w:bCs/>
                <w:color w:val="000000"/>
                <w:szCs w:val="20"/>
              </w:rPr>
              <w:t>VALOR TOTAL DO ITEM</w:t>
            </w:r>
          </w:p>
        </w:tc>
      </w:tr>
      <w:tr w:rsidR="00704897" w:rsidRPr="002207F4" w14:paraId="244C26B6" w14:textId="77777777" w:rsidTr="00C41519">
        <w:trPr>
          <w:trHeight w:val="469"/>
        </w:trPr>
        <w:tc>
          <w:tcPr>
            <w:tcW w:w="369" w:type="pct"/>
            <w:shd w:val="clear" w:color="auto" w:fill="auto"/>
            <w:noWrap/>
            <w:vAlign w:val="center"/>
          </w:tcPr>
          <w:p w14:paraId="61BB3447" w14:textId="46100264" w:rsidR="00704897" w:rsidRPr="002207F4" w:rsidRDefault="00704897" w:rsidP="002207F4">
            <w:pPr>
              <w:jc w:val="center"/>
              <w:rPr>
                <w:rFonts w:cs="Arial"/>
                <w:color w:val="000000"/>
                <w:sz w:val="16"/>
                <w:szCs w:val="16"/>
              </w:rPr>
            </w:pPr>
          </w:p>
        </w:tc>
        <w:tc>
          <w:tcPr>
            <w:tcW w:w="2094" w:type="pct"/>
            <w:shd w:val="clear" w:color="auto" w:fill="auto"/>
            <w:vAlign w:val="center"/>
          </w:tcPr>
          <w:p w14:paraId="65D17111" w14:textId="2F680EE4"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2EEB7AE2" w14:textId="0749A5BE"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1AD6048C" w14:textId="0943C0D7"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hideMark/>
          </w:tcPr>
          <w:p w14:paraId="1F793D89" w14:textId="77777777" w:rsidR="00704897" w:rsidRPr="002207F4" w:rsidRDefault="00704897" w:rsidP="002207F4">
            <w:pPr>
              <w:rPr>
                <w:rFonts w:cs="Arial"/>
                <w:color w:val="000000"/>
                <w:sz w:val="16"/>
                <w:szCs w:val="16"/>
              </w:rPr>
            </w:pPr>
            <w:r w:rsidRPr="002207F4">
              <w:rPr>
                <w:rFonts w:cs="Arial"/>
                <w:color w:val="000000"/>
                <w:sz w:val="16"/>
                <w:szCs w:val="16"/>
              </w:rPr>
              <w:t> </w:t>
            </w:r>
          </w:p>
        </w:tc>
        <w:tc>
          <w:tcPr>
            <w:tcW w:w="595" w:type="pct"/>
            <w:shd w:val="clear" w:color="auto" w:fill="auto"/>
            <w:noWrap/>
            <w:vAlign w:val="center"/>
            <w:hideMark/>
          </w:tcPr>
          <w:p w14:paraId="093A7FF9" w14:textId="77777777" w:rsidR="00704897" w:rsidRPr="002207F4" w:rsidRDefault="00704897" w:rsidP="002207F4">
            <w:pPr>
              <w:rPr>
                <w:rFonts w:cs="Arial"/>
                <w:color w:val="000000"/>
                <w:sz w:val="16"/>
                <w:szCs w:val="16"/>
              </w:rPr>
            </w:pPr>
            <w:r w:rsidRPr="002207F4">
              <w:rPr>
                <w:rFonts w:cs="Arial"/>
                <w:color w:val="000000"/>
                <w:sz w:val="16"/>
                <w:szCs w:val="16"/>
              </w:rPr>
              <w:t> </w:t>
            </w:r>
          </w:p>
        </w:tc>
      </w:tr>
      <w:tr w:rsidR="00704897" w:rsidRPr="002207F4" w14:paraId="34D06972" w14:textId="77777777" w:rsidTr="00C41519">
        <w:trPr>
          <w:trHeight w:val="420"/>
        </w:trPr>
        <w:tc>
          <w:tcPr>
            <w:tcW w:w="369" w:type="pct"/>
            <w:shd w:val="clear" w:color="auto" w:fill="auto"/>
            <w:noWrap/>
            <w:vAlign w:val="center"/>
          </w:tcPr>
          <w:p w14:paraId="1875D0E3" w14:textId="1D872D9F" w:rsidR="00704897" w:rsidRPr="002207F4" w:rsidRDefault="00704897" w:rsidP="002207F4">
            <w:pPr>
              <w:jc w:val="center"/>
              <w:rPr>
                <w:rFonts w:cs="Arial"/>
                <w:color w:val="000000"/>
                <w:sz w:val="16"/>
                <w:szCs w:val="16"/>
              </w:rPr>
            </w:pPr>
          </w:p>
        </w:tc>
        <w:tc>
          <w:tcPr>
            <w:tcW w:w="2094" w:type="pct"/>
            <w:shd w:val="clear" w:color="auto" w:fill="auto"/>
            <w:vAlign w:val="center"/>
          </w:tcPr>
          <w:p w14:paraId="7ADB53DA" w14:textId="1BAED752"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4B2CC5A9" w14:textId="67A0B78F"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0FA7BACA" w14:textId="6F388DB1"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hideMark/>
          </w:tcPr>
          <w:p w14:paraId="30B59B6B" w14:textId="77777777" w:rsidR="00704897" w:rsidRPr="002207F4" w:rsidRDefault="00704897" w:rsidP="002207F4">
            <w:pPr>
              <w:rPr>
                <w:rFonts w:cs="Arial"/>
                <w:color w:val="000000"/>
                <w:sz w:val="16"/>
                <w:szCs w:val="16"/>
              </w:rPr>
            </w:pPr>
            <w:r w:rsidRPr="002207F4">
              <w:rPr>
                <w:rFonts w:cs="Arial"/>
                <w:color w:val="000000"/>
                <w:sz w:val="16"/>
                <w:szCs w:val="16"/>
              </w:rPr>
              <w:t> </w:t>
            </w:r>
          </w:p>
        </w:tc>
        <w:tc>
          <w:tcPr>
            <w:tcW w:w="595" w:type="pct"/>
            <w:shd w:val="clear" w:color="auto" w:fill="auto"/>
            <w:noWrap/>
            <w:vAlign w:val="center"/>
            <w:hideMark/>
          </w:tcPr>
          <w:p w14:paraId="42182F03" w14:textId="77777777" w:rsidR="00704897" w:rsidRPr="002207F4" w:rsidRDefault="00704897" w:rsidP="002207F4">
            <w:pPr>
              <w:rPr>
                <w:rFonts w:cs="Arial"/>
                <w:color w:val="000000"/>
                <w:sz w:val="16"/>
                <w:szCs w:val="16"/>
              </w:rPr>
            </w:pPr>
            <w:r w:rsidRPr="002207F4">
              <w:rPr>
                <w:rFonts w:cs="Arial"/>
                <w:color w:val="000000"/>
                <w:sz w:val="16"/>
                <w:szCs w:val="16"/>
              </w:rPr>
              <w:t> </w:t>
            </w:r>
          </w:p>
        </w:tc>
      </w:tr>
      <w:tr w:rsidR="00704897" w:rsidRPr="002207F4" w14:paraId="4E69472A" w14:textId="77777777" w:rsidTr="00C41519">
        <w:trPr>
          <w:trHeight w:val="425"/>
        </w:trPr>
        <w:tc>
          <w:tcPr>
            <w:tcW w:w="369" w:type="pct"/>
            <w:shd w:val="clear" w:color="auto" w:fill="auto"/>
            <w:noWrap/>
            <w:vAlign w:val="center"/>
          </w:tcPr>
          <w:p w14:paraId="3A6A0EB6" w14:textId="01F23E75" w:rsidR="00704897" w:rsidRPr="002207F4" w:rsidRDefault="00704897" w:rsidP="002207F4">
            <w:pPr>
              <w:jc w:val="center"/>
              <w:rPr>
                <w:rFonts w:cs="Arial"/>
                <w:color w:val="000000"/>
                <w:sz w:val="16"/>
                <w:szCs w:val="16"/>
              </w:rPr>
            </w:pPr>
          </w:p>
        </w:tc>
        <w:tc>
          <w:tcPr>
            <w:tcW w:w="2094" w:type="pct"/>
            <w:shd w:val="clear" w:color="auto" w:fill="auto"/>
            <w:vAlign w:val="center"/>
          </w:tcPr>
          <w:p w14:paraId="11C31CDC" w14:textId="50C71EB7"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0536D501" w14:textId="74F0B11A"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239639DE" w14:textId="65EDF584"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hideMark/>
          </w:tcPr>
          <w:p w14:paraId="5536BD75" w14:textId="77777777" w:rsidR="00704897" w:rsidRPr="002207F4" w:rsidRDefault="00704897" w:rsidP="002207F4">
            <w:pPr>
              <w:rPr>
                <w:rFonts w:cs="Arial"/>
                <w:color w:val="000000"/>
                <w:sz w:val="16"/>
                <w:szCs w:val="16"/>
              </w:rPr>
            </w:pPr>
            <w:r w:rsidRPr="002207F4">
              <w:rPr>
                <w:rFonts w:cs="Arial"/>
                <w:color w:val="000000"/>
                <w:sz w:val="16"/>
                <w:szCs w:val="16"/>
              </w:rPr>
              <w:t> </w:t>
            </w:r>
          </w:p>
        </w:tc>
        <w:tc>
          <w:tcPr>
            <w:tcW w:w="595" w:type="pct"/>
            <w:shd w:val="clear" w:color="auto" w:fill="auto"/>
            <w:noWrap/>
            <w:vAlign w:val="center"/>
            <w:hideMark/>
          </w:tcPr>
          <w:p w14:paraId="300F1A1B" w14:textId="77777777" w:rsidR="00704897" w:rsidRPr="002207F4" w:rsidRDefault="00704897" w:rsidP="002207F4">
            <w:pPr>
              <w:rPr>
                <w:rFonts w:cs="Arial"/>
                <w:color w:val="000000"/>
                <w:sz w:val="16"/>
                <w:szCs w:val="16"/>
              </w:rPr>
            </w:pPr>
            <w:r w:rsidRPr="002207F4">
              <w:rPr>
                <w:rFonts w:cs="Arial"/>
                <w:color w:val="000000"/>
                <w:sz w:val="16"/>
                <w:szCs w:val="16"/>
              </w:rPr>
              <w:t> </w:t>
            </w:r>
          </w:p>
        </w:tc>
      </w:tr>
      <w:tr w:rsidR="00704897" w:rsidRPr="002207F4" w14:paraId="3227FCF1" w14:textId="77777777" w:rsidTr="00C41519">
        <w:trPr>
          <w:trHeight w:val="403"/>
        </w:trPr>
        <w:tc>
          <w:tcPr>
            <w:tcW w:w="369" w:type="pct"/>
            <w:shd w:val="clear" w:color="auto" w:fill="auto"/>
            <w:noWrap/>
            <w:vAlign w:val="center"/>
          </w:tcPr>
          <w:p w14:paraId="37DBE96E" w14:textId="519D8B3C" w:rsidR="00704897" w:rsidRPr="002207F4" w:rsidRDefault="00704897" w:rsidP="002207F4">
            <w:pPr>
              <w:jc w:val="center"/>
              <w:rPr>
                <w:rFonts w:cs="Arial"/>
                <w:color w:val="000000"/>
                <w:sz w:val="16"/>
                <w:szCs w:val="16"/>
              </w:rPr>
            </w:pPr>
          </w:p>
        </w:tc>
        <w:tc>
          <w:tcPr>
            <w:tcW w:w="2094" w:type="pct"/>
            <w:shd w:val="clear" w:color="auto" w:fill="auto"/>
            <w:vAlign w:val="center"/>
          </w:tcPr>
          <w:p w14:paraId="0A96EC44" w14:textId="10421147"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5AF2B53B" w14:textId="116FFCCD"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2C1F920B" w14:textId="4552B82A"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tcPr>
          <w:p w14:paraId="52328244" w14:textId="77777777" w:rsidR="00704897" w:rsidRPr="002207F4" w:rsidRDefault="00704897" w:rsidP="002207F4">
            <w:pPr>
              <w:rPr>
                <w:rFonts w:cs="Arial"/>
                <w:color w:val="000000"/>
                <w:sz w:val="16"/>
                <w:szCs w:val="16"/>
              </w:rPr>
            </w:pPr>
          </w:p>
        </w:tc>
        <w:tc>
          <w:tcPr>
            <w:tcW w:w="595" w:type="pct"/>
            <w:shd w:val="clear" w:color="auto" w:fill="auto"/>
            <w:noWrap/>
            <w:vAlign w:val="center"/>
          </w:tcPr>
          <w:p w14:paraId="76BC5579" w14:textId="77777777" w:rsidR="00704897" w:rsidRPr="002207F4" w:rsidRDefault="00704897" w:rsidP="002207F4">
            <w:pPr>
              <w:rPr>
                <w:rFonts w:cs="Arial"/>
                <w:color w:val="000000"/>
                <w:sz w:val="16"/>
                <w:szCs w:val="16"/>
              </w:rPr>
            </w:pPr>
          </w:p>
        </w:tc>
      </w:tr>
      <w:tr w:rsidR="00704897" w:rsidRPr="002207F4" w14:paraId="1F9D0627" w14:textId="77777777" w:rsidTr="00C41519">
        <w:trPr>
          <w:trHeight w:val="403"/>
        </w:trPr>
        <w:tc>
          <w:tcPr>
            <w:tcW w:w="369" w:type="pct"/>
            <w:shd w:val="clear" w:color="auto" w:fill="auto"/>
            <w:noWrap/>
            <w:vAlign w:val="center"/>
          </w:tcPr>
          <w:p w14:paraId="431F784D" w14:textId="2DB34B59" w:rsidR="00704897" w:rsidRPr="002207F4" w:rsidRDefault="00704897" w:rsidP="002207F4">
            <w:pPr>
              <w:jc w:val="center"/>
              <w:rPr>
                <w:rFonts w:cs="Arial"/>
                <w:color w:val="000000"/>
                <w:sz w:val="16"/>
                <w:szCs w:val="16"/>
              </w:rPr>
            </w:pPr>
          </w:p>
        </w:tc>
        <w:tc>
          <w:tcPr>
            <w:tcW w:w="2094" w:type="pct"/>
            <w:shd w:val="clear" w:color="auto" w:fill="auto"/>
            <w:vAlign w:val="center"/>
          </w:tcPr>
          <w:p w14:paraId="2956F824" w14:textId="712EDBCD"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087A5293" w14:textId="4D37CFE1"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57BE8E8B" w14:textId="23F370B7"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tcPr>
          <w:p w14:paraId="446F4CBA" w14:textId="77777777" w:rsidR="00704897" w:rsidRPr="002207F4" w:rsidRDefault="00704897" w:rsidP="002207F4">
            <w:pPr>
              <w:rPr>
                <w:rFonts w:cs="Arial"/>
                <w:color w:val="000000"/>
                <w:sz w:val="16"/>
                <w:szCs w:val="16"/>
              </w:rPr>
            </w:pPr>
          </w:p>
        </w:tc>
        <w:tc>
          <w:tcPr>
            <w:tcW w:w="595" w:type="pct"/>
            <w:shd w:val="clear" w:color="auto" w:fill="auto"/>
            <w:noWrap/>
            <w:vAlign w:val="center"/>
          </w:tcPr>
          <w:p w14:paraId="7CDF5A6D" w14:textId="77777777" w:rsidR="00704897" w:rsidRPr="002207F4" w:rsidRDefault="00704897" w:rsidP="002207F4">
            <w:pPr>
              <w:rPr>
                <w:rFonts w:cs="Arial"/>
                <w:color w:val="000000"/>
                <w:sz w:val="16"/>
                <w:szCs w:val="16"/>
              </w:rPr>
            </w:pPr>
          </w:p>
        </w:tc>
      </w:tr>
      <w:tr w:rsidR="00704897" w:rsidRPr="002207F4" w14:paraId="2DC24846" w14:textId="77777777" w:rsidTr="00C41519">
        <w:trPr>
          <w:trHeight w:val="403"/>
        </w:trPr>
        <w:tc>
          <w:tcPr>
            <w:tcW w:w="369" w:type="pct"/>
            <w:shd w:val="clear" w:color="auto" w:fill="auto"/>
            <w:noWrap/>
            <w:vAlign w:val="center"/>
          </w:tcPr>
          <w:p w14:paraId="6601D810" w14:textId="5A71A704" w:rsidR="00704897" w:rsidRPr="002207F4" w:rsidRDefault="00704897" w:rsidP="002207F4">
            <w:pPr>
              <w:jc w:val="center"/>
              <w:rPr>
                <w:rFonts w:cs="Arial"/>
                <w:color w:val="000000"/>
                <w:sz w:val="16"/>
                <w:szCs w:val="16"/>
              </w:rPr>
            </w:pPr>
          </w:p>
        </w:tc>
        <w:tc>
          <w:tcPr>
            <w:tcW w:w="2094" w:type="pct"/>
            <w:shd w:val="clear" w:color="auto" w:fill="auto"/>
            <w:vAlign w:val="center"/>
          </w:tcPr>
          <w:p w14:paraId="6FCACC1B" w14:textId="1BDF23EB" w:rsidR="00704897" w:rsidRPr="002207F4" w:rsidRDefault="00704897" w:rsidP="002207F4">
            <w:pPr>
              <w:suppressLineNumbers/>
              <w:jc w:val="both"/>
              <w:rPr>
                <w:rFonts w:eastAsia="NSimSun" w:cs="Arial"/>
                <w:kern w:val="2"/>
                <w:sz w:val="16"/>
                <w:szCs w:val="16"/>
                <w:lang w:eastAsia="zh-CN" w:bidi="hi-IN"/>
              </w:rPr>
            </w:pPr>
          </w:p>
        </w:tc>
        <w:tc>
          <w:tcPr>
            <w:tcW w:w="563" w:type="pct"/>
            <w:shd w:val="clear" w:color="auto" w:fill="auto"/>
            <w:vAlign w:val="center"/>
          </w:tcPr>
          <w:p w14:paraId="52051008" w14:textId="0A0FD15A" w:rsidR="00704897" w:rsidRPr="002207F4" w:rsidRDefault="00704897" w:rsidP="002207F4">
            <w:pPr>
              <w:suppressLineNumbers/>
              <w:jc w:val="center"/>
              <w:rPr>
                <w:rFonts w:eastAsia="NSimSun" w:cs="Arial"/>
                <w:kern w:val="2"/>
                <w:sz w:val="16"/>
                <w:szCs w:val="16"/>
                <w:lang w:eastAsia="zh-CN" w:bidi="hi-IN"/>
              </w:rPr>
            </w:pPr>
          </w:p>
        </w:tc>
        <w:tc>
          <w:tcPr>
            <w:tcW w:w="788" w:type="pct"/>
            <w:shd w:val="clear" w:color="auto" w:fill="auto"/>
            <w:noWrap/>
            <w:vAlign w:val="center"/>
          </w:tcPr>
          <w:p w14:paraId="2744F639" w14:textId="525E632F" w:rsidR="00704897" w:rsidRPr="002207F4" w:rsidRDefault="00704897" w:rsidP="002207F4">
            <w:pPr>
              <w:suppressLineNumbers/>
              <w:jc w:val="center"/>
              <w:rPr>
                <w:rFonts w:eastAsia="NSimSun" w:cs="Arial"/>
                <w:kern w:val="2"/>
                <w:sz w:val="16"/>
                <w:szCs w:val="16"/>
                <w:lang w:eastAsia="zh-CN" w:bidi="hi-IN"/>
              </w:rPr>
            </w:pPr>
          </w:p>
        </w:tc>
        <w:tc>
          <w:tcPr>
            <w:tcW w:w="592" w:type="pct"/>
            <w:shd w:val="clear" w:color="auto" w:fill="auto"/>
            <w:noWrap/>
            <w:vAlign w:val="center"/>
          </w:tcPr>
          <w:p w14:paraId="1BA6B117" w14:textId="77777777" w:rsidR="00704897" w:rsidRPr="002207F4" w:rsidRDefault="00704897" w:rsidP="002207F4">
            <w:pPr>
              <w:rPr>
                <w:rFonts w:cs="Arial"/>
                <w:color w:val="000000"/>
                <w:sz w:val="16"/>
                <w:szCs w:val="16"/>
              </w:rPr>
            </w:pPr>
          </w:p>
        </w:tc>
        <w:tc>
          <w:tcPr>
            <w:tcW w:w="595" w:type="pct"/>
            <w:shd w:val="clear" w:color="auto" w:fill="auto"/>
            <w:noWrap/>
            <w:vAlign w:val="center"/>
          </w:tcPr>
          <w:p w14:paraId="64E484AA" w14:textId="77777777" w:rsidR="00704897" w:rsidRPr="002207F4" w:rsidRDefault="00704897" w:rsidP="002207F4">
            <w:pPr>
              <w:rPr>
                <w:rFonts w:cs="Arial"/>
                <w:color w:val="000000"/>
                <w:sz w:val="16"/>
                <w:szCs w:val="16"/>
              </w:rPr>
            </w:pPr>
          </w:p>
        </w:tc>
      </w:tr>
      <w:tr w:rsidR="00704897" w:rsidRPr="002207F4" w14:paraId="787755A6" w14:textId="77777777" w:rsidTr="00C41519">
        <w:trPr>
          <w:trHeight w:val="300"/>
        </w:trPr>
        <w:tc>
          <w:tcPr>
            <w:tcW w:w="4405" w:type="pct"/>
            <w:gridSpan w:val="5"/>
            <w:shd w:val="clear" w:color="auto" w:fill="auto"/>
            <w:vAlign w:val="center"/>
            <w:hideMark/>
          </w:tcPr>
          <w:p w14:paraId="3C9381C5" w14:textId="77777777" w:rsidR="00704897" w:rsidRPr="002207F4" w:rsidRDefault="00704897" w:rsidP="002207F4">
            <w:pPr>
              <w:jc w:val="center"/>
              <w:rPr>
                <w:rFonts w:ascii="Calibri" w:hAnsi="Calibri" w:cs="Calibri"/>
                <w:b/>
                <w:bCs/>
                <w:color w:val="000000"/>
                <w:szCs w:val="20"/>
              </w:rPr>
            </w:pPr>
            <w:r w:rsidRPr="002207F4">
              <w:rPr>
                <w:rFonts w:ascii="Calibri" w:hAnsi="Calibri" w:cs="Calibri"/>
                <w:b/>
                <w:bCs/>
                <w:color w:val="000000"/>
                <w:szCs w:val="20"/>
              </w:rPr>
              <w:t xml:space="preserve">VALOR TOTAL </w:t>
            </w:r>
          </w:p>
        </w:tc>
        <w:tc>
          <w:tcPr>
            <w:tcW w:w="595" w:type="pct"/>
            <w:shd w:val="clear" w:color="auto" w:fill="auto"/>
            <w:noWrap/>
            <w:vAlign w:val="center"/>
            <w:hideMark/>
          </w:tcPr>
          <w:p w14:paraId="01E63B23" w14:textId="77777777" w:rsidR="00704897" w:rsidRPr="002207F4" w:rsidRDefault="00704897" w:rsidP="002207F4">
            <w:pPr>
              <w:rPr>
                <w:rFonts w:ascii="Calibri" w:hAnsi="Calibri" w:cs="Calibri"/>
                <w:color w:val="000000"/>
                <w:szCs w:val="20"/>
              </w:rPr>
            </w:pPr>
            <w:r w:rsidRPr="002207F4">
              <w:rPr>
                <w:rFonts w:ascii="Calibri" w:hAnsi="Calibri" w:cs="Calibri"/>
                <w:color w:val="000000"/>
                <w:szCs w:val="20"/>
              </w:rPr>
              <w:t> </w:t>
            </w:r>
          </w:p>
        </w:tc>
      </w:tr>
    </w:tbl>
    <w:p w14:paraId="151DBA65" w14:textId="77777777" w:rsidR="002207F4" w:rsidRPr="002207F4" w:rsidRDefault="002207F4" w:rsidP="002207F4">
      <w:r w:rsidRPr="002207F4">
        <w:t>Dados para assinatura do contrato:</w:t>
      </w:r>
    </w:p>
    <w:p w14:paraId="30846D43" w14:textId="77777777" w:rsidR="002207F4" w:rsidRPr="002207F4" w:rsidRDefault="002207F4" w:rsidP="002207F4"/>
    <w:p w14:paraId="6360827F" w14:textId="77777777" w:rsidR="002207F4" w:rsidRPr="002207F4" w:rsidRDefault="002207F4" w:rsidP="002207F4">
      <w:r w:rsidRPr="002207F4">
        <w:t xml:space="preserve">Data: </w:t>
      </w:r>
    </w:p>
    <w:p w14:paraId="087B3634" w14:textId="77777777" w:rsidR="002207F4" w:rsidRPr="002207F4" w:rsidRDefault="002207F4" w:rsidP="002207F4"/>
    <w:p w14:paraId="79DB2A3A" w14:textId="77777777" w:rsidR="002207F4" w:rsidRPr="002207F4" w:rsidRDefault="002207F4" w:rsidP="002207F4">
      <w:r w:rsidRPr="002207F4">
        <w:t xml:space="preserve">Local: </w:t>
      </w:r>
    </w:p>
    <w:p w14:paraId="67EFDBE5" w14:textId="77777777" w:rsidR="002207F4" w:rsidRPr="002207F4" w:rsidRDefault="002207F4" w:rsidP="002207F4"/>
    <w:p w14:paraId="77D3BE86" w14:textId="77777777" w:rsidR="002207F4" w:rsidRPr="002207F4" w:rsidRDefault="002207F4" w:rsidP="002207F4"/>
    <w:p w14:paraId="11410ED2" w14:textId="77777777" w:rsidR="002207F4" w:rsidRPr="002207F4" w:rsidRDefault="002207F4" w:rsidP="002207F4">
      <w:pPr>
        <w:jc w:val="center"/>
      </w:pPr>
      <w:r w:rsidRPr="002207F4">
        <w:t>___________________________________________</w:t>
      </w:r>
    </w:p>
    <w:p w14:paraId="07E256C0" w14:textId="77777777" w:rsidR="002207F4" w:rsidRPr="002207F4" w:rsidRDefault="002207F4" w:rsidP="002207F4">
      <w:pPr>
        <w:jc w:val="center"/>
      </w:pPr>
      <w:r w:rsidRPr="002207F4">
        <w:t>Assinatura do responsável legal da Empresa</w:t>
      </w:r>
    </w:p>
    <w:p w14:paraId="1126A9AB" w14:textId="77777777" w:rsidR="002207F4" w:rsidRPr="002207F4" w:rsidRDefault="002207F4" w:rsidP="002207F4">
      <w:pPr>
        <w:spacing w:after="120"/>
        <w:jc w:val="center"/>
        <w:rPr>
          <w:rFonts w:cs="Times New Roman"/>
          <w:szCs w:val="20"/>
        </w:rPr>
        <w:sectPr w:rsidR="002207F4" w:rsidRPr="002207F4" w:rsidSect="00F53117">
          <w:pgSz w:w="11906" w:h="16838" w:code="9"/>
          <w:pgMar w:top="1418" w:right="1134" w:bottom="1418" w:left="1701" w:header="709" w:footer="709" w:gutter="0"/>
          <w:cols w:space="708"/>
          <w:docGrid w:linePitch="360"/>
        </w:sectPr>
      </w:pPr>
    </w:p>
    <w:p w14:paraId="1347B527" w14:textId="77777777" w:rsidR="002207F4" w:rsidRPr="002207F4" w:rsidRDefault="002207F4" w:rsidP="00413EF1">
      <w:pPr>
        <w:tabs>
          <w:tab w:val="left" w:pos="567"/>
        </w:tabs>
        <w:spacing w:after="120"/>
        <w:ind w:left="567" w:right="-568"/>
        <w:jc w:val="center"/>
        <w:rPr>
          <w:rFonts w:cs="Times New Roman"/>
          <w:szCs w:val="20"/>
        </w:rPr>
      </w:pPr>
      <w:r w:rsidRPr="002207F4">
        <w:rPr>
          <w:rFonts w:cs="Times New Roman"/>
          <w:szCs w:val="20"/>
        </w:rPr>
        <w:lastRenderedPageBreak/>
        <w:t>ANEXO IV</w:t>
      </w:r>
    </w:p>
    <w:p w14:paraId="40FD5D34" w14:textId="77777777" w:rsidR="002207F4" w:rsidRPr="002207F4" w:rsidRDefault="002207F4" w:rsidP="00413EF1">
      <w:pPr>
        <w:tabs>
          <w:tab w:val="left" w:pos="567"/>
        </w:tabs>
        <w:spacing w:after="120"/>
        <w:ind w:left="567" w:right="-568"/>
        <w:jc w:val="center"/>
        <w:rPr>
          <w:rFonts w:cs="Times New Roman"/>
          <w:szCs w:val="20"/>
        </w:rPr>
      </w:pPr>
    </w:p>
    <w:p w14:paraId="52ED6B08" w14:textId="77777777" w:rsidR="002207F4" w:rsidRPr="002207F4" w:rsidRDefault="002207F4" w:rsidP="00413EF1">
      <w:pPr>
        <w:tabs>
          <w:tab w:val="left" w:pos="0"/>
          <w:tab w:val="left" w:pos="567"/>
        </w:tabs>
        <w:ind w:left="567" w:right="-568"/>
        <w:jc w:val="center"/>
        <w:outlineLvl w:val="4"/>
        <w:rPr>
          <w:rFonts w:cs="Arial"/>
          <w:b/>
          <w:szCs w:val="20"/>
          <w:u w:val="single"/>
        </w:rPr>
      </w:pPr>
      <w:r w:rsidRPr="002207F4">
        <w:rPr>
          <w:rFonts w:cs="Arial"/>
          <w:b/>
          <w:szCs w:val="20"/>
          <w:u w:val="single"/>
        </w:rPr>
        <w:t>TERMO DE VISTORIA</w:t>
      </w:r>
    </w:p>
    <w:p w14:paraId="792FF542" w14:textId="77777777" w:rsidR="002207F4" w:rsidRPr="002207F4" w:rsidRDefault="002207F4" w:rsidP="00413EF1">
      <w:pPr>
        <w:tabs>
          <w:tab w:val="left" w:pos="567"/>
          <w:tab w:val="center" w:pos="4320"/>
          <w:tab w:val="right" w:pos="8640"/>
        </w:tabs>
        <w:suppressAutoHyphens/>
        <w:ind w:left="567" w:right="-568"/>
        <w:jc w:val="center"/>
        <w:rPr>
          <w:rFonts w:cs="Arial"/>
          <w:b/>
          <w:szCs w:val="20"/>
          <w:lang w:eastAsia="ar-SA"/>
        </w:rPr>
      </w:pPr>
    </w:p>
    <w:p w14:paraId="3FE0DFA2" w14:textId="77777777" w:rsidR="002207F4" w:rsidRPr="002207F4" w:rsidRDefault="002207F4" w:rsidP="00413EF1">
      <w:pPr>
        <w:tabs>
          <w:tab w:val="left" w:pos="567"/>
          <w:tab w:val="center" w:pos="4320"/>
          <w:tab w:val="right" w:pos="8640"/>
        </w:tabs>
        <w:suppressAutoHyphens/>
        <w:ind w:left="567" w:right="-568"/>
        <w:jc w:val="center"/>
        <w:rPr>
          <w:rFonts w:cs="Arial"/>
          <w:b/>
          <w:szCs w:val="20"/>
          <w:lang w:eastAsia="ar-SA"/>
        </w:rPr>
      </w:pPr>
    </w:p>
    <w:p w14:paraId="30F03107" w14:textId="77777777" w:rsidR="002207F4" w:rsidRPr="002207F4" w:rsidRDefault="002207F4" w:rsidP="00413EF1">
      <w:pPr>
        <w:tabs>
          <w:tab w:val="left" w:pos="567"/>
        </w:tabs>
        <w:ind w:left="567" w:right="-568"/>
        <w:jc w:val="center"/>
        <w:rPr>
          <w:rFonts w:cs="Arial"/>
          <w:b/>
          <w:bCs/>
          <w:color w:val="000000"/>
          <w:szCs w:val="20"/>
        </w:rPr>
      </w:pPr>
      <w:r w:rsidRPr="002207F4">
        <w:rPr>
          <w:rFonts w:cs="Arial"/>
          <w:b/>
          <w:bCs/>
          <w:color w:val="000000"/>
          <w:szCs w:val="20"/>
        </w:rPr>
        <w:t>PREGÃO ELETRÔNICO Nº XX/2019</w:t>
      </w:r>
    </w:p>
    <w:p w14:paraId="0995B7F5" w14:textId="77777777" w:rsidR="002207F4" w:rsidRPr="002207F4" w:rsidRDefault="002207F4" w:rsidP="00413EF1">
      <w:pPr>
        <w:widowControl w:val="0"/>
        <w:tabs>
          <w:tab w:val="left" w:pos="567"/>
        </w:tabs>
        <w:snapToGrid w:val="0"/>
        <w:ind w:left="567" w:right="-568"/>
        <w:rPr>
          <w:rFonts w:eastAsia="Lucida Sans Unicode" w:cs="Arial"/>
          <w:b/>
          <w:bCs/>
          <w:szCs w:val="20"/>
          <w:shd w:val="clear" w:color="auto" w:fill="00FFFF"/>
        </w:rPr>
      </w:pPr>
      <w:r w:rsidRPr="002207F4">
        <w:rPr>
          <w:rFonts w:cs="Arial"/>
          <w:b/>
          <w:bCs/>
          <w:szCs w:val="20"/>
        </w:rPr>
        <w:tab/>
      </w:r>
      <w:r w:rsidRPr="002207F4">
        <w:rPr>
          <w:rFonts w:cs="Arial"/>
          <w:b/>
          <w:bCs/>
          <w:szCs w:val="20"/>
        </w:rPr>
        <w:tab/>
      </w:r>
    </w:p>
    <w:p w14:paraId="4FBEE062" w14:textId="77777777" w:rsidR="002207F4" w:rsidRPr="002207F4" w:rsidRDefault="002207F4" w:rsidP="00413EF1">
      <w:pPr>
        <w:tabs>
          <w:tab w:val="left" w:pos="567"/>
        </w:tabs>
        <w:ind w:left="567" w:right="-568"/>
        <w:rPr>
          <w:rFonts w:cs="Arial"/>
          <w:szCs w:val="20"/>
        </w:rPr>
      </w:pPr>
    </w:p>
    <w:p w14:paraId="68B2FA26" w14:textId="77777777" w:rsidR="002207F4" w:rsidRPr="002207F4" w:rsidRDefault="002207F4" w:rsidP="00413EF1">
      <w:pPr>
        <w:tabs>
          <w:tab w:val="left" w:pos="567"/>
        </w:tabs>
        <w:ind w:left="567" w:right="-568"/>
        <w:rPr>
          <w:rFonts w:cs="Arial"/>
          <w:szCs w:val="20"/>
        </w:rPr>
      </w:pPr>
    </w:p>
    <w:p w14:paraId="353368E2" w14:textId="4669672C" w:rsidR="002207F4" w:rsidRPr="002207F4" w:rsidRDefault="002207F4" w:rsidP="00413EF1">
      <w:pPr>
        <w:tabs>
          <w:tab w:val="left" w:pos="567"/>
        </w:tabs>
        <w:spacing w:line="360" w:lineRule="auto"/>
        <w:ind w:left="567" w:right="-568"/>
        <w:jc w:val="both"/>
        <w:rPr>
          <w:rFonts w:cs="Arial"/>
          <w:szCs w:val="20"/>
        </w:rPr>
      </w:pPr>
      <w:r w:rsidRPr="002207F4">
        <w:rPr>
          <w:rFonts w:cs="Arial"/>
          <w:szCs w:val="20"/>
        </w:rPr>
        <w:t>Atestamos, para o fim de atender o previsto no Edital do Pregão Eletrônico nº XX/201</w:t>
      </w:r>
      <w:r w:rsidR="00704897">
        <w:rPr>
          <w:rFonts w:cs="Arial"/>
          <w:szCs w:val="20"/>
        </w:rPr>
        <w:t>9</w:t>
      </w:r>
      <w:r w:rsidRPr="002207F4">
        <w:rPr>
          <w:rFonts w:cs="Arial"/>
          <w:szCs w:val="20"/>
        </w:rPr>
        <w:t xml:space="preserve"> que a empresa _________________________________________________________ CNPJ nº _____________________, representada pelo(a) Sr.(a)________________________________________________________________ CPF/MF n.º_______________________, compareceu na </w:t>
      </w:r>
      <w:r w:rsidRPr="002207F4">
        <w:rPr>
          <w:rFonts w:eastAsia="Lucida Sans Unicode" w:cs="Arial"/>
          <w:szCs w:val="20"/>
        </w:rPr>
        <w:t xml:space="preserve">dependências da UNIVERSIDADE FEDERAL RURAL DO SEMI-ÁRIDO, mais especificadamente nos Campi da UFERSA de__________________________________________________________________________ </w:t>
      </w:r>
      <w:r w:rsidRPr="002207F4">
        <w:rPr>
          <w:rFonts w:cs="Arial"/>
          <w:szCs w:val="20"/>
        </w:rPr>
        <w:t>para acompanhado do representante da Unidade,  efetuar a visita a que se refere o Edital.</w:t>
      </w:r>
    </w:p>
    <w:p w14:paraId="104B8138" w14:textId="77777777" w:rsidR="002207F4" w:rsidRPr="002207F4" w:rsidRDefault="002207F4" w:rsidP="00413EF1">
      <w:pPr>
        <w:tabs>
          <w:tab w:val="left" w:pos="567"/>
        </w:tabs>
        <w:spacing w:line="360" w:lineRule="auto"/>
        <w:ind w:left="567" w:right="-568"/>
        <w:jc w:val="both"/>
        <w:rPr>
          <w:rFonts w:cs="Arial"/>
          <w:szCs w:val="20"/>
        </w:rPr>
      </w:pPr>
    </w:p>
    <w:p w14:paraId="3BA8F006" w14:textId="77777777" w:rsidR="002207F4" w:rsidRPr="002207F4" w:rsidRDefault="002207F4" w:rsidP="00413EF1">
      <w:pPr>
        <w:tabs>
          <w:tab w:val="left" w:pos="567"/>
        </w:tabs>
        <w:ind w:left="567" w:right="-568"/>
        <w:rPr>
          <w:rFonts w:cs="Arial"/>
          <w:szCs w:val="20"/>
        </w:rPr>
      </w:pPr>
    </w:p>
    <w:p w14:paraId="5B0CF63D" w14:textId="77777777" w:rsidR="002207F4" w:rsidRPr="002207F4" w:rsidRDefault="002207F4" w:rsidP="00413EF1">
      <w:pPr>
        <w:tabs>
          <w:tab w:val="left" w:pos="567"/>
        </w:tabs>
        <w:ind w:left="567" w:right="-568"/>
        <w:jc w:val="center"/>
        <w:rPr>
          <w:rFonts w:cs="Arial"/>
          <w:szCs w:val="20"/>
        </w:rPr>
      </w:pPr>
      <w:r w:rsidRPr="002207F4">
        <w:rPr>
          <w:rFonts w:cs="Arial"/>
          <w:szCs w:val="20"/>
        </w:rPr>
        <w:t xml:space="preserve">______________________/RN, _____ de _________________ </w:t>
      </w:r>
      <w:proofErr w:type="spellStart"/>
      <w:r w:rsidRPr="002207F4">
        <w:rPr>
          <w:rFonts w:cs="Arial"/>
          <w:szCs w:val="20"/>
        </w:rPr>
        <w:t>de</w:t>
      </w:r>
      <w:proofErr w:type="spellEnd"/>
      <w:r w:rsidRPr="002207F4">
        <w:rPr>
          <w:rFonts w:cs="Arial"/>
          <w:szCs w:val="20"/>
        </w:rPr>
        <w:t xml:space="preserve"> 2019.</w:t>
      </w:r>
    </w:p>
    <w:p w14:paraId="1B4F56C2" w14:textId="77777777" w:rsidR="002207F4" w:rsidRPr="002207F4" w:rsidRDefault="002207F4" w:rsidP="00413EF1">
      <w:pPr>
        <w:tabs>
          <w:tab w:val="left" w:pos="567"/>
          <w:tab w:val="center" w:pos="4320"/>
          <w:tab w:val="right" w:pos="8640"/>
        </w:tabs>
        <w:suppressAutoHyphens/>
        <w:ind w:left="567" w:right="-568"/>
        <w:jc w:val="center"/>
        <w:rPr>
          <w:rFonts w:cs="Arial"/>
          <w:b/>
          <w:szCs w:val="20"/>
          <w:lang w:eastAsia="ar-SA"/>
        </w:rPr>
      </w:pPr>
    </w:p>
    <w:p w14:paraId="4DC006B9" w14:textId="77777777" w:rsidR="002207F4" w:rsidRPr="002207F4" w:rsidRDefault="002207F4" w:rsidP="00413EF1">
      <w:pPr>
        <w:tabs>
          <w:tab w:val="left" w:pos="567"/>
        </w:tabs>
        <w:ind w:left="567" w:right="-568"/>
        <w:rPr>
          <w:rFonts w:cs="Arial"/>
          <w:szCs w:val="20"/>
        </w:rPr>
      </w:pPr>
    </w:p>
    <w:p w14:paraId="5ACED487" w14:textId="77777777" w:rsidR="002207F4" w:rsidRPr="002207F4" w:rsidRDefault="002207F4" w:rsidP="00413EF1">
      <w:pPr>
        <w:tabs>
          <w:tab w:val="left" w:pos="567"/>
        </w:tabs>
        <w:ind w:left="567" w:right="-568"/>
        <w:rPr>
          <w:rFonts w:cs="Arial"/>
          <w:szCs w:val="20"/>
        </w:rPr>
      </w:pPr>
    </w:p>
    <w:p w14:paraId="4BBC1968" w14:textId="77777777" w:rsidR="002207F4" w:rsidRPr="002207F4" w:rsidRDefault="002207F4" w:rsidP="00413EF1">
      <w:pPr>
        <w:tabs>
          <w:tab w:val="left" w:pos="567"/>
        </w:tabs>
        <w:ind w:left="567" w:right="-568"/>
        <w:jc w:val="center"/>
        <w:rPr>
          <w:rFonts w:cs="Arial"/>
          <w:szCs w:val="20"/>
        </w:rPr>
      </w:pPr>
      <w:r w:rsidRPr="002207F4">
        <w:rPr>
          <w:rFonts w:cs="Arial"/>
          <w:szCs w:val="20"/>
        </w:rPr>
        <w:t>_____________________________________</w:t>
      </w:r>
    </w:p>
    <w:p w14:paraId="0A2786DF" w14:textId="77777777" w:rsidR="002207F4" w:rsidRPr="002207F4" w:rsidRDefault="002207F4" w:rsidP="00413EF1">
      <w:pPr>
        <w:tabs>
          <w:tab w:val="left" w:pos="567"/>
        </w:tabs>
        <w:ind w:left="567" w:right="-568"/>
        <w:jc w:val="center"/>
        <w:rPr>
          <w:rFonts w:cs="Arial"/>
          <w:szCs w:val="20"/>
        </w:rPr>
      </w:pPr>
      <w:r w:rsidRPr="002207F4">
        <w:rPr>
          <w:rFonts w:cs="Arial"/>
          <w:szCs w:val="20"/>
        </w:rPr>
        <w:t>Carimbo e Assinatura do Servidor Declarante</w:t>
      </w:r>
    </w:p>
    <w:p w14:paraId="296DD58E" w14:textId="77777777" w:rsidR="002207F4" w:rsidRPr="002207F4" w:rsidRDefault="002207F4" w:rsidP="00413EF1">
      <w:pPr>
        <w:tabs>
          <w:tab w:val="left" w:pos="567"/>
        </w:tabs>
        <w:ind w:left="567" w:right="-568"/>
        <w:jc w:val="center"/>
        <w:rPr>
          <w:rFonts w:cs="Arial"/>
          <w:szCs w:val="20"/>
        </w:rPr>
      </w:pPr>
      <w:r w:rsidRPr="002207F4">
        <w:rPr>
          <w:rFonts w:cs="Arial"/>
          <w:szCs w:val="20"/>
        </w:rPr>
        <w:t>Matrícula SIAPE XXXXXX</w:t>
      </w:r>
    </w:p>
    <w:p w14:paraId="75A6796E" w14:textId="77777777" w:rsidR="002207F4" w:rsidRPr="002207F4" w:rsidRDefault="002207F4" w:rsidP="00413EF1">
      <w:pPr>
        <w:keepNext/>
        <w:tabs>
          <w:tab w:val="left" w:pos="567"/>
        </w:tabs>
        <w:ind w:left="567" w:right="-568"/>
        <w:rPr>
          <w:rFonts w:cs="Arial"/>
          <w:szCs w:val="20"/>
        </w:rPr>
      </w:pPr>
    </w:p>
    <w:p w14:paraId="0E8D70CB" w14:textId="77777777" w:rsidR="002207F4" w:rsidRPr="002207F4" w:rsidRDefault="002207F4" w:rsidP="002207F4">
      <w:pPr>
        <w:rPr>
          <w:rFonts w:cs="Arial"/>
          <w:szCs w:val="20"/>
        </w:rPr>
      </w:pPr>
    </w:p>
    <w:p w14:paraId="632CCAB9" w14:textId="77777777" w:rsidR="002207F4" w:rsidRPr="002207F4" w:rsidRDefault="002207F4" w:rsidP="002207F4">
      <w:pPr>
        <w:rPr>
          <w:rFonts w:cs="Arial"/>
          <w:szCs w:val="20"/>
        </w:rPr>
      </w:pPr>
    </w:p>
    <w:p w14:paraId="486A1723" w14:textId="77777777" w:rsidR="002207F4" w:rsidRPr="002207F4" w:rsidRDefault="002207F4" w:rsidP="002207F4">
      <w:pPr>
        <w:jc w:val="center"/>
        <w:rPr>
          <w:rFonts w:cs="Arial"/>
          <w:szCs w:val="20"/>
        </w:rPr>
      </w:pPr>
      <w:r w:rsidRPr="002207F4">
        <w:rPr>
          <w:rFonts w:cs="Arial"/>
          <w:szCs w:val="20"/>
        </w:rPr>
        <w:t>_____________________________________</w:t>
      </w:r>
    </w:p>
    <w:p w14:paraId="29068431" w14:textId="77777777" w:rsidR="002207F4" w:rsidRPr="002207F4" w:rsidRDefault="002207F4" w:rsidP="002207F4">
      <w:pPr>
        <w:jc w:val="center"/>
        <w:rPr>
          <w:rFonts w:cs="Arial"/>
          <w:szCs w:val="20"/>
        </w:rPr>
      </w:pPr>
      <w:r w:rsidRPr="002207F4">
        <w:rPr>
          <w:rFonts w:cs="Arial"/>
          <w:szCs w:val="20"/>
        </w:rPr>
        <w:t>Representante da Licitante</w:t>
      </w:r>
    </w:p>
    <w:p w14:paraId="7A0A038B" w14:textId="77777777" w:rsidR="002207F4" w:rsidRPr="002207F4" w:rsidRDefault="002207F4" w:rsidP="002207F4">
      <w:pPr>
        <w:jc w:val="center"/>
        <w:rPr>
          <w:rFonts w:cs="Arial"/>
          <w:b/>
          <w:bCs/>
          <w:szCs w:val="20"/>
        </w:rPr>
      </w:pPr>
      <w:r w:rsidRPr="002207F4">
        <w:rPr>
          <w:rFonts w:cs="Arial"/>
          <w:szCs w:val="20"/>
        </w:rPr>
        <w:t xml:space="preserve">CPF nº </w:t>
      </w:r>
    </w:p>
    <w:p w14:paraId="6D36F117" w14:textId="77777777" w:rsidR="002207F4" w:rsidRPr="002207F4" w:rsidRDefault="002207F4" w:rsidP="002207F4">
      <w:pPr>
        <w:ind w:right="424"/>
        <w:jc w:val="center"/>
        <w:rPr>
          <w:rFonts w:cs="Arial"/>
          <w:szCs w:val="20"/>
        </w:rPr>
      </w:pPr>
    </w:p>
    <w:p w14:paraId="6FCBFA76" w14:textId="77777777" w:rsidR="002207F4" w:rsidRPr="002207F4" w:rsidRDefault="002207F4" w:rsidP="002207F4">
      <w:pPr>
        <w:spacing w:after="120"/>
        <w:jc w:val="center"/>
        <w:rPr>
          <w:rFonts w:cs="Times New Roman"/>
          <w:szCs w:val="20"/>
        </w:rPr>
        <w:sectPr w:rsidR="002207F4" w:rsidRPr="002207F4" w:rsidSect="00F53117">
          <w:pgSz w:w="11906" w:h="16838" w:code="9"/>
          <w:pgMar w:top="1418" w:right="1134" w:bottom="1418" w:left="1701" w:header="709" w:footer="709" w:gutter="0"/>
          <w:cols w:space="708"/>
          <w:docGrid w:linePitch="360"/>
        </w:sectPr>
      </w:pPr>
    </w:p>
    <w:p w14:paraId="7F546B7D" w14:textId="77777777" w:rsidR="002207F4" w:rsidRPr="002207F4" w:rsidRDefault="002207F4" w:rsidP="002207F4">
      <w:pPr>
        <w:spacing w:after="120"/>
        <w:jc w:val="center"/>
        <w:rPr>
          <w:rFonts w:cs="Times New Roman"/>
          <w:szCs w:val="20"/>
        </w:rPr>
      </w:pPr>
      <w:r w:rsidRPr="002207F4">
        <w:rPr>
          <w:rFonts w:cs="Times New Roman"/>
          <w:szCs w:val="20"/>
        </w:rPr>
        <w:lastRenderedPageBreak/>
        <w:t>ANEXO V</w:t>
      </w:r>
    </w:p>
    <w:p w14:paraId="64AC8688" w14:textId="77777777" w:rsidR="002207F4" w:rsidRPr="002207F4" w:rsidRDefault="002207F4" w:rsidP="002207F4">
      <w:pPr>
        <w:widowControl w:val="0"/>
        <w:autoSpaceDE w:val="0"/>
        <w:autoSpaceDN w:val="0"/>
        <w:adjustRightInd w:val="0"/>
        <w:spacing w:after="275"/>
        <w:jc w:val="center"/>
        <w:rPr>
          <w:rFonts w:cs="Arial"/>
          <w:szCs w:val="20"/>
        </w:rPr>
      </w:pPr>
      <w:r w:rsidRPr="002207F4">
        <w:rPr>
          <w:rFonts w:cs="Arial"/>
          <w:b/>
          <w:bCs/>
          <w:szCs w:val="20"/>
        </w:rPr>
        <w:t xml:space="preserve">MODELO DE DECLARAÇÃO DE DESISTÊNCIA DE VISTORIA </w:t>
      </w:r>
    </w:p>
    <w:p w14:paraId="49B1ED71" w14:textId="77777777" w:rsidR="002207F4" w:rsidRPr="002207F4" w:rsidRDefault="002207F4" w:rsidP="002207F4">
      <w:pPr>
        <w:widowControl w:val="0"/>
        <w:suppressAutoHyphens/>
        <w:spacing w:before="100" w:beforeAutospacing="1" w:after="100" w:afterAutospacing="1"/>
        <w:ind w:firstLine="708"/>
        <w:jc w:val="both"/>
        <w:rPr>
          <w:rFonts w:cs="Arial"/>
          <w:szCs w:val="20"/>
        </w:rPr>
      </w:pPr>
    </w:p>
    <w:p w14:paraId="49EEE051" w14:textId="77777777" w:rsidR="002207F4" w:rsidRPr="002207F4" w:rsidRDefault="002207F4" w:rsidP="002207F4">
      <w:pPr>
        <w:jc w:val="center"/>
        <w:rPr>
          <w:rFonts w:cs="Arial"/>
          <w:b/>
          <w:bCs/>
          <w:color w:val="000000"/>
          <w:szCs w:val="20"/>
        </w:rPr>
      </w:pPr>
      <w:r w:rsidRPr="002207F4">
        <w:rPr>
          <w:rFonts w:cs="Arial"/>
          <w:b/>
          <w:bCs/>
          <w:color w:val="000000"/>
          <w:szCs w:val="20"/>
        </w:rPr>
        <w:t>PREGÃO ELETRÔNICO Nº XX/2019</w:t>
      </w:r>
    </w:p>
    <w:p w14:paraId="6C205C37" w14:textId="77777777" w:rsidR="002207F4" w:rsidRPr="002207F4" w:rsidRDefault="002207F4" w:rsidP="002207F4">
      <w:pPr>
        <w:widowControl w:val="0"/>
        <w:suppressAutoHyphens/>
        <w:spacing w:before="100" w:beforeAutospacing="1" w:after="100" w:afterAutospacing="1"/>
        <w:ind w:firstLine="708"/>
        <w:jc w:val="both"/>
        <w:rPr>
          <w:rFonts w:cs="Arial"/>
          <w:szCs w:val="20"/>
        </w:rPr>
      </w:pPr>
    </w:p>
    <w:p w14:paraId="307E8D30" w14:textId="77777777" w:rsidR="002207F4" w:rsidRPr="002207F4" w:rsidRDefault="002207F4" w:rsidP="002207F4">
      <w:pPr>
        <w:widowControl w:val="0"/>
        <w:suppressAutoHyphens/>
        <w:spacing w:before="100" w:beforeAutospacing="1" w:after="100" w:afterAutospacing="1" w:line="276" w:lineRule="auto"/>
        <w:ind w:firstLine="708"/>
        <w:jc w:val="both"/>
        <w:rPr>
          <w:rFonts w:cs="Arial"/>
          <w:szCs w:val="20"/>
        </w:rPr>
      </w:pPr>
      <w:r w:rsidRPr="002207F4">
        <w:rPr>
          <w:rFonts w:cs="Arial"/>
          <w:szCs w:val="20"/>
        </w:rPr>
        <w:t xml:space="preserve">A empresa _____________________________________________, inscrita no CNPJ nº. ____________________, por intermédio de seu representante legal, o (a) </w:t>
      </w:r>
      <w:proofErr w:type="spellStart"/>
      <w:proofErr w:type="gramStart"/>
      <w:r w:rsidRPr="002207F4">
        <w:rPr>
          <w:rFonts w:cs="Arial"/>
          <w:szCs w:val="20"/>
        </w:rPr>
        <w:t>Sr</w:t>
      </w:r>
      <w:proofErr w:type="spellEnd"/>
      <w:r w:rsidRPr="002207F4">
        <w:rPr>
          <w:rFonts w:cs="Arial"/>
          <w:szCs w:val="20"/>
        </w:rPr>
        <w:t>(</w:t>
      </w:r>
      <w:proofErr w:type="gramEnd"/>
      <w:r w:rsidRPr="002207F4">
        <w:rPr>
          <w:rFonts w:cs="Arial"/>
          <w:szCs w:val="20"/>
        </w:rPr>
        <w:t>a)_____________________________________, portador(a) da Carteira de Identidade nº ______________________ e do CPF nº ________________________ DECLARA, abrir mão da VISTORIA  ao local da execução do serviço, conforme dispõe o edital da licitação em referência.</w:t>
      </w:r>
    </w:p>
    <w:p w14:paraId="01FB30CD" w14:textId="77777777" w:rsidR="002207F4" w:rsidRPr="002207F4" w:rsidRDefault="002207F4" w:rsidP="002207F4">
      <w:pPr>
        <w:widowControl w:val="0"/>
        <w:suppressAutoHyphens/>
        <w:spacing w:before="100" w:beforeAutospacing="1" w:after="100" w:afterAutospacing="1" w:line="276" w:lineRule="auto"/>
        <w:ind w:firstLine="708"/>
        <w:jc w:val="both"/>
        <w:rPr>
          <w:rFonts w:cs="Arial"/>
          <w:szCs w:val="20"/>
        </w:rPr>
      </w:pPr>
    </w:p>
    <w:p w14:paraId="1C8BCB18" w14:textId="77777777" w:rsidR="002207F4" w:rsidRPr="002207F4" w:rsidRDefault="002207F4" w:rsidP="002207F4">
      <w:pPr>
        <w:widowControl w:val="0"/>
        <w:suppressAutoHyphens/>
        <w:spacing w:before="100" w:beforeAutospacing="1" w:after="100" w:afterAutospacing="1" w:line="276" w:lineRule="auto"/>
        <w:ind w:firstLine="708"/>
        <w:jc w:val="both"/>
        <w:rPr>
          <w:rFonts w:cs="Arial"/>
          <w:szCs w:val="20"/>
        </w:rPr>
      </w:pPr>
      <w:r w:rsidRPr="002207F4">
        <w:rPr>
          <w:rFonts w:cs="Arial"/>
          <w:szCs w:val="20"/>
        </w:rPr>
        <w:t xml:space="preserve">Declaramos, ainda, sob as penalidades da lei, de que temos pleno conhecimento das condições e peculiaridades inerentes à natureza dos trabalhos, assumindo total responsabilidade por esse fato e informamos que não utilizaremos para qualquer questionamento futuro que ensejam avenças técnicas ou financeiras, isentando a UNIVERSIDADE FEDERAL RURAL DO SEMI-ÁRIDO – UFERSA, de qualquer reclamação e/ou reivindicação de nossa parte. </w:t>
      </w:r>
    </w:p>
    <w:p w14:paraId="39FB080D" w14:textId="77777777" w:rsidR="002207F4" w:rsidRPr="002207F4" w:rsidRDefault="002207F4" w:rsidP="002207F4">
      <w:pPr>
        <w:widowControl w:val="0"/>
        <w:suppressAutoHyphens/>
        <w:spacing w:before="100" w:beforeAutospacing="1" w:after="100" w:afterAutospacing="1"/>
        <w:ind w:firstLine="708"/>
        <w:jc w:val="both"/>
        <w:rPr>
          <w:rFonts w:cs="Arial"/>
          <w:szCs w:val="20"/>
        </w:rPr>
      </w:pPr>
    </w:p>
    <w:p w14:paraId="6E70AB45" w14:textId="77777777" w:rsidR="002207F4" w:rsidRPr="002207F4" w:rsidRDefault="002207F4" w:rsidP="002207F4">
      <w:pPr>
        <w:ind w:right="424"/>
        <w:jc w:val="center"/>
        <w:rPr>
          <w:rFonts w:cs="Arial"/>
          <w:szCs w:val="20"/>
        </w:rPr>
      </w:pPr>
      <w:r w:rsidRPr="002207F4">
        <w:rPr>
          <w:rFonts w:cs="Arial"/>
          <w:szCs w:val="20"/>
        </w:rPr>
        <w:t xml:space="preserve">______________________/___, _____ de _________________ </w:t>
      </w:r>
      <w:proofErr w:type="spellStart"/>
      <w:r w:rsidRPr="002207F4">
        <w:rPr>
          <w:rFonts w:cs="Arial"/>
          <w:szCs w:val="20"/>
        </w:rPr>
        <w:t>de</w:t>
      </w:r>
      <w:proofErr w:type="spellEnd"/>
      <w:r w:rsidRPr="002207F4">
        <w:rPr>
          <w:rFonts w:cs="Arial"/>
          <w:szCs w:val="20"/>
        </w:rPr>
        <w:t xml:space="preserve"> 2019.</w:t>
      </w:r>
    </w:p>
    <w:p w14:paraId="73675A05" w14:textId="77777777" w:rsidR="002207F4" w:rsidRPr="002207F4" w:rsidRDefault="002207F4" w:rsidP="002207F4">
      <w:pPr>
        <w:tabs>
          <w:tab w:val="center" w:pos="4320"/>
          <w:tab w:val="right" w:pos="8640"/>
        </w:tabs>
        <w:suppressAutoHyphens/>
        <w:jc w:val="center"/>
        <w:rPr>
          <w:rFonts w:cs="Arial"/>
          <w:b/>
          <w:szCs w:val="20"/>
          <w:lang w:eastAsia="ar-SA"/>
        </w:rPr>
      </w:pPr>
    </w:p>
    <w:p w14:paraId="5EF557A4" w14:textId="77777777" w:rsidR="002207F4" w:rsidRPr="002207F4" w:rsidRDefault="002207F4" w:rsidP="002207F4">
      <w:pPr>
        <w:rPr>
          <w:rFonts w:cs="Arial"/>
          <w:szCs w:val="20"/>
        </w:rPr>
      </w:pPr>
    </w:p>
    <w:p w14:paraId="05302917" w14:textId="77777777" w:rsidR="002207F4" w:rsidRPr="002207F4" w:rsidRDefault="002207F4" w:rsidP="002207F4">
      <w:pPr>
        <w:rPr>
          <w:rFonts w:cs="Arial"/>
          <w:szCs w:val="20"/>
        </w:rPr>
      </w:pPr>
    </w:p>
    <w:p w14:paraId="23A50A29" w14:textId="77777777" w:rsidR="002207F4" w:rsidRPr="002207F4" w:rsidRDefault="002207F4" w:rsidP="002207F4">
      <w:pPr>
        <w:rPr>
          <w:rFonts w:cs="Arial"/>
          <w:szCs w:val="20"/>
        </w:rPr>
      </w:pPr>
    </w:p>
    <w:p w14:paraId="0D838038" w14:textId="77777777" w:rsidR="002207F4" w:rsidRPr="002207F4" w:rsidRDefault="002207F4" w:rsidP="002207F4">
      <w:pPr>
        <w:jc w:val="center"/>
        <w:rPr>
          <w:rFonts w:cs="Arial"/>
          <w:szCs w:val="20"/>
        </w:rPr>
      </w:pPr>
      <w:r w:rsidRPr="002207F4">
        <w:rPr>
          <w:rFonts w:cs="Arial"/>
          <w:szCs w:val="20"/>
        </w:rPr>
        <w:t>_____________________________________</w:t>
      </w:r>
    </w:p>
    <w:p w14:paraId="08DA961A" w14:textId="77777777" w:rsidR="002207F4" w:rsidRPr="002207F4" w:rsidRDefault="002207F4" w:rsidP="002207F4">
      <w:pPr>
        <w:jc w:val="center"/>
        <w:rPr>
          <w:rFonts w:cs="Arial"/>
          <w:szCs w:val="20"/>
        </w:rPr>
      </w:pPr>
      <w:r w:rsidRPr="002207F4">
        <w:rPr>
          <w:rFonts w:cs="Arial"/>
          <w:szCs w:val="20"/>
        </w:rPr>
        <w:t>Representante da Licitante</w:t>
      </w:r>
    </w:p>
    <w:p w14:paraId="44BD07EF" w14:textId="77777777" w:rsidR="002207F4" w:rsidRPr="002207F4" w:rsidRDefault="002207F4" w:rsidP="002207F4">
      <w:pPr>
        <w:jc w:val="center"/>
        <w:rPr>
          <w:rFonts w:cs="Arial"/>
          <w:bCs/>
          <w:color w:val="00000A"/>
          <w:szCs w:val="20"/>
        </w:rPr>
      </w:pPr>
      <w:r w:rsidRPr="002207F4">
        <w:rPr>
          <w:rFonts w:cs="Arial"/>
          <w:szCs w:val="20"/>
        </w:rPr>
        <w:t xml:space="preserve">CPF nº </w:t>
      </w:r>
    </w:p>
    <w:p w14:paraId="22E64746" w14:textId="77777777" w:rsidR="002207F4" w:rsidRPr="002207F4" w:rsidRDefault="002207F4" w:rsidP="002207F4">
      <w:pPr>
        <w:spacing w:after="120"/>
        <w:jc w:val="center"/>
        <w:rPr>
          <w:rFonts w:cs="Times New Roman"/>
          <w:szCs w:val="20"/>
        </w:rPr>
        <w:sectPr w:rsidR="002207F4" w:rsidRPr="002207F4" w:rsidSect="00F53117">
          <w:pgSz w:w="11906" w:h="16838" w:code="9"/>
          <w:pgMar w:top="1418" w:right="1134" w:bottom="1418" w:left="1701" w:header="709" w:footer="709" w:gutter="0"/>
          <w:cols w:space="708"/>
          <w:docGrid w:linePitch="360"/>
        </w:sectPr>
      </w:pPr>
    </w:p>
    <w:p w14:paraId="77490E09" w14:textId="77777777" w:rsidR="002207F4" w:rsidRPr="002207F4" w:rsidRDefault="002207F4" w:rsidP="00413EF1">
      <w:pPr>
        <w:spacing w:after="120"/>
        <w:ind w:right="-568"/>
        <w:jc w:val="center"/>
        <w:rPr>
          <w:rFonts w:cs="Times New Roman"/>
          <w:szCs w:val="20"/>
        </w:rPr>
      </w:pPr>
      <w:r w:rsidRPr="002207F4">
        <w:rPr>
          <w:rFonts w:cs="Times New Roman"/>
          <w:szCs w:val="20"/>
        </w:rPr>
        <w:lastRenderedPageBreak/>
        <w:t>ANEXO VI</w:t>
      </w:r>
    </w:p>
    <w:p w14:paraId="48AC65A8" w14:textId="77777777" w:rsidR="002207F4" w:rsidRPr="002207F4" w:rsidRDefault="002207F4" w:rsidP="00413EF1">
      <w:pPr>
        <w:spacing w:after="200" w:line="276" w:lineRule="auto"/>
        <w:ind w:right="-568"/>
        <w:jc w:val="center"/>
        <w:rPr>
          <w:rFonts w:eastAsiaTheme="minorHAnsi" w:cs="Arial"/>
          <w:szCs w:val="20"/>
          <w:lang w:eastAsia="en-US"/>
        </w:rPr>
      </w:pPr>
    </w:p>
    <w:p w14:paraId="18C4B793" w14:textId="77777777" w:rsidR="002207F4" w:rsidRPr="00A037CF" w:rsidRDefault="002207F4" w:rsidP="00413EF1">
      <w:pPr>
        <w:spacing w:after="200" w:line="276" w:lineRule="auto"/>
        <w:ind w:right="-568"/>
        <w:jc w:val="center"/>
        <w:rPr>
          <w:rFonts w:eastAsia="Calibri" w:cs="Arial"/>
          <w:b/>
          <w:szCs w:val="20"/>
          <w:lang w:eastAsia="en-US"/>
        </w:rPr>
      </w:pPr>
      <w:r w:rsidRPr="00A037CF">
        <w:rPr>
          <w:rFonts w:eastAsia="Calibri" w:cs="Arial"/>
          <w:b/>
          <w:szCs w:val="20"/>
          <w:lang w:eastAsia="en-US"/>
        </w:rPr>
        <w:t>INSTRUMENTO DE MEDIÇÃO DE RESULTADO – IMR</w:t>
      </w:r>
    </w:p>
    <w:p w14:paraId="4DC33833" w14:textId="77777777" w:rsidR="002207F4" w:rsidRPr="00A037CF" w:rsidRDefault="002207F4" w:rsidP="00413EF1">
      <w:pPr>
        <w:spacing w:after="200" w:line="276" w:lineRule="auto"/>
        <w:ind w:right="-568"/>
        <w:jc w:val="center"/>
        <w:rPr>
          <w:rFonts w:eastAsia="Calibri" w:cs="Arial"/>
          <w:b/>
          <w:szCs w:val="20"/>
          <w:lang w:eastAsia="en-US"/>
        </w:rPr>
      </w:pPr>
    </w:p>
    <w:p w14:paraId="554FE666" w14:textId="77777777" w:rsidR="002207F4" w:rsidRPr="00A037CF" w:rsidRDefault="002207F4" w:rsidP="00413EF1">
      <w:pPr>
        <w:numPr>
          <w:ilvl w:val="0"/>
          <w:numId w:val="42"/>
        </w:numPr>
        <w:spacing w:after="200" w:line="276" w:lineRule="auto"/>
        <w:ind w:left="426" w:right="-568" w:firstLine="0"/>
        <w:contextualSpacing/>
        <w:jc w:val="both"/>
        <w:rPr>
          <w:rFonts w:eastAsia="Calibri" w:cs="Arial"/>
          <w:b/>
          <w:szCs w:val="20"/>
          <w:lang w:eastAsia="en-US"/>
        </w:rPr>
      </w:pPr>
      <w:r w:rsidRPr="00A037CF">
        <w:rPr>
          <w:rFonts w:eastAsia="Calibri" w:cs="Arial"/>
          <w:b/>
          <w:szCs w:val="20"/>
          <w:lang w:eastAsia="en-US"/>
        </w:rPr>
        <w:t>DA DEFINIÇÃO</w:t>
      </w:r>
    </w:p>
    <w:p w14:paraId="7546CA24" w14:textId="77777777" w:rsidR="002207F4" w:rsidRPr="00A037CF" w:rsidRDefault="002207F4" w:rsidP="00413EF1">
      <w:pPr>
        <w:numPr>
          <w:ilvl w:val="1"/>
          <w:numId w:val="38"/>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Este Anexo é parte indissociável do Contrato XX/XXXX firmado a partir do Edital XXXX e de seus demais Anexos</w:t>
      </w:r>
    </w:p>
    <w:p w14:paraId="37C5C748" w14:textId="77777777" w:rsidR="002207F4" w:rsidRPr="00A037CF" w:rsidRDefault="002207F4" w:rsidP="00413EF1">
      <w:pPr>
        <w:numPr>
          <w:ilvl w:val="1"/>
          <w:numId w:val="38"/>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Este documento apresenta os critérios de medição de resultado, identificando indicadores, metas, mecanismos de cálculo, forma de acompanhamento e adequações de pagamento por eventual não atendimento das metas estabelecidas.</w:t>
      </w:r>
    </w:p>
    <w:p w14:paraId="397AE6E7" w14:textId="77777777" w:rsidR="002207F4" w:rsidRPr="00A037CF" w:rsidRDefault="002207F4" w:rsidP="00413EF1">
      <w:pPr>
        <w:numPr>
          <w:ilvl w:val="1"/>
          <w:numId w:val="38"/>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A fiscalização dos contratos deve avaliar constantemente a execução do objeto por meio do Instrumento de Medição de Resultado (IMR), conforme modelo previsto neste Anexo, para aferição da qualidade da prestação dos serviços, devendo haver o redimensionamento no pagamento com base nos indicadores estabelecidos, sempre que a contratada:</w:t>
      </w:r>
    </w:p>
    <w:p w14:paraId="3AF90C47" w14:textId="6B505351" w:rsidR="002207F4" w:rsidRPr="00A037CF" w:rsidRDefault="002207F4" w:rsidP="00413EF1">
      <w:pPr>
        <w:numPr>
          <w:ilvl w:val="2"/>
          <w:numId w:val="38"/>
        </w:numPr>
        <w:tabs>
          <w:tab w:val="left" w:pos="426"/>
        </w:tabs>
        <w:spacing w:after="200" w:line="276" w:lineRule="auto"/>
        <w:ind w:left="426" w:right="-568" w:firstLine="11"/>
        <w:contextualSpacing/>
        <w:jc w:val="both"/>
        <w:rPr>
          <w:rFonts w:eastAsia="Calibri" w:cs="Arial"/>
          <w:szCs w:val="20"/>
          <w:lang w:eastAsia="en-US"/>
        </w:rPr>
      </w:pPr>
      <w:r w:rsidRPr="00A037CF">
        <w:rPr>
          <w:rFonts w:eastAsia="Calibri" w:cs="Arial"/>
          <w:szCs w:val="20"/>
          <w:lang w:eastAsia="en-US"/>
        </w:rPr>
        <w:t>Não produzir os resultados, deixar de executar, ou não executar</w:t>
      </w:r>
      <w:r w:rsidR="00AC0A05">
        <w:rPr>
          <w:rFonts w:eastAsia="Calibri" w:cs="Arial"/>
          <w:szCs w:val="20"/>
          <w:lang w:eastAsia="en-US"/>
        </w:rPr>
        <w:t>,</w:t>
      </w:r>
      <w:r w:rsidRPr="00A037CF">
        <w:rPr>
          <w:rFonts w:eastAsia="Calibri" w:cs="Arial"/>
          <w:szCs w:val="20"/>
          <w:lang w:eastAsia="en-US"/>
        </w:rPr>
        <w:t xml:space="preserve"> com a qualidade mínima exigida</w:t>
      </w:r>
      <w:r w:rsidR="00AC0A05">
        <w:rPr>
          <w:rFonts w:eastAsia="Calibri" w:cs="Arial"/>
          <w:szCs w:val="20"/>
          <w:lang w:eastAsia="en-US"/>
        </w:rPr>
        <w:t>,</w:t>
      </w:r>
      <w:r w:rsidRPr="00A037CF">
        <w:rPr>
          <w:rFonts w:eastAsia="Calibri" w:cs="Arial"/>
          <w:szCs w:val="20"/>
          <w:lang w:eastAsia="en-US"/>
        </w:rPr>
        <w:t xml:space="preserve"> as atividades contratadas; ou </w:t>
      </w:r>
    </w:p>
    <w:p w14:paraId="7F58C9E5" w14:textId="77777777" w:rsidR="002207F4" w:rsidRPr="00A037CF" w:rsidRDefault="002207F4" w:rsidP="00413EF1">
      <w:pPr>
        <w:numPr>
          <w:ilvl w:val="2"/>
          <w:numId w:val="38"/>
        </w:numPr>
        <w:tabs>
          <w:tab w:val="left" w:pos="426"/>
        </w:tabs>
        <w:spacing w:after="200" w:line="276" w:lineRule="auto"/>
        <w:ind w:left="426" w:right="-568" w:firstLine="11"/>
        <w:contextualSpacing/>
        <w:jc w:val="both"/>
        <w:rPr>
          <w:rFonts w:eastAsia="Calibri" w:cs="Arial"/>
          <w:szCs w:val="20"/>
          <w:lang w:eastAsia="en-US"/>
        </w:rPr>
      </w:pPr>
      <w:r w:rsidRPr="00A037CF">
        <w:rPr>
          <w:rFonts w:eastAsia="Calibri" w:cs="Arial"/>
          <w:szCs w:val="20"/>
          <w:lang w:eastAsia="en-US"/>
        </w:rPr>
        <w:t>Deixar de utilizar materiais e recursos humanos exigidos para a execução do serviço, ou utilizá-los com qualidade ou quantidade inferior à demandada.</w:t>
      </w:r>
    </w:p>
    <w:p w14:paraId="0C4648AF" w14:textId="77777777" w:rsidR="002207F4" w:rsidRPr="00A037CF" w:rsidRDefault="002207F4" w:rsidP="00413EF1">
      <w:pPr>
        <w:numPr>
          <w:ilvl w:val="2"/>
          <w:numId w:val="38"/>
        </w:numPr>
        <w:tabs>
          <w:tab w:val="left" w:pos="426"/>
        </w:tabs>
        <w:spacing w:after="200" w:line="276" w:lineRule="auto"/>
        <w:ind w:left="426" w:right="-568" w:firstLine="0"/>
        <w:contextualSpacing/>
        <w:jc w:val="both"/>
        <w:rPr>
          <w:rFonts w:eastAsia="Calibri" w:cs="Arial"/>
          <w:szCs w:val="20"/>
          <w:lang w:eastAsia="en-US"/>
        </w:rPr>
      </w:pPr>
      <w:r w:rsidRPr="00A037CF">
        <w:rPr>
          <w:rFonts w:eastAsia="Calibri" w:cs="Arial"/>
          <w:szCs w:val="20"/>
          <w:lang w:eastAsia="en-US"/>
        </w:rPr>
        <w:t xml:space="preserve">    Descumprir obrigações contratuais e legais;</w:t>
      </w:r>
    </w:p>
    <w:p w14:paraId="7F5F2A07" w14:textId="77777777" w:rsidR="002207F4" w:rsidRPr="00A037CF" w:rsidRDefault="002207F4" w:rsidP="00413EF1">
      <w:pPr>
        <w:numPr>
          <w:ilvl w:val="2"/>
          <w:numId w:val="38"/>
        </w:numPr>
        <w:tabs>
          <w:tab w:val="left" w:pos="426"/>
        </w:tabs>
        <w:spacing w:after="200" w:line="276" w:lineRule="auto"/>
        <w:ind w:left="426" w:right="-568" w:firstLine="11"/>
        <w:contextualSpacing/>
        <w:jc w:val="both"/>
        <w:rPr>
          <w:rFonts w:eastAsia="Calibri" w:cs="Arial"/>
          <w:szCs w:val="20"/>
          <w:lang w:eastAsia="en-US"/>
        </w:rPr>
      </w:pPr>
      <w:r w:rsidRPr="00A037CF">
        <w:rPr>
          <w:rFonts w:eastAsia="Calibri" w:cs="Arial"/>
          <w:szCs w:val="20"/>
          <w:lang w:eastAsia="en-US"/>
        </w:rPr>
        <w:t>A utilização do IMR não impede a aplicação concomitante de outros mecanismos para a avaliação da prestação dos serviços.</w:t>
      </w:r>
    </w:p>
    <w:p w14:paraId="00DC4130" w14:textId="77777777" w:rsidR="002207F4" w:rsidRPr="00A037CF" w:rsidRDefault="002207F4" w:rsidP="00413EF1">
      <w:pPr>
        <w:numPr>
          <w:ilvl w:val="1"/>
          <w:numId w:val="39"/>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1CBD7E9E" w14:textId="77777777" w:rsidR="002207F4" w:rsidRPr="00A037CF" w:rsidRDefault="002207F4" w:rsidP="00413EF1">
      <w:pPr>
        <w:numPr>
          <w:ilvl w:val="1"/>
          <w:numId w:val="40"/>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O preposto da contratada poderá solicitar ao fiscal do contrato a avaliação de nível dos serviços;</w:t>
      </w:r>
    </w:p>
    <w:p w14:paraId="2CAF455F" w14:textId="77777777" w:rsidR="002207F4" w:rsidRPr="00A037CF" w:rsidRDefault="002207F4" w:rsidP="00413EF1">
      <w:pPr>
        <w:numPr>
          <w:ilvl w:val="1"/>
          <w:numId w:val="40"/>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O preposto da contratada deverá apor assinatura na avaliação de nível dos serviços, tomando ciência da avaliação realizada;</w:t>
      </w:r>
    </w:p>
    <w:p w14:paraId="5B0527E9" w14:textId="77777777" w:rsidR="002207F4" w:rsidRPr="00A037CF" w:rsidRDefault="002207F4" w:rsidP="00413EF1">
      <w:pPr>
        <w:numPr>
          <w:ilvl w:val="1"/>
          <w:numId w:val="40"/>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14:paraId="6FD90865" w14:textId="62310772" w:rsidR="002207F4" w:rsidRPr="00A037CF" w:rsidRDefault="002207F4" w:rsidP="00413EF1">
      <w:pPr>
        <w:numPr>
          <w:ilvl w:val="1"/>
          <w:numId w:val="41"/>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Na hipótese de comportamento contínuo de desconformidade da prestação do serviço</w:t>
      </w:r>
      <w:r w:rsidR="00AC0A05">
        <w:rPr>
          <w:rFonts w:eastAsia="Calibri" w:cs="Arial"/>
          <w:szCs w:val="20"/>
          <w:lang w:eastAsia="en-US"/>
        </w:rPr>
        <w:t>,</w:t>
      </w:r>
      <w:r w:rsidRPr="00A037CF">
        <w:rPr>
          <w:rFonts w:eastAsia="Calibri" w:cs="Arial"/>
          <w:szCs w:val="20"/>
          <w:lang w:eastAsia="en-US"/>
        </w:rPr>
        <w:t xml:space="preserve"> em relação à qualidade exigida, bem como quando esta ultrapassar os níveis mínimos toleráveis previstos nos indicadores, além dos fatores redutores, devem ser aplicadas as sanções à contratada</w:t>
      </w:r>
      <w:r w:rsidR="00AC0A05">
        <w:rPr>
          <w:rFonts w:eastAsia="Calibri" w:cs="Arial"/>
          <w:szCs w:val="20"/>
          <w:lang w:eastAsia="en-US"/>
        </w:rPr>
        <w:t>,</w:t>
      </w:r>
      <w:r w:rsidRPr="00A037CF">
        <w:rPr>
          <w:rFonts w:eastAsia="Calibri" w:cs="Arial"/>
          <w:szCs w:val="20"/>
          <w:lang w:eastAsia="en-US"/>
        </w:rPr>
        <w:t xml:space="preserve"> de acordo com as regras previstas no ato convocatório.</w:t>
      </w:r>
    </w:p>
    <w:p w14:paraId="7423FEAD" w14:textId="77777777" w:rsidR="002207F4" w:rsidRPr="00A037CF" w:rsidRDefault="002207F4" w:rsidP="00413EF1">
      <w:pPr>
        <w:numPr>
          <w:ilvl w:val="1"/>
          <w:numId w:val="41"/>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 xml:space="preserve">             É vedada a atribuição à contratada para a realização da avaliação de desempenho e   qualidade da prestação dos serviços executados;</w:t>
      </w:r>
    </w:p>
    <w:p w14:paraId="23EE39F2" w14:textId="77777777" w:rsidR="002207F4" w:rsidRPr="00A037CF" w:rsidRDefault="002207F4" w:rsidP="00413EF1">
      <w:pPr>
        <w:numPr>
          <w:ilvl w:val="1"/>
          <w:numId w:val="41"/>
        </w:numPr>
        <w:spacing w:after="200" w:line="276" w:lineRule="auto"/>
        <w:ind w:left="426" w:right="-568" w:hanging="66"/>
        <w:contextualSpacing/>
        <w:jc w:val="both"/>
        <w:rPr>
          <w:rFonts w:eastAsia="Calibri" w:cs="Arial"/>
          <w:szCs w:val="20"/>
          <w:lang w:eastAsia="en-US"/>
        </w:rPr>
      </w:pPr>
      <w:r w:rsidRPr="00A037CF">
        <w:rPr>
          <w:rFonts w:eastAsia="Calibri" w:cs="Arial"/>
          <w:szCs w:val="20"/>
          <w:lang w:eastAsia="en-US"/>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0531BF93" w14:textId="77777777" w:rsidR="002207F4" w:rsidRPr="00A037CF" w:rsidRDefault="002207F4" w:rsidP="00413EF1">
      <w:pPr>
        <w:spacing w:after="200" w:line="276" w:lineRule="auto"/>
        <w:ind w:right="-568"/>
        <w:jc w:val="both"/>
        <w:rPr>
          <w:rFonts w:eastAsia="Calibri" w:cs="Arial"/>
          <w:szCs w:val="20"/>
          <w:lang w:eastAsia="en-US"/>
        </w:rPr>
      </w:pPr>
    </w:p>
    <w:p w14:paraId="608F28E4" w14:textId="77777777" w:rsidR="002207F4" w:rsidRPr="00A037CF" w:rsidRDefault="002207F4" w:rsidP="00413EF1">
      <w:pPr>
        <w:numPr>
          <w:ilvl w:val="0"/>
          <w:numId w:val="41"/>
        </w:numPr>
        <w:spacing w:after="200" w:line="276" w:lineRule="auto"/>
        <w:ind w:left="426" w:right="-568" w:firstLine="0"/>
        <w:contextualSpacing/>
        <w:jc w:val="both"/>
        <w:rPr>
          <w:rFonts w:eastAsia="Calibri" w:cs="Arial"/>
          <w:b/>
          <w:szCs w:val="20"/>
          <w:lang w:eastAsia="en-US"/>
        </w:rPr>
      </w:pPr>
      <w:r w:rsidRPr="00A037CF">
        <w:rPr>
          <w:rFonts w:eastAsia="Calibri" w:cs="Arial"/>
          <w:b/>
          <w:szCs w:val="20"/>
          <w:lang w:eastAsia="en-US"/>
        </w:rPr>
        <w:t>DOS INDICADORES, DAS METAS E DOS MECANISMOS DE CÁLCULO</w:t>
      </w:r>
    </w:p>
    <w:p w14:paraId="6F209F66" w14:textId="0A4F8C54" w:rsidR="002207F4" w:rsidRPr="00A037CF" w:rsidRDefault="002207F4" w:rsidP="00413EF1">
      <w:pPr>
        <w:spacing w:after="200" w:line="276" w:lineRule="auto"/>
        <w:ind w:left="426" w:right="-568"/>
        <w:jc w:val="both"/>
        <w:rPr>
          <w:rFonts w:eastAsia="Calibri" w:cs="Arial"/>
          <w:szCs w:val="20"/>
          <w:lang w:eastAsia="en-US"/>
        </w:rPr>
      </w:pPr>
      <w:r w:rsidRPr="00A037CF">
        <w:rPr>
          <w:rFonts w:eastAsia="Calibri" w:cs="Arial"/>
          <w:szCs w:val="20"/>
          <w:lang w:eastAsia="en-US"/>
        </w:rPr>
        <w:t>2.1</w:t>
      </w:r>
      <w:r w:rsidRPr="00A01F30">
        <w:rPr>
          <w:rFonts w:eastAsia="Calibri" w:cs="Arial"/>
          <w:szCs w:val="20"/>
          <w:lang w:eastAsia="en-US"/>
        </w:rPr>
        <w:t xml:space="preserve">.        Os serviços e produtos da CONTRATADA serão avaliados por meio de 03 (três) indicadores de qualidade: </w:t>
      </w:r>
      <w:r w:rsidR="00A01F30" w:rsidRPr="00A01F30">
        <w:rPr>
          <w:rFonts w:eastAsia="Calibri" w:cs="Arial"/>
          <w:bCs/>
          <w:szCs w:val="20"/>
          <w:lang w:eastAsia="en-US"/>
        </w:rPr>
        <w:t>atraso na prestação dos serviços</w:t>
      </w:r>
      <w:r w:rsidRPr="00A01F30">
        <w:rPr>
          <w:rFonts w:eastAsia="Calibri" w:cs="Arial"/>
          <w:szCs w:val="20"/>
          <w:lang w:eastAsia="en-US"/>
        </w:rPr>
        <w:t xml:space="preserve">, </w:t>
      </w:r>
      <w:r w:rsidR="00A01F30" w:rsidRPr="00A01F30">
        <w:rPr>
          <w:rFonts w:eastAsia="Calibri" w:cs="Arial"/>
          <w:szCs w:val="20"/>
          <w:lang w:eastAsia="en-US"/>
        </w:rPr>
        <w:t>p</w:t>
      </w:r>
      <w:r w:rsidR="00A01F30" w:rsidRPr="00A01F30">
        <w:rPr>
          <w:rFonts w:eastAsia="Calibri" w:cs="Arial"/>
          <w:bCs/>
          <w:szCs w:val="20"/>
          <w:lang w:eastAsia="en-US"/>
        </w:rPr>
        <w:t xml:space="preserve">restação dos serviços divergente do solicitado </w:t>
      </w:r>
      <w:r w:rsidRPr="00A01F30">
        <w:rPr>
          <w:rFonts w:eastAsia="Calibri" w:cs="Arial"/>
          <w:bCs/>
          <w:szCs w:val="20"/>
          <w:lang w:eastAsia="en-US"/>
        </w:rPr>
        <w:t>e</w:t>
      </w:r>
      <w:r w:rsidRPr="00A01F30">
        <w:rPr>
          <w:rFonts w:eastAsia="Calibri" w:cs="Arial"/>
          <w:szCs w:val="20"/>
          <w:lang w:eastAsia="en-US"/>
        </w:rPr>
        <w:t xml:space="preserve"> </w:t>
      </w:r>
      <w:r w:rsidRPr="00A01F30">
        <w:rPr>
          <w:rFonts w:eastAsia="Calibri" w:cs="Arial"/>
          <w:bCs/>
          <w:szCs w:val="20"/>
          <w:lang w:eastAsia="en-US"/>
        </w:rPr>
        <w:t>outras obrigações contratuais diversas.</w:t>
      </w:r>
    </w:p>
    <w:p w14:paraId="518FED76" w14:textId="77777777" w:rsidR="002207F4" w:rsidRPr="00A037CF" w:rsidRDefault="002207F4" w:rsidP="002207F4">
      <w:pPr>
        <w:spacing w:after="200" w:line="276" w:lineRule="auto"/>
        <w:jc w:val="both"/>
        <w:rPr>
          <w:rFonts w:eastAsia="Calibri" w:cs="Arial"/>
          <w:szCs w:val="20"/>
          <w:lang w:eastAsia="en-US"/>
        </w:rPr>
      </w:pPr>
      <w:r w:rsidRPr="00A037CF">
        <w:rPr>
          <w:rFonts w:eastAsia="Calibri" w:cs="Arial"/>
          <w:szCs w:val="20"/>
          <w:lang w:eastAsia="en-US"/>
        </w:rPr>
        <w:lastRenderedPageBreak/>
        <w:t>2.2.         Aos indicadores serão atribuídos pontos de qualidade, conforme critérios apresentados nas tabelas abaixo.</w:t>
      </w:r>
    </w:p>
    <w:p w14:paraId="1995A6CE" w14:textId="77777777" w:rsidR="002207F4" w:rsidRPr="00A037CF" w:rsidRDefault="002207F4" w:rsidP="00413EF1">
      <w:pPr>
        <w:spacing w:after="200" w:line="276" w:lineRule="auto"/>
        <w:jc w:val="both"/>
        <w:rPr>
          <w:rFonts w:eastAsia="Calibri" w:cs="Arial"/>
          <w:szCs w:val="20"/>
          <w:lang w:eastAsia="en-US"/>
        </w:rPr>
      </w:pPr>
      <w:r w:rsidRPr="00A037CF">
        <w:rPr>
          <w:rFonts w:eastAsia="Calibri" w:cs="Arial"/>
          <w:szCs w:val="20"/>
          <w:lang w:eastAsia="en-US"/>
        </w:rPr>
        <w:t>2.2.1.     Cada indicador contribui com uma quantidade diferenciada de pontos de qualidade. Essa diferença está relacionada à essencialidade do indicador para a qualidade dos serviços.</w:t>
      </w:r>
    </w:p>
    <w:p w14:paraId="1D2CE5A2" w14:textId="77777777" w:rsidR="002207F4" w:rsidRPr="00A037CF" w:rsidRDefault="002207F4" w:rsidP="00413EF1">
      <w:pPr>
        <w:spacing w:after="200" w:line="276" w:lineRule="auto"/>
        <w:jc w:val="both"/>
        <w:rPr>
          <w:rFonts w:eastAsia="Calibri" w:cs="Arial"/>
          <w:szCs w:val="20"/>
          <w:lang w:eastAsia="en-US"/>
        </w:rPr>
      </w:pPr>
      <w:r w:rsidRPr="00A037CF">
        <w:rPr>
          <w:rFonts w:eastAsia="Calibri" w:cs="Arial"/>
          <w:szCs w:val="20"/>
          <w:lang w:eastAsia="en-US"/>
        </w:rPr>
        <w:t>2.2.2.      A pontuação final de qualidade dos serviços pode resultar em valores entre 0 (zero) e 100 (cem).</w:t>
      </w:r>
    </w:p>
    <w:p w14:paraId="5E72458D" w14:textId="77777777" w:rsidR="002207F4" w:rsidRDefault="002207F4" w:rsidP="00413EF1">
      <w:pPr>
        <w:spacing w:after="200" w:line="276" w:lineRule="auto"/>
        <w:jc w:val="both"/>
        <w:rPr>
          <w:rFonts w:eastAsia="Calibri" w:cs="Arial"/>
          <w:szCs w:val="20"/>
          <w:lang w:eastAsia="en-US"/>
        </w:rPr>
      </w:pPr>
      <w:r w:rsidRPr="00A037CF">
        <w:rPr>
          <w:rFonts w:eastAsia="Calibri" w:cs="Arial"/>
          <w:szCs w:val="20"/>
          <w:lang w:eastAsia="en-US"/>
        </w:rPr>
        <w:t>2.2.3.   As tabelas abaixo apresentam os indicadores, as metas, os critérios e os mecanismos de cálculo de pontuação de qualidade.</w:t>
      </w:r>
    </w:p>
    <w:tbl>
      <w:tblPr>
        <w:tblW w:w="4925" w:type="pct"/>
        <w:tblInd w:w="70" w:type="dxa"/>
        <w:tblCellMar>
          <w:left w:w="70" w:type="dxa"/>
          <w:right w:w="70" w:type="dxa"/>
        </w:tblCellMar>
        <w:tblLook w:val="04A0" w:firstRow="1" w:lastRow="0" w:firstColumn="1" w:lastColumn="0" w:noHBand="0" w:noVBand="1"/>
      </w:tblPr>
      <w:tblGrid>
        <w:gridCol w:w="2976"/>
        <w:gridCol w:w="6097"/>
      </w:tblGrid>
      <w:tr w:rsidR="00E33247" w:rsidRPr="00316C2F" w14:paraId="1305086F" w14:textId="77777777" w:rsidTr="00413EF1">
        <w:trPr>
          <w:trHeight w:val="30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B9D0CE9" w14:textId="77777777" w:rsidR="00E33247" w:rsidRPr="00316C2F" w:rsidRDefault="00E33247" w:rsidP="009B23FE">
            <w:pPr>
              <w:jc w:val="center"/>
              <w:rPr>
                <w:rFonts w:cs="Arial"/>
                <w:b/>
                <w:color w:val="000000"/>
                <w:szCs w:val="20"/>
              </w:rPr>
            </w:pPr>
            <w:r w:rsidRPr="00316C2F">
              <w:rPr>
                <w:rFonts w:cs="Arial"/>
                <w:b/>
                <w:color w:val="000000"/>
                <w:szCs w:val="20"/>
              </w:rPr>
              <w:t>Indicador</w:t>
            </w:r>
          </w:p>
        </w:tc>
      </w:tr>
      <w:tr w:rsidR="00E33247" w:rsidRPr="00316C2F" w14:paraId="700FD354" w14:textId="77777777" w:rsidTr="00413EF1">
        <w:trPr>
          <w:trHeight w:val="30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321503C" w14:textId="7E8E6D4C" w:rsidR="00E33247" w:rsidRPr="00316C2F" w:rsidRDefault="00E33247" w:rsidP="00E33247">
            <w:pPr>
              <w:jc w:val="center"/>
              <w:rPr>
                <w:rFonts w:cs="Arial"/>
                <w:color w:val="000000"/>
                <w:szCs w:val="20"/>
              </w:rPr>
            </w:pPr>
            <w:r w:rsidRPr="00316C2F">
              <w:rPr>
                <w:rFonts w:cs="Arial"/>
                <w:b/>
                <w:color w:val="000000"/>
                <w:szCs w:val="20"/>
              </w:rPr>
              <w:t xml:space="preserve">Nº 01 </w:t>
            </w:r>
            <w:r>
              <w:rPr>
                <w:rFonts w:eastAsia="Calibri" w:cs="Arial"/>
                <w:szCs w:val="20"/>
                <w:lang w:eastAsia="en-US"/>
              </w:rPr>
              <w:t>Atraso na prestação dos serviços</w:t>
            </w:r>
          </w:p>
        </w:tc>
      </w:tr>
      <w:tr w:rsidR="00E33247" w:rsidRPr="00316C2F" w14:paraId="050712B5"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2A2B2CF0" w14:textId="77777777" w:rsidR="00E33247" w:rsidRPr="00316C2F" w:rsidRDefault="00E33247" w:rsidP="009B23FE">
            <w:pPr>
              <w:rPr>
                <w:rFonts w:cs="Arial"/>
                <w:color w:val="000000"/>
                <w:szCs w:val="20"/>
              </w:rPr>
            </w:pPr>
            <w:r w:rsidRPr="00316C2F">
              <w:rPr>
                <w:rFonts w:cs="Arial"/>
                <w:color w:val="000000"/>
                <w:szCs w:val="20"/>
              </w:rPr>
              <w:t>Item</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5567AA8F" w14:textId="77777777" w:rsidR="00E33247" w:rsidRPr="00316C2F" w:rsidRDefault="00E33247" w:rsidP="009B23FE">
            <w:pPr>
              <w:jc w:val="center"/>
              <w:rPr>
                <w:rFonts w:cs="Arial"/>
                <w:color w:val="000000"/>
                <w:szCs w:val="20"/>
              </w:rPr>
            </w:pPr>
            <w:r w:rsidRPr="00316C2F">
              <w:rPr>
                <w:rFonts w:cs="Arial"/>
                <w:color w:val="000000"/>
                <w:szCs w:val="20"/>
              </w:rPr>
              <w:t>Descrição</w:t>
            </w:r>
          </w:p>
        </w:tc>
      </w:tr>
      <w:tr w:rsidR="00E33247" w:rsidRPr="00316C2F" w14:paraId="00ED84AE"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7B656CA9" w14:textId="77777777" w:rsidR="00E33247" w:rsidRPr="00316C2F" w:rsidRDefault="00E33247" w:rsidP="009B23FE">
            <w:pPr>
              <w:rPr>
                <w:rFonts w:cs="Arial"/>
                <w:color w:val="000000"/>
                <w:szCs w:val="20"/>
              </w:rPr>
            </w:pPr>
            <w:r w:rsidRPr="00316C2F">
              <w:rPr>
                <w:rFonts w:cs="Arial"/>
                <w:color w:val="000000"/>
                <w:szCs w:val="20"/>
              </w:rPr>
              <w:t>Finalidade</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7D069776" w14:textId="77777777" w:rsidR="00E33247" w:rsidRPr="00316C2F" w:rsidRDefault="00E33247" w:rsidP="009B23FE">
            <w:pPr>
              <w:rPr>
                <w:rFonts w:cs="Arial"/>
                <w:color w:val="000000"/>
                <w:szCs w:val="20"/>
              </w:rPr>
            </w:pPr>
            <w:r w:rsidRPr="00316C2F">
              <w:rPr>
                <w:rFonts w:cs="Arial"/>
                <w:color w:val="000000"/>
                <w:szCs w:val="20"/>
              </w:rPr>
              <w:t>Garantir um atendimento célere às demandas do órgão.</w:t>
            </w:r>
          </w:p>
        </w:tc>
      </w:tr>
      <w:tr w:rsidR="00E33247" w:rsidRPr="00316C2F" w14:paraId="1454E4BF"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3307AF99" w14:textId="77777777" w:rsidR="00E33247" w:rsidRPr="00316C2F" w:rsidRDefault="00E33247" w:rsidP="009B23FE">
            <w:pPr>
              <w:rPr>
                <w:rFonts w:cs="Arial"/>
                <w:color w:val="000000"/>
                <w:szCs w:val="20"/>
              </w:rPr>
            </w:pPr>
            <w:r w:rsidRPr="00316C2F">
              <w:rPr>
                <w:rFonts w:cs="Arial"/>
                <w:color w:val="000000"/>
                <w:szCs w:val="20"/>
              </w:rPr>
              <w:t>Meta a cumprir</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48E856C0" w14:textId="77777777" w:rsidR="00E33247" w:rsidRPr="00316C2F" w:rsidRDefault="00E33247" w:rsidP="009B23FE">
            <w:pPr>
              <w:rPr>
                <w:rFonts w:cs="Arial"/>
                <w:color w:val="000000"/>
                <w:szCs w:val="20"/>
              </w:rPr>
            </w:pPr>
            <w:r w:rsidRPr="00316C2F">
              <w:rPr>
                <w:rFonts w:cs="Arial"/>
                <w:color w:val="000000"/>
                <w:szCs w:val="20"/>
              </w:rPr>
              <w:t>Nenhuma ocorrência no mês</w:t>
            </w:r>
          </w:p>
        </w:tc>
      </w:tr>
      <w:tr w:rsidR="00E33247" w:rsidRPr="00316C2F" w14:paraId="7283A7DB"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17D83F38" w14:textId="77777777" w:rsidR="00E33247" w:rsidRPr="00316C2F" w:rsidRDefault="00E33247" w:rsidP="009B23FE">
            <w:pPr>
              <w:rPr>
                <w:rFonts w:cs="Arial"/>
                <w:color w:val="000000"/>
                <w:szCs w:val="20"/>
              </w:rPr>
            </w:pPr>
            <w:r w:rsidRPr="00316C2F">
              <w:rPr>
                <w:rFonts w:cs="Arial"/>
                <w:color w:val="000000"/>
                <w:szCs w:val="20"/>
              </w:rPr>
              <w:t>Instrumento de medição</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5DFDF3ED" w14:textId="77777777" w:rsidR="00E33247" w:rsidRPr="00316C2F" w:rsidRDefault="00E33247" w:rsidP="009B23FE">
            <w:pPr>
              <w:rPr>
                <w:rFonts w:cs="Arial"/>
                <w:color w:val="000000"/>
                <w:szCs w:val="20"/>
              </w:rPr>
            </w:pPr>
            <w:r w:rsidRPr="00316C2F">
              <w:rPr>
                <w:rFonts w:cs="Arial"/>
                <w:color w:val="000000"/>
                <w:szCs w:val="20"/>
              </w:rPr>
              <w:t>Constatação formal de ocorrências</w:t>
            </w:r>
          </w:p>
        </w:tc>
      </w:tr>
      <w:tr w:rsidR="00E33247" w:rsidRPr="00316C2F" w14:paraId="1E0E0C12"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3FCB77D1" w14:textId="77777777" w:rsidR="00E33247" w:rsidRPr="00316C2F" w:rsidRDefault="00E33247" w:rsidP="009B23FE">
            <w:pPr>
              <w:rPr>
                <w:rFonts w:cs="Arial"/>
                <w:color w:val="000000"/>
                <w:szCs w:val="20"/>
              </w:rPr>
            </w:pPr>
            <w:r w:rsidRPr="00316C2F">
              <w:rPr>
                <w:rFonts w:cs="Arial"/>
                <w:color w:val="000000"/>
                <w:szCs w:val="20"/>
              </w:rPr>
              <w:t>Forma de acompanhamento</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7BC05F1E" w14:textId="77777777" w:rsidR="00E33247" w:rsidRPr="00316C2F" w:rsidRDefault="00E33247" w:rsidP="009B23FE">
            <w:pPr>
              <w:rPr>
                <w:rFonts w:cs="Arial"/>
                <w:color w:val="000000"/>
                <w:szCs w:val="20"/>
              </w:rPr>
            </w:pPr>
            <w:r w:rsidRPr="00316C2F">
              <w:rPr>
                <w:rFonts w:cs="Arial"/>
                <w:color w:val="000000"/>
                <w:szCs w:val="20"/>
              </w:rPr>
              <w:t>Pelo fiscal do Contrato através de Registros.</w:t>
            </w:r>
          </w:p>
        </w:tc>
      </w:tr>
      <w:tr w:rsidR="00E33247" w:rsidRPr="00316C2F" w14:paraId="082B4114"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1BF1BFEB" w14:textId="77777777" w:rsidR="00E33247" w:rsidRPr="00316C2F" w:rsidRDefault="00E33247" w:rsidP="009B23FE">
            <w:pPr>
              <w:rPr>
                <w:rFonts w:cs="Arial"/>
                <w:color w:val="000000"/>
                <w:szCs w:val="20"/>
              </w:rPr>
            </w:pPr>
            <w:r w:rsidRPr="00316C2F">
              <w:rPr>
                <w:rFonts w:cs="Arial"/>
                <w:color w:val="000000"/>
                <w:szCs w:val="20"/>
              </w:rPr>
              <w:t>Periodicidade</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245C68C0" w14:textId="77777777" w:rsidR="00E33247" w:rsidRPr="00316C2F" w:rsidRDefault="00E33247" w:rsidP="009B23FE">
            <w:pPr>
              <w:rPr>
                <w:rFonts w:cs="Arial"/>
                <w:color w:val="000000"/>
                <w:szCs w:val="20"/>
              </w:rPr>
            </w:pPr>
            <w:r w:rsidRPr="00316C2F">
              <w:rPr>
                <w:rFonts w:cs="Arial"/>
                <w:color w:val="000000"/>
                <w:szCs w:val="20"/>
              </w:rPr>
              <w:t>Mensal</w:t>
            </w:r>
          </w:p>
        </w:tc>
      </w:tr>
      <w:tr w:rsidR="00E33247" w:rsidRPr="00316C2F" w14:paraId="3E303167"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7E6C5FFF" w14:textId="77777777" w:rsidR="00E33247" w:rsidRPr="00316C2F" w:rsidRDefault="00E33247" w:rsidP="009B23FE">
            <w:pPr>
              <w:rPr>
                <w:rFonts w:cs="Arial"/>
                <w:color w:val="000000"/>
                <w:szCs w:val="20"/>
              </w:rPr>
            </w:pPr>
            <w:r w:rsidRPr="00316C2F">
              <w:rPr>
                <w:rFonts w:cs="Arial"/>
                <w:color w:val="000000"/>
                <w:szCs w:val="20"/>
              </w:rPr>
              <w:t>Mecanismo de Cálculo</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1EABC1A2" w14:textId="77777777" w:rsidR="00E33247" w:rsidRPr="00316C2F" w:rsidRDefault="00E33247" w:rsidP="009B23FE">
            <w:pPr>
              <w:jc w:val="both"/>
              <w:rPr>
                <w:rFonts w:cs="Arial"/>
                <w:color w:val="000000"/>
                <w:szCs w:val="20"/>
              </w:rPr>
            </w:pPr>
            <w:r w:rsidRPr="00316C2F">
              <w:rPr>
                <w:rFonts w:cs="Arial"/>
                <w:color w:val="000000"/>
                <w:szCs w:val="20"/>
              </w:rPr>
              <w:t>Identificação de ocorrência de atraso no mês de referência.</w:t>
            </w:r>
          </w:p>
        </w:tc>
      </w:tr>
      <w:tr w:rsidR="00E33247" w:rsidRPr="00316C2F" w14:paraId="455056CE"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59E4162E" w14:textId="77777777" w:rsidR="00E33247" w:rsidRPr="00316C2F" w:rsidRDefault="00E33247" w:rsidP="009B23FE">
            <w:pPr>
              <w:rPr>
                <w:rFonts w:cs="Arial"/>
                <w:color w:val="000000"/>
                <w:szCs w:val="20"/>
              </w:rPr>
            </w:pPr>
            <w:r w:rsidRPr="00316C2F">
              <w:rPr>
                <w:rFonts w:cs="Arial"/>
                <w:color w:val="000000"/>
                <w:szCs w:val="20"/>
              </w:rPr>
              <w:t>Início de Vigência</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1E33D3C8" w14:textId="77777777" w:rsidR="00E33247" w:rsidRPr="00316C2F" w:rsidRDefault="00E33247" w:rsidP="009B23FE">
            <w:pPr>
              <w:rPr>
                <w:rFonts w:cs="Arial"/>
                <w:color w:val="000000"/>
                <w:szCs w:val="20"/>
              </w:rPr>
            </w:pPr>
            <w:r w:rsidRPr="00316C2F">
              <w:rPr>
                <w:rFonts w:cs="Arial"/>
                <w:color w:val="000000"/>
                <w:szCs w:val="20"/>
              </w:rPr>
              <w:t>A partir do início da prestação de serviço</w:t>
            </w:r>
          </w:p>
        </w:tc>
      </w:tr>
      <w:tr w:rsidR="00E33247" w:rsidRPr="00316C2F" w14:paraId="04F16F4E"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center"/>
            <w:hideMark/>
          </w:tcPr>
          <w:p w14:paraId="361EEAB0" w14:textId="77777777" w:rsidR="00E33247" w:rsidRPr="00316C2F" w:rsidRDefault="00E33247" w:rsidP="00E33247">
            <w:pPr>
              <w:jc w:val="center"/>
              <w:rPr>
                <w:rFonts w:cs="Arial"/>
                <w:color w:val="000000"/>
                <w:szCs w:val="20"/>
              </w:rPr>
            </w:pPr>
            <w:r w:rsidRPr="00316C2F">
              <w:rPr>
                <w:rFonts w:cs="Arial"/>
                <w:color w:val="000000"/>
                <w:szCs w:val="20"/>
              </w:rPr>
              <w:t>Faixas de ajuste no pagamento</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tbl>
            <w:tblPr>
              <w:tblW w:w="4654" w:type="pct"/>
              <w:tblCellMar>
                <w:left w:w="70" w:type="dxa"/>
                <w:right w:w="70" w:type="dxa"/>
              </w:tblCellMar>
              <w:tblLook w:val="04A0" w:firstRow="1" w:lastRow="0" w:firstColumn="1" w:lastColumn="0" w:noHBand="0" w:noVBand="1"/>
            </w:tblPr>
            <w:tblGrid>
              <w:gridCol w:w="5545"/>
            </w:tblGrid>
            <w:tr w:rsidR="00E33247" w:rsidRPr="00316C2F" w14:paraId="3052C533" w14:textId="77777777" w:rsidTr="00E33247">
              <w:trPr>
                <w:trHeight w:val="1500"/>
              </w:trPr>
              <w:tc>
                <w:tcPr>
                  <w:tcW w:w="5000" w:type="pct"/>
                  <w:tcBorders>
                    <w:top w:val="nil"/>
                    <w:left w:val="nil"/>
                  </w:tcBorders>
                  <w:shd w:val="clear" w:color="auto" w:fill="auto"/>
                  <w:noWrap/>
                  <w:hideMark/>
                </w:tcPr>
                <w:p w14:paraId="0D607A3A" w14:textId="77777777" w:rsidR="00E33247" w:rsidRPr="00316C2F" w:rsidRDefault="00E33247" w:rsidP="009B23FE">
                  <w:pPr>
                    <w:jc w:val="both"/>
                    <w:rPr>
                      <w:rFonts w:cs="Arial"/>
                      <w:color w:val="000000"/>
                      <w:szCs w:val="20"/>
                    </w:rPr>
                  </w:pPr>
                  <w:r w:rsidRPr="00316C2F">
                    <w:rPr>
                      <w:rFonts w:cs="Arial"/>
                      <w:color w:val="000000"/>
                      <w:szCs w:val="20"/>
                    </w:rPr>
                    <w:t>- Sem ocorrências: 40 pontos</w:t>
                  </w:r>
                </w:p>
                <w:p w14:paraId="493DB5A6" w14:textId="77777777" w:rsidR="00E33247" w:rsidRPr="00316C2F" w:rsidRDefault="00E33247" w:rsidP="009B23FE">
                  <w:pPr>
                    <w:jc w:val="both"/>
                    <w:rPr>
                      <w:rFonts w:cs="Arial"/>
                      <w:color w:val="000000"/>
                      <w:szCs w:val="20"/>
                    </w:rPr>
                  </w:pPr>
                  <w:r w:rsidRPr="00316C2F">
                    <w:rPr>
                      <w:rFonts w:cs="Arial"/>
                      <w:color w:val="000000"/>
                      <w:szCs w:val="20"/>
                    </w:rPr>
                    <w:t>- 01 ocorrência = 30 pontos</w:t>
                  </w:r>
                </w:p>
                <w:p w14:paraId="5F6E6C15" w14:textId="77777777" w:rsidR="00E33247" w:rsidRPr="00316C2F" w:rsidRDefault="00E33247" w:rsidP="009B23FE">
                  <w:pPr>
                    <w:jc w:val="both"/>
                    <w:rPr>
                      <w:rFonts w:cs="Arial"/>
                      <w:color w:val="000000"/>
                      <w:szCs w:val="20"/>
                    </w:rPr>
                  </w:pPr>
                  <w:r w:rsidRPr="00316C2F">
                    <w:rPr>
                      <w:rFonts w:cs="Arial"/>
                      <w:color w:val="000000"/>
                      <w:szCs w:val="20"/>
                    </w:rPr>
                    <w:t>- 02 ocorrências = 20 pontos</w:t>
                  </w:r>
                </w:p>
                <w:p w14:paraId="2A35461C" w14:textId="77777777" w:rsidR="00E33247" w:rsidRPr="00316C2F" w:rsidRDefault="00E33247" w:rsidP="009B23FE">
                  <w:pPr>
                    <w:jc w:val="both"/>
                    <w:rPr>
                      <w:rFonts w:cs="Arial"/>
                      <w:color w:val="000000"/>
                      <w:szCs w:val="20"/>
                    </w:rPr>
                  </w:pPr>
                  <w:r w:rsidRPr="00316C2F">
                    <w:rPr>
                      <w:rFonts w:cs="Arial"/>
                      <w:color w:val="000000"/>
                      <w:szCs w:val="20"/>
                    </w:rPr>
                    <w:t>- 03 ocorrências = 10 pontos</w:t>
                  </w:r>
                </w:p>
                <w:p w14:paraId="5B1E3136" w14:textId="58CF69E6" w:rsidR="00E33247" w:rsidRPr="00316C2F" w:rsidRDefault="00E33247" w:rsidP="009B23FE">
                  <w:pPr>
                    <w:rPr>
                      <w:rFonts w:cs="Arial"/>
                      <w:color w:val="000000"/>
                      <w:szCs w:val="20"/>
                    </w:rPr>
                  </w:pPr>
                  <w:r w:rsidRPr="00316C2F">
                    <w:rPr>
                      <w:rFonts w:cs="Arial"/>
                      <w:color w:val="000000"/>
                      <w:szCs w:val="20"/>
                    </w:rPr>
                    <w:t>- 04 ou mais ocorrências = 00 pontos</w:t>
                  </w:r>
                </w:p>
              </w:tc>
            </w:tr>
          </w:tbl>
          <w:p w14:paraId="11BC6EC0" w14:textId="77777777" w:rsidR="00E33247" w:rsidRPr="00316C2F" w:rsidRDefault="00E33247" w:rsidP="009B23FE">
            <w:pPr>
              <w:rPr>
                <w:rFonts w:cs="Arial"/>
                <w:color w:val="000000"/>
                <w:szCs w:val="20"/>
              </w:rPr>
            </w:pPr>
          </w:p>
        </w:tc>
      </w:tr>
      <w:tr w:rsidR="00E33247" w:rsidRPr="00316C2F" w14:paraId="75E407EF" w14:textId="77777777" w:rsidTr="00413EF1">
        <w:trPr>
          <w:trHeight w:val="300"/>
        </w:trPr>
        <w:tc>
          <w:tcPr>
            <w:tcW w:w="1640" w:type="pct"/>
            <w:tcBorders>
              <w:top w:val="nil"/>
              <w:left w:val="single" w:sz="4" w:space="0" w:color="auto"/>
              <w:bottom w:val="single" w:sz="4" w:space="0" w:color="auto"/>
              <w:right w:val="single" w:sz="4" w:space="0" w:color="auto"/>
            </w:tcBorders>
            <w:shd w:val="clear" w:color="auto" w:fill="auto"/>
            <w:noWrap/>
            <w:vAlign w:val="bottom"/>
            <w:hideMark/>
          </w:tcPr>
          <w:p w14:paraId="3D47B59D" w14:textId="77777777" w:rsidR="00E33247" w:rsidRPr="00316C2F" w:rsidRDefault="00E33247" w:rsidP="009B23FE">
            <w:pPr>
              <w:rPr>
                <w:rFonts w:cs="Arial"/>
                <w:color w:val="000000"/>
                <w:szCs w:val="20"/>
              </w:rPr>
            </w:pPr>
            <w:r w:rsidRPr="00316C2F">
              <w:rPr>
                <w:rFonts w:cs="Arial"/>
                <w:color w:val="000000"/>
                <w:szCs w:val="20"/>
              </w:rPr>
              <w:t>Sanções</w:t>
            </w:r>
          </w:p>
        </w:tc>
        <w:tc>
          <w:tcPr>
            <w:tcW w:w="3360" w:type="pct"/>
            <w:tcBorders>
              <w:top w:val="single" w:sz="4" w:space="0" w:color="auto"/>
              <w:left w:val="nil"/>
              <w:bottom w:val="single" w:sz="4" w:space="0" w:color="auto"/>
              <w:right w:val="single" w:sz="4" w:space="0" w:color="000000"/>
            </w:tcBorders>
            <w:shd w:val="clear" w:color="auto" w:fill="auto"/>
            <w:noWrap/>
            <w:vAlign w:val="bottom"/>
            <w:hideMark/>
          </w:tcPr>
          <w:p w14:paraId="030F1D4F" w14:textId="77777777" w:rsidR="00E33247" w:rsidRPr="00316C2F" w:rsidRDefault="00E33247" w:rsidP="009B23FE">
            <w:pPr>
              <w:rPr>
                <w:rFonts w:cs="Arial"/>
                <w:color w:val="000000"/>
                <w:szCs w:val="20"/>
              </w:rPr>
            </w:pPr>
            <w:r w:rsidRPr="00316C2F">
              <w:rPr>
                <w:rFonts w:cs="Arial"/>
                <w:color w:val="000000"/>
                <w:szCs w:val="20"/>
              </w:rPr>
              <w:t>Ver item 3.2</w:t>
            </w:r>
          </w:p>
        </w:tc>
      </w:tr>
    </w:tbl>
    <w:p w14:paraId="63BF9878" w14:textId="77777777" w:rsidR="002207F4" w:rsidRDefault="002207F4" w:rsidP="002207F4">
      <w:pPr>
        <w:spacing w:after="200" w:line="276" w:lineRule="auto"/>
        <w:ind w:left="792"/>
        <w:contextualSpacing/>
        <w:jc w:val="both"/>
        <w:rPr>
          <w:rFonts w:eastAsia="Calibri" w:cs="Arial"/>
          <w:szCs w:val="20"/>
          <w:highlight w:val="yellow"/>
          <w:lang w:eastAsia="en-US"/>
        </w:rPr>
      </w:pPr>
    </w:p>
    <w:p w14:paraId="545A0154" w14:textId="77777777" w:rsidR="00E33247" w:rsidRDefault="00E33247" w:rsidP="002207F4">
      <w:pPr>
        <w:spacing w:after="200" w:line="276" w:lineRule="auto"/>
        <w:ind w:left="792"/>
        <w:contextualSpacing/>
        <w:jc w:val="both"/>
        <w:rPr>
          <w:rFonts w:eastAsia="Calibri" w:cs="Arial"/>
          <w:szCs w:val="20"/>
          <w:highlight w:val="yellow"/>
          <w:lang w:eastAsia="en-US"/>
        </w:rPr>
      </w:pPr>
    </w:p>
    <w:tbl>
      <w:tblPr>
        <w:tblW w:w="5232" w:type="pct"/>
        <w:tblInd w:w="70" w:type="dxa"/>
        <w:tblLayout w:type="fixed"/>
        <w:tblCellMar>
          <w:left w:w="70" w:type="dxa"/>
          <w:right w:w="70" w:type="dxa"/>
        </w:tblCellMar>
        <w:tblLook w:val="04A0" w:firstRow="1" w:lastRow="0" w:firstColumn="1" w:lastColumn="0" w:noHBand="0" w:noVBand="1"/>
      </w:tblPr>
      <w:tblGrid>
        <w:gridCol w:w="537"/>
        <w:gridCol w:w="2415"/>
        <w:gridCol w:w="544"/>
        <w:gridCol w:w="5170"/>
        <w:gridCol w:w="407"/>
        <w:gridCol w:w="565"/>
      </w:tblGrid>
      <w:tr w:rsidR="00E33247" w:rsidRPr="00316C2F" w14:paraId="1CEC8E3E" w14:textId="77777777" w:rsidTr="00483931">
        <w:trPr>
          <w:gridAfter w:val="1"/>
          <w:wAfter w:w="294" w:type="pct"/>
          <w:trHeight w:val="315"/>
        </w:trPr>
        <w:tc>
          <w:tcPr>
            <w:tcW w:w="4706"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67392" w14:textId="77777777" w:rsidR="00E33247" w:rsidRPr="00316C2F" w:rsidRDefault="00E33247" w:rsidP="009B23FE">
            <w:pPr>
              <w:jc w:val="center"/>
              <w:rPr>
                <w:rFonts w:cs="Arial"/>
                <w:b/>
                <w:bCs/>
                <w:color w:val="000000"/>
                <w:szCs w:val="20"/>
              </w:rPr>
            </w:pPr>
            <w:r w:rsidRPr="00316C2F">
              <w:rPr>
                <w:rFonts w:cs="Arial"/>
                <w:b/>
                <w:bCs/>
                <w:color w:val="000000"/>
                <w:szCs w:val="20"/>
              </w:rPr>
              <w:t>Indicador</w:t>
            </w:r>
          </w:p>
        </w:tc>
      </w:tr>
      <w:tr w:rsidR="00E33247" w:rsidRPr="00316C2F" w14:paraId="06AAE37F" w14:textId="77777777" w:rsidTr="00483931">
        <w:trPr>
          <w:gridAfter w:val="1"/>
          <w:wAfter w:w="294" w:type="pct"/>
          <w:trHeight w:val="315"/>
        </w:trPr>
        <w:tc>
          <w:tcPr>
            <w:tcW w:w="4706"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9B112" w14:textId="41C9DCFB" w:rsidR="00E33247" w:rsidRPr="00316C2F" w:rsidRDefault="00E33247" w:rsidP="00E33247">
            <w:pPr>
              <w:jc w:val="center"/>
              <w:rPr>
                <w:rFonts w:cs="Arial"/>
                <w:color w:val="000000"/>
                <w:szCs w:val="20"/>
              </w:rPr>
            </w:pPr>
            <w:r w:rsidRPr="00316C2F">
              <w:rPr>
                <w:rFonts w:cs="Arial"/>
                <w:b/>
                <w:color w:val="000000"/>
                <w:szCs w:val="20"/>
              </w:rPr>
              <w:t>Nº 02</w:t>
            </w:r>
            <w:r w:rsidRPr="00316C2F">
              <w:rPr>
                <w:rFonts w:cs="Arial"/>
                <w:color w:val="000000"/>
                <w:szCs w:val="20"/>
              </w:rPr>
              <w:t xml:space="preserve"> </w:t>
            </w:r>
            <w:r>
              <w:rPr>
                <w:rFonts w:cs="Arial"/>
                <w:color w:val="000000"/>
                <w:szCs w:val="20"/>
              </w:rPr>
              <w:t>Prestação dos serviços divergente do</w:t>
            </w:r>
            <w:r w:rsidRPr="00316C2F">
              <w:rPr>
                <w:rFonts w:cs="Arial"/>
                <w:color w:val="000000"/>
                <w:szCs w:val="20"/>
              </w:rPr>
              <w:t xml:space="preserve"> solicitad</w:t>
            </w:r>
            <w:r>
              <w:rPr>
                <w:rFonts w:cs="Arial"/>
                <w:color w:val="000000"/>
                <w:szCs w:val="20"/>
              </w:rPr>
              <w:t>o</w:t>
            </w:r>
          </w:p>
        </w:tc>
      </w:tr>
      <w:tr w:rsidR="00E33247" w:rsidRPr="00316C2F" w14:paraId="65888DDE"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64E63E73" w14:textId="77777777" w:rsidR="00E33247" w:rsidRPr="00316C2F" w:rsidRDefault="00E33247" w:rsidP="009B23FE">
            <w:pPr>
              <w:rPr>
                <w:rFonts w:cs="Arial"/>
                <w:color w:val="000000"/>
                <w:szCs w:val="20"/>
              </w:rPr>
            </w:pPr>
            <w:r w:rsidRPr="00316C2F">
              <w:rPr>
                <w:rFonts w:cs="Arial"/>
                <w:color w:val="000000"/>
                <w:szCs w:val="20"/>
              </w:rPr>
              <w:t>Item</w:t>
            </w:r>
          </w:p>
        </w:tc>
        <w:tc>
          <w:tcPr>
            <w:tcW w:w="3175" w:type="pct"/>
            <w:gridSpan w:val="3"/>
            <w:tcBorders>
              <w:top w:val="nil"/>
              <w:left w:val="nil"/>
              <w:bottom w:val="single" w:sz="4" w:space="0" w:color="auto"/>
              <w:right w:val="single" w:sz="8" w:space="0" w:color="000000"/>
            </w:tcBorders>
            <w:shd w:val="clear" w:color="auto" w:fill="auto"/>
            <w:noWrap/>
            <w:vAlign w:val="center"/>
            <w:hideMark/>
          </w:tcPr>
          <w:p w14:paraId="6FF6AE45" w14:textId="77777777" w:rsidR="00E33247" w:rsidRPr="00316C2F" w:rsidRDefault="00E33247" w:rsidP="009B23FE">
            <w:pPr>
              <w:jc w:val="center"/>
              <w:rPr>
                <w:rFonts w:cs="Arial"/>
                <w:color w:val="000000"/>
                <w:szCs w:val="20"/>
              </w:rPr>
            </w:pPr>
            <w:r w:rsidRPr="00316C2F">
              <w:rPr>
                <w:rFonts w:cs="Arial"/>
                <w:color w:val="000000"/>
                <w:szCs w:val="20"/>
              </w:rPr>
              <w:t>Descrição</w:t>
            </w:r>
          </w:p>
        </w:tc>
      </w:tr>
      <w:tr w:rsidR="00E33247" w:rsidRPr="00316C2F" w14:paraId="34BDD176" w14:textId="77777777" w:rsidTr="00483931">
        <w:trPr>
          <w:gridAfter w:val="1"/>
          <w:wAfter w:w="294" w:type="pct"/>
          <w:trHeight w:val="615"/>
        </w:trPr>
        <w:tc>
          <w:tcPr>
            <w:tcW w:w="1532" w:type="pct"/>
            <w:gridSpan w:val="2"/>
            <w:tcBorders>
              <w:top w:val="nil"/>
              <w:left w:val="single" w:sz="8" w:space="0" w:color="auto"/>
              <w:bottom w:val="single" w:sz="8" w:space="0" w:color="000000"/>
              <w:right w:val="single" w:sz="4" w:space="0" w:color="auto"/>
            </w:tcBorders>
            <w:shd w:val="clear" w:color="auto" w:fill="auto"/>
            <w:noWrap/>
            <w:vAlign w:val="center"/>
            <w:hideMark/>
          </w:tcPr>
          <w:p w14:paraId="42B760C7" w14:textId="77777777" w:rsidR="00E33247" w:rsidRPr="00316C2F" w:rsidRDefault="00E33247" w:rsidP="009B23FE">
            <w:pPr>
              <w:rPr>
                <w:rFonts w:cs="Arial"/>
                <w:color w:val="000000"/>
                <w:szCs w:val="20"/>
              </w:rPr>
            </w:pPr>
            <w:r w:rsidRPr="00316C2F">
              <w:rPr>
                <w:rFonts w:cs="Arial"/>
                <w:color w:val="000000"/>
                <w:szCs w:val="20"/>
              </w:rPr>
              <w:t>Finalidade</w:t>
            </w:r>
          </w:p>
        </w:tc>
        <w:tc>
          <w:tcPr>
            <w:tcW w:w="317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8980D" w14:textId="77777777" w:rsidR="00E33247" w:rsidRPr="00316C2F" w:rsidRDefault="00E33247" w:rsidP="009B23FE">
            <w:pPr>
              <w:jc w:val="center"/>
              <w:rPr>
                <w:rFonts w:cs="Arial"/>
                <w:color w:val="000000"/>
                <w:szCs w:val="20"/>
              </w:rPr>
            </w:pPr>
            <w:r w:rsidRPr="00316C2F">
              <w:t>Garantir um atendimento conforme as demandas do órgão.</w:t>
            </w:r>
          </w:p>
        </w:tc>
      </w:tr>
      <w:tr w:rsidR="00E33247" w:rsidRPr="00316C2F" w14:paraId="0AD62834"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7119722F" w14:textId="77777777" w:rsidR="00E33247" w:rsidRPr="00316C2F" w:rsidRDefault="00E33247" w:rsidP="009B23FE">
            <w:pPr>
              <w:rPr>
                <w:rFonts w:cs="Arial"/>
                <w:color w:val="000000"/>
                <w:szCs w:val="20"/>
              </w:rPr>
            </w:pPr>
            <w:r w:rsidRPr="00316C2F">
              <w:rPr>
                <w:rFonts w:cs="Arial"/>
                <w:color w:val="000000"/>
                <w:szCs w:val="20"/>
              </w:rPr>
              <w:t>Meta a cumprir</w:t>
            </w:r>
          </w:p>
        </w:tc>
        <w:tc>
          <w:tcPr>
            <w:tcW w:w="3175" w:type="pct"/>
            <w:gridSpan w:val="3"/>
            <w:tcBorders>
              <w:top w:val="single" w:sz="4" w:space="0" w:color="auto"/>
              <w:left w:val="nil"/>
              <w:bottom w:val="single" w:sz="8" w:space="0" w:color="auto"/>
              <w:right w:val="single" w:sz="8" w:space="0" w:color="000000"/>
            </w:tcBorders>
            <w:shd w:val="clear" w:color="auto" w:fill="auto"/>
            <w:noWrap/>
            <w:vAlign w:val="center"/>
            <w:hideMark/>
          </w:tcPr>
          <w:p w14:paraId="783E5880" w14:textId="77777777" w:rsidR="00E33247" w:rsidRPr="00316C2F" w:rsidRDefault="00E33247" w:rsidP="009B23FE">
            <w:pPr>
              <w:rPr>
                <w:rFonts w:cs="Arial"/>
                <w:color w:val="000000"/>
                <w:szCs w:val="20"/>
              </w:rPr>
            </w:pPr>
            <w:r w:rsidRPr="00316C2F">
              <w:rPr>
                <w:rFonts w:cs="Arial"/>
                <w:color w:val="000000"/>
                <w:szCs w:val="20"/>
              </w:rPr>
              <w:t>Nenhuma ocorrência no mês</w:t>
            </w:r>
          </w:p>
        </w:tc>
      </w:tr>
      <w:tr w:rsidR="00E33247" w:rsidRPr="00316C2F" w14:paraId="61314B0F"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54D1168D" w14:textId="77777777" w:rsidR="00E33247" w:rsidRPr="00316C2F" w:rsidRDefault="00E33247" w:rsidP="009B23FE">
            <w:pPr>
              <w:rPr>
                <w:rFonts w:cs="Arial"/>
                <w:color w:val="000000"/>
                <w:szCs w:val="20"/>
              </w:rPr>
            </w:pPr>
            <w:r w:rsidRPr="00316C2F">
              <w:rPr>
                <w:rFonts w:cs="Arial"/>
                <w:color w:val="000000"/>
                <w:szCs w:val="20"/>
              </w:rPr>
              <w:t>Instrumento de medição</w:t>
            </w:r>
          </w:p>
        </w:tc>
        <w:tc>
          <w:tcPr>
            <w:tcW w:w="3175" w:type="pct"/>
            <w:gridSpan w:val="3"/>
            <w:tcBorders>
              <w:top w:val="nil"/>
              <w:left w:val="nil"/>
              <w:bottom w:val="single" w:sz="8" w:space="0" w:color="auto"/>
              <w:right w:val="single" w:sz="8" w:space="0" w:color="000000"/>
            </w:tcBorders>
            <w:shd w:val="clear" w:color="auto" w:fill="auto"/>
            <w:noWrap/>
            <w:vAlign w:val="center"/>
            <w:hideMark/>
          </w:tcPr>
          <w:p w14:paraId="745AF9E2" w14:textId="77777777" w:rsidR="00E33247" w:rsidRPr="00316C2F" w:rsidRDefault="00E33247" w:rsidP="009B23FE">
            <w:pPr>
              <w:rPr>
                <w:rFonts w:cs="Arial"/>
                <w:color w:val="000000"/>
                <w:szCs w:val="20"/>
              </w:rPr>
            </w:pPr>
            <w:r w:rsidRPr="00316C2F">
              <w:rPr>
                <w:rFonts w:cs="Arial"/>
                <w:color w:val="000000"/>
                <w:szCs w:val="20"/>
              </w:rPr>
              <w:t>Constatação formal de ocorrências</w:t>
            </w:r>
          </w:p>
        </w:tc>
      </w:tr>
      <w:tr w:rsidR="00E33247" w:rsidRPr="00316C2F" w14:paraId="19FEBFB6"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3B19774F" w14:textId="77777777" w:rsidR="00E33247" w:rsidRPr="00316C2F" w:rsidRDefault="00E33247" w:rsidP="009B23FE">
            <w:pPr>
              <w:rPr>
                <w:rFonts w:cs="Arial"/>
                <w:color w:val="000000"/>
                <w:szCs w:val="20"/>
              </w:rPr>
            </w:pPr>
            <w:r w:rsidRPr="00316C2F">
              <w:rPr>
                <w:rFonts w:cs="Arial"/>
                <w:color w:val="000000"/>
                <w:szCs w:val="20"/>
              </w:rPr>
              <w:t>Forma de acompanhamento</w:t>
            </w:r>
          </w:p>
        </w:tc>
        <w:tc>
          <w:tcPr>
            <w:tcW w:w="3175" w:type="pct"/>
            <w:gridSpan w:val="3"/>
            <w:tcBorders>
              <w:top w:val="nil"/>
              <w:left w:val="nil"/>
              <w:bottom w:val="single" w:sz="8" w:space="0" w:color="auto"/>
              <w:right w:val="single" w:sz="8" w:space="0" w:color="000000"/>
            </w:tcBorders>
            <w:shd w:val="clear" w:color="auto" w:fill="auto"/>
            <w:noWrap/>
            <w:vAlign w:val="center"/>
            <w:hideMark/>
          </w:tcPr>
          <w:p w14:paraId="5B02EB03" w14:textId="77777777" w:rsidR="00E33247" w:rsidRPr="00316C2F" w:rsidRDefault="00E33247" w:rsidP="009B23FE">
            <w:pPr>
              <w:rPr>
                <w:rFonts w:cs="Arial"/>
                <w:color w:val="000000"/>
                <w:szCs w:val="20"/>
              </w:rPr>
            </w:pPr>
            <w:r w:rsidRPr="00316C2F">
              <w:rPr>
                <w:rFonts w:cs="Arial"/>
                <w:color w:val="000000"/>
                <w:szCs w:val="20"/>
              </w:rPr>
              <w:t>Pelo Fiscal do Contrato através de Registros.</w:t>
            </w:r>
          </w:p>
        </w:tc>
      </w:tr>
      <w:tr w:rsidR="00E33247" w:rsidRPr="00316C2F" w14:paraId="12553CC8"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5D0D78FD" w14:textId="77777777" w:rsidR="00E33247" w:rsidRPr="00316C2F" w:rsidRDefault="00E33247" w:rsidP="009B23FE">
            <w:pPr>
              <w:rPr>
                <w:rFonts w:cs="Arial"/>
                <w:color w:val="000000"/>
                <w:szCs w:val="20"/>
              </w:rPr>
            </w:pPr>
            <w:r w:rsidRPr="00316C2F">
              <w:rPr>
                <w:rFonts w:cs="Arial"/>
                <w:color w:val="000000"/>
                <w:szCs w:val="20"/>
              </w:rPr>
              <w:t>Periodicidade</w:t>
            </w:r>
          </w:p>
        </w:tc>
        <w:tc>
          <w:tcPr>
            <w:tcW w:w="3175" w:type="pct"/>
            <w:gridSpan w:val="3"/>
            <w:tcBorders>
              <w:top w:val="nil"/>
              <w:left w:val="nil"/>
              <w:bottom w:val="single" w:sz="8" w:space="0" w:color="auto"/>
              <w:right w:val="single" w:sz="8" w:space="0" w:color="000000"/>
            </w:tcBorders>
            <w:shd w:val="clear" w:color="auto" w:fill="auto"/>
            <w:noWrap/>
            <w:vAlign w:val="center"/>
            <w:hideMark/>
          </w:tcPr>
          <w:p w14:paraId="68E773E0" w14:textId="77777777" w:rsidR="00E33247" w:rsidRPr="00316C2F" w:rsidRDefault="00E33247" w:rsidP="009B23FE">
            <w:pPr>
              <w:rPr>
                <w:rFonts w:cs="Arial"/>
                <w:color w:val="000000"/>
                <w:szCs w:val="20"/>
              </w:rPr>
            </w:pPr>
            <w:r w:rsidRPr="00316C2F">
              <w:rPr>
                <w:rFonts w:cs="Arial"/>
                <w:color w:val="000000"/>
                <w:szCs w:val="20"/>
              </w:rPr>
              <w:t>Mensal</w:t>
            </w:r>
          </w:p>
        </w:tc>
      </w:tr>
      <w:tr w:rsidR="00E33247" w:rsidRPr="00316C2F" w14:paraId="096F5B6B" w14:textId="77777777" w:rsidTr="00483931">
        <w:trPr>
          <w:gridAfter w:val="1"/>
          <w:wAfter w:w="294" w:type="pct"/>
          <w:trHeight w:val="52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6B09876A" w14:textId="77777777" w:rsidR="00E33247" w:rsidRPr="00316C2F" w:rsidRDefault="00E33247" w:rsidP="009B23FE">
            <w:pPr>
              <w:rPr>
                <w:rFonts w:cs="Arial"/>
                <w:color w:val="000000"/>
                <w:szCs w:val="20"/>
              </w:rPr>
            </w:pPr>
            <w:r w:rsidRPr="00316C2F">
              <w:rPr>
                <w:rFonts w:cs="Arial"/>
                <w:color w:val="000000"/>
                <w:szCs w:val="20"/>
              </w:rPr>
              <w:t>Mecanismo de Cálculo</w:t>
            </w:r>
          </w:p>
        </w:tc>
        <w:tc>
          <w:tcPr>
            <w:tcW w:w="3175" w:type="pct"/>
            <w:gridSpan w:val="3"/>
            <w:tcBorders>
              <w:top w:val="nil"/>
              <w:left w:val="nil"/>
              <w:bottom w:val="single" w:sz="8" w:space="0" w:color="auto"/>
              <w:right w:val="single" w:sz="8" w:space="0" w:color="000000"/>
            </w:tcBorders>
            <w:shd w:val="clear" w:color="auto" w:fill="auto"/>
            <w:noWrap/>
            <w:vAlign w:val="center"/>
            <w:hideMark/>
          </w:tcPr>
          <w:p w14:paraId="679CE7A4" w14:textId="782F69B0" w:rsidR="00E33247" w:rsidRPr="00316C2F" w:rsidRDefault="00E33247" w:rsidP="00E33247">
            <w:pPr>
              <w:jc w:val="both"/>
              <w:rPr>
                <w:rFonts w:cs="Arial"/>
                <w:color w:val="000000"/>
                <w:szCs w:val="20"/>
              </w:rPr>
            </w:pPr>
            <w:r w:rsidRPr="00316C2F">
              <w:rPr>
                <w:rFonts w:cs="Arial"/>
                <w:color w:val="000000"/>
                <w:szCs w:val="20"/>
              </w:rPr>
              <w:t>Identificação de ocorrência no mês de referência.</w:t>
            </w:r>
          </w:p>
        </w:tc>
      </w:tr>
      <w:tr w:rsidR="00E33247" w:rsidRPr="00316C2F" w14:paraId="6A8B15CC" w14:textId="77777777" w:rsidTr="00483931">
        <w:trPr>
          <w:gridAfter w:val="1"/>
          <w:wAfter w:w="294" w:type="pct"/>
          <w:trHeight w:val="315"/>
        </w:trPr>
        <w:tc>
          <w:tcPr>
            <w:tcW w:w="1532" w:type="pct"/>
            <w:gridSpan w:val="2"/>
            <w:tcBorders>
              <w:top w:val="nil"/>
              <w:left w:val="single" w:sz="8" w:space="0" w:color="auto"/>
              <w:bottom w:val="single" w:sz="8" w:space="0" w:color="auto"/>
              <w:right w:val="single" w:sz="8" w:space="0" w:color="auto"/>
            </w:tcBorders>
            <w:shd w:val="clear" w:color="auto" w:fill="auto"/>
            <w:noWrap/>
            <w:vAlign w:val="center"/>
            <w:hideMark/>
          </w:tcPr>
          <w:p w14:paraId="1012CD60" w14:textId="77777777" w:rsidR="00E33247" w:rsidRPr="00316C2F" w:rsidRDefault="00E33247" w:rsidP="009B23FE">
            <w:pPr>
              <w:rPr>
                <w:rFonts w:cs="Arial"/>
                <w:color w:val="000000"/>
                <w:szCs w:val="20"/>
              </w:rPr>
            </w:pPr>
            <w:r w:rsidRPr="00316C2F">
              <w:rPr>
                <w:rFonts w:cs="Arial"/>
                <w:color w:val="000000"/>
                <w:szCs w:val="20"/>
              </w:rPr>
              <w:t>Início de Vigência</w:t>
            </w:r>
          </w:p>
        </w:tc>
        <w:tc>
          <w:tcPr>
            <w:tcW w:w="3175" w:type="pct"/>
            <w:gridSpan w:val="3"/>
            <w:tcBorders>
              <w:top w:val="nil"/>
              <w:left w:val="nil"/>
              <w:bottom w:val="single" w:sz="8" w:space="0" w:color="auto"/>
              <w:right w:val="single" w:sz="8" w:space="0" w:color="000000"/>
            </w:tcBorders>
            <w:shd w:val="clear" w:color="auto" w:fill="auto"/>
            <w:noWrap/>
            <w:vAlign w:val="center"/>
            <w:hideMark/>
          </w:tcPr>
          <w:p w14:paraId="3C5D8383" w14:textId="77777777" w:rsidR="00E33247" w:rsidRPr="00316C2F" w:rsidRDefault="00E33247" w:rsidP="009B23FE">
            <w:pPr>
              <w:rPr>
                <w:rFonts w:cs="Arial"/>
                <w:color w:val="000000"/>
                <w:szCs w:val="20"/>
              </w:rPr>
            </w:pPr>
            <w:r w:rsidRPr="00316C2F">
              <w:rPr>
                <w:rFonts w:cs="Arial"/>
                <w:color w:val="000000"/>
                <w:szCs w:val="20"/>
              </w:rPr>
              <w:t>A partir do início da prestação do serviço</w:t>
            </w:r>
          </w:p>
        </w:tc>
      </w:tr>
      <w:tr w:rsidR="00E33247" w:rsidRPr="00316C2F" w14:paraId="7E5EA105" w14:textId="77777777" w:rsidTr="00483931">
        <w:trPr>
          <w:gridAfter w:val="1"/>
          <w:wAfter w:w="294" w:type="pct"/>
          <w:trHeight w:val="300"/>
        </w:trPr>
        <w:tc>
          <w:tcPr>
            <w:tcW w:w="1532" w:type="pct"/>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74D031CF" w14:textId="77777777" w:rsidR="00E33247" w:rsidRPr="00316C2F" w:rsidRDefault="00E33247" w:rsidP="009B23FE">
            <w:pPr>
              <w:rPr>
                <w:rFonts w:cs="Arial"/>
                <w:color w:val="000000"/>
                <w:szCs w:val="20"/>
              </w:rPr>
            </w:pPr>
            <w:r w:rsidRPr="00316C2F">
              <w:rPr>
                <w:rFonts w:cs="Arial"/>
                <w:color w:val="000000"/>
                <w:szCs w:val="20"/>
              </w:rPr>
              <w:t>Faixas de ajuste no pagamento</w:t>
            </w:r>
          </w:p>
        </w:tc>
        <w:tc>
          <w:tcPr>
            <w:tcW w:w="3175" w:type="pct"/>
            <w:gridSpan w:val="3"/>
            <w:tcBorders>
              <w:top w:val="nil"/>
              <w:left w:val="nil"/>
              <w:bottom w:val="nil"/>
              <w:right w:val="single" w:sz="8" w:space="0" w:color="000000"/>
            </w:tcBorders>
            <w:shd w:val="clear" w:color="auto" w:fill="auto"/>
            <w:noWrap/>
            <w:hideMark/>
          </w:tcPr>
          <w:p w14:paraId="7213D851" w14:textId="77777777" w:rsidR="00E33247" w:rsidRPr="00316C2F" w:rsidRDefault="00E33247" w:rsidP="009B23FE">
            <w:pPr>
              <w:jc w:val="both"/>
              <w:rPr>
                <w:rFonts w:cs="Arial"/>
                <w:color w:val="000000"/>
                <w:szCs w:val="20"/>
              </w:rPr>
            </w:pPr>
            <w:r w:rsidRPr="00316C2F">
              <w:rPr>
                <w:rFonts w:cs="Arial"/>
                <w:color w:val="000000"/>
                <w:szCs w:val="20"/>
              </w:rPr>
              <w:t>- Sem ocorrências: 40 pontos</w:t>
            </w:r>
          </w:p>
        </w:tc>
      </w:tr>
      <w:tr w:rsidR="00E33247" w:rsidRPr="00316C2F" w14:paraId="650EE61A" w14:textId="77777777" w:rsidTr="00483931">
        <w:trPr>
          <w:gridAfter w:val="1"/>
          <w:wAfter w:w="294" w:type="pct"/>
          <w:trHeight w:val="300"/>
        </w:trPr>
        <w:tc>
          <w:tcPr>
            <w:tcW w:w="1532" w:type="pct"/>
            <w:gridSpan w:val="2"/>
            <w:vMerge/>
            <w:tcBorders>
              <w:top w:val="nil"/>
              <w:left w:val="single" w:sz="8" w:space="0" w:color="auto"/>
              <w:bottom w:val="single" w:sz="8" w:space="0" w:color="000000"/>
              <w:right w:val="single" w:sz="8" w:space="0" w:color="auto"/>
            </w:tcBorders>
            <w:vAlign w:val="center"/>
            <w:hideMark/>
          </w:tcPr>
          <w:p w14:paraId="0F5437ED" w14:textId="77777777" w:rsidR="00E33247" w:rsidRPr="00316C2F" w:rsidRDefault="00E33247" w:rsidP="009B23FE">
            <w:pPr>
              <w:rPr>
                <w:rFonts w:cs="Arial"/>
                <w:color w:val="000000"/>
                <w:szCs w:val="20"/>
              </w:rPr>
            </w:pPr>
          </w:p>
        </w:tc>
        <w:tc>
          <w:tcPr>
            <w:tcW w:w="3175" w:type="pct"/>
            <w:gridSpan w:val="3"/>
            <w:tcBorders>
              <w:top w:val="nil"/>
              <w:left w:val="nil"/>
              <w:bottom w:val="nil"/>
              <w:right w:val="single" w:sz="8" w:space="0" w:color="000000"/>
            </w:tcBorders>
            <w:shd w:val="clear" w:color="auto" w:fill="auto"/>
            <w:noWrap/>
            <w:hideMark/>
          </w:tcPr>
          <w:p w14:paraId="2CF2435C" w14:textId="77777777" w:rsidR="00E33247" w:rsidRPr="00316C2F" w:rsidRDefault="00E33247" w:rsidP="009B23FE">
            <w:pPr>
              <w:jc w:val="both"/>
              <w:rPr>
                <w:rFonts w:cs="Arial"/>
                <w:color w:val="000000"/>
                <w:szCs w:val="20"/>
              </w:rPr>
            </w:pPr>
            <w:r w:rsidRPr="00316C2F">
              <w:rPr>
                <w:rFonts w:cs="Arial"/>
                <w:color w:val="000000"/>
                <w:szCs w:val="20"/>
              </w:rPr>
              <w:t>- 01 ocorrência = 30 pontos</w:t>
            </w:r>
          </w:p>
        </w:tc>
      </w:tr>
      <w:tr w:rsidR="00E33247" w:rsidRPr="00316C2F" w14:paraId="7505305D" w14:textId="77777777" w:rsidTr="00483931">
        <w:trPr>
          <w:gridAfter w:val="1"/>
          <w:wAfter w:w="294" w:type="pct"/>
          <w:trHeight w:val="300"/>
        </w:trPr>
        <w:tc>
          <w:tcPr>
            <w:tcW w:w="1532" w:type="pct"/>
            <w:gridSpan w:val="2"/>
            <w:vMerge/>
            <w:tcBorders>
              <w:top w:val="nil"/>
              <w:left w:val="single" w:sz="8" w:space="0" w:color="auto"/>
              <w:bottom w:val="single" w:sz="8" w:space="0" w:color="000000"/>
              <w:right w:val="single" w:sz="8" w:space="0" w:color="auto"/>
            </w:tcBorders>
            <w:vAlign w:val="center"/>
            <w:hideMark/>
          </w:tcPr>
          <w:p w14:paraId="079E70CE" w14:textId="77777777" w:rsidR="00E33247" w:rsidRPr="00316C2F" w:rsidRDefault="00E33247" w:rsidP="009B23FE">
            <w:pPr>
              <w:rPr>
                <w:rFonts w:cs="Arial"/>
                <w:color w:val="000000"/>
                <w:szCs w:val="20"/>
              </w:rPr>
            </w:pPr>
          </w:p>
        </w:tc>
        <w:tc>
          <w:tcPr>
            <w:tcW w:w="3175" w:type="pct"/>
            <w:gridSpan w:val="3"/>
            <w:tcBorders>
              <w:top w:val="nil"/>
              <w:left w:val="nil"/>
              <w:bottom w:val="nil"/>
              <w:right w:val="single" w:sz="8" w:space="0" w:color="000000"/>
            </w:tcBorders>
            <w:shd w:val="clear" w:color="auto" w:fill="auto"/>
            <w:noWrap/>
            <w:hideMark/>
          </w:tcPr>
          <w:p w14:paraId="645A3DE4" w14:textId="77777777" w:rsidR="00E33247" w:rsidRPr="00316C2F" w:rsidRDefault="00E33247" w:rsidP="009B23FE">
            <w:pPr>
              <w:jc w:val="both"/>
              <w:rPr>
                <w:rFonts w:cs="Arial"/>
                <w:color w:val="000000"/>
                <w:szCs w:val="20"/>
              </w:rPr>
            </w:pPr>
            <w:r w:rsidRPr="00316C2F">
              <w:rPr>
                <w:rFonts w:cs="Arial"/>
                <w:color w:val="000000"/>
                <w:szCs w:val="20"/>
              </w:rPr>
              <w:t>- 02 ocorrências = 20 pontos</w:t>
            </w:r>
          </w:p>
        </w:tc>
      </w:tr>
      <w:tr w:rsidR="00E33247" w:rsidRPr="00316C2F" w14:paraId="49A6BEFB" w14:textId="77777777" w:rsidTr="00483931">
        <w:trPr>
          <w:gridAfter w:val="1"/>
          <w:wAfter w:w="294" w:type="pct"/>
          <w:trHeight w:val="300"/>
        </w:trPr>
        <w:tc>
          <w:tcPr>
            <w:tcW w:w="1532" w:type="pct"/>
            <w:gridSpan w:val="2"/>
            <w:vMerge/>
            <w:tcBorders>
              <w:top w:val="nil"/>
              <w:left w:val="single" w:sz="8" w:space="0" w:color="auto"/>
              <w:bottom w:val="single" w:sz="8" w:space="0" w:color="000000"/>
              <w:right w:val="single" w:sz="8" w:space="0" w:color="auto"/>
            </w:tcBorders>
            <w:vAlign w:val="center"/>
            <w:hideMark/>
          </w:tcPr>
          <w:p w14:paraId="631D4623" w14:textId="77777777" w:rsidR="00E33247" w:rsidRPr="00316C2F" w:rsidRDefault="00E33247" w:rsidP="009B23FE">
            <w:pPr>
              <w:rPr>
                <w:rFonts w:cs="Arial"/>
                <w:color w:val="000000"/>
                <w:szCs w:val="20"/>
              </w:rPr>
            </w:pPr>
          </w:p>
        </w:tc>
        <w:tc>
          <w:tcPr>
            <w:tcW w:w="3175" w:type="pct"/>
            <w:gridSpan w:val="3"/>
            <w:tcBorders>
              <w:top w:val="nil"/>
              <w:left w:val="nil"/>
              <w:bottom w:val="nil"/>
              <w:right w:val="single" w:sz="8" w:space="0" w:color="000000"/>
            </w:tcBorders>
            <w:shd w:val="clear" w:color="auto" w:fill="auto"/>
            <w:noWrap/>
            <w:hideMark/>
          </w:tcPr>
          <w:p w14:paraId="75188B59" w14:textId="77777777" w:rsidR="00E33247" w:rsidRPr="00316C2F" w:rsidRDefault="00E33247" w:rsidP="009B23FE">
            <w:pPr>
              <w:jc w:val="both"/>
              <w:rPr>
                <w:rFonts w:cs="Arial"/>
                <w:color w:val="000000"/>
                <w:szCs w:val="20"/>
              </w:rPr>
            </w:pPr>
            <w:r w:rsidRPr="00316C2F">
              <w:rPr>
                <w:rFonts w:cs="Arial"/>
                <w:color w:val="000000"/>
                <w:szCs w:val="20"/>
              </w:rPr>
              <w:t>- 03 ocorrências = 10 pontos</w:t>
            </w:r>
          </w:p>
        </w:tc>
      </w:tr>
      <w:tr w:rsidR="00E33247" w:rsidRPr="00316C2F" w14:paraId="04FFF607" w14:textId="77777777" w:rsidTr="00483931">
        <w:trPr>
          <w:gridAfter w:val="1"/>
          <w:wAfter w:w="294" w:type="pct"/>
          <w:trHeight w:val="300"/>
        </w:trPr>
        <w:tc>
          <w:tcPr>
            <w:tcW w:w="1532" w:type="pct"/>
            <w:gridSpan w:val="2"/>
            <w:vMerge/>
            <w:tcBorders>
              <w:top w:val="nil"/>
              <w:left w:val="single" w:sz="8" w:space="0" w:color="auto"/>
              <w:bottom w:val="single" w:sz="8" w:space="0" w:color="000000"/>
              <w:right w:val="single" w:sz="8" w:space="0" w:color="auto"/>
            </w:tcBorders>
            <w:vAlign w:val="center"/>
            <w:hideMark/>
          </w:tcPr>
          <w:p w14:paraId="1CF98185" w14:textId="77777777" w:rsidR="00E33247" w:rsidRPr="00316C2F" w:rsidRDefault="00E33247" w:rsidP="009B23FE">
            <w:pPr>
              <w:rPr>
                <w:rFonts w:cs="Arial"/>
                <w:color w:val="000000"/>
                <w:szCs w:val="20"/>
              </w:rPr>
            </w:pPr>
          </w:p>
        </w:tc>
        <w:tc>
          <w:tcPr>
            <w:tcW w:w="3175" w:type="pct"/>
            <w:gridSpan w:val="3"/>
            <w:tcBorders>
              <w:top w:val="nil"/>
              <w:left w:val="nil"/>
              <w:bottom w:val="nil"/>
              <w:right w:val="single" w:sz="8" w:space="0" w:color="000000"/>
            </w:tcBorders>
            <w:shd w:val="clear" w:color="auto" w:fill="auto"/>
            <w:noWrap/>
            <w:hideMark/>
          </w:tcPr>
          <w:p w14:paraId="2AEA9918" w14:textId="77777777" w:rsidR="00E33247" w:rsidRPr="00316C2F" w:rsidRDefault="00E33247" w:rsidP="009B23FE">
            <w:r w:rsidRPr="00316C2F">
              <w:rPr>
                <w:rFonts w:cs="Arial"/>
                <w:color w:val="000000"/>
                <w:szCs w:val="20"/>
              </w:rPr>
              <w:t>- 04 ou mais ocorrências = 00 pontos</w:t>
            </w:r>
          </w:p>
        </w:tc>
      </w:tr>
      <w:tr w:rsidR="00E33247" w:rsidRPr="00316C2F" w14:paraId="6030C9F2" w14:textId="77777777" w:rsidTr="00483931">
        <w:trPr>
          <w:gridAfter w:val="2"/>
          <w:wAfter w:w="504" w:type="pct"/>
          <w:trHeight w:val="54"/>
        </w:trPr>
        <w:tc>
          <w:tcPr>
            <w:tcW w:w="1532" w:type="pct"/>
            <w:gridSpan w:val="2"/>
            <w:vMerge/>
            <w:tcBorders>
              <w:top w:val="nil"/>
              <w:left w:val="single" w:sz="8" w:space="0" w:color="auto"/>
              <w:bottom w:val="single" w:sz="8" w:space="0" w:color="000000"/>
              <w:right w:val="single" w:sz="8" w:space="0" w:color="auto"/>
            </w:tcBorders>
            <w:vAlign w:val="center"/>
            <w:hideMark/>
          </w:tcPr>
          <w:p w14:paraId="6A8E28E2" w14:textId="77777777" w:rsidR="00E33247" w:rsidRPr="00316C2F" w:rsidRDefault="00E33247" w:rsidP="009B23FE">
            <w:pPr>
              <w:rPr>
                <w:rFonts w:cs="Arial"/>
                <w:color w:val="000000"/>
                <w:szCs w:val="20"/>
              </w:rPr>
            </w:pPr>
          </w:p>
        </w:tc>
        <w:tc>
          <w:tcPr>
            <w:tcW w:w="2964" w:type="pct"/>
            <w:gridSpan w:val="2"/>
            <w:tcBorders>
              <w:top w:val="nil"/>
              <w:left w:val="nil"/>
              <w:bottom w:val="single" w:sz="8" w:space="0" w:color="auto"/>
              <w:right w:val="single" w:sz="8" w:space="0" w:color="000000"/>
            </w:tcBorders>
            <w:shd w:val="clear" w:color="auto" w:fill="auto"/>
            <w:noWrap/>
            <w:vAlign w:val="center"/>
            <w:hideMark/>
          </w:tcPr>
          <w:p w14:paraId="6AC344BC" w14:textId="77777777" w:rsidR="00E33247" w:rsidRPr="00316C2F" w:rsidRDefault="00E33247" w:rsidP="009B23FE">
            <w:pPr>
              <w:jc w:val="both"/>
              <w:rPr>
                <w:rFonts w:cs="Arial"/>
                <w:color w:val="000000"/>
                <w:szCs w:val="20"/>
              </w:rPr>
            </w:pPr>
          </w:p>
        </w:tc>
      </w:tr>
      <w:tr w:rsidR="00E33247" w:rsidRPr="00316C2F" w14:paraId="0F4B5112" w14:textId="77777777" w:rsidTr="00483931">
        <w:trPr>
          <w:gridBefore w:val="1"/>
          <w:wBefore w:w="279" w:type="pct"/>
          <w:trHeight w:val="315"/>
        </w:trPr>
        <w:tc>
          <w:tcPr>
            <w:tcW w:w="1535" w:type="pct"/>
            <w:gridSpan w:val="2"/>
            <w:tcBorders>
              <w:top w:val="nil"/>
              <w:left w:val="single" w:sz="8" w:space="0" w:color="auto"/>
              <w:bottom w:val="single" w:sz="8" w:space="0" w:color="auto"/>
              <w:right w:val="single" w:sz="8" w:space="0" w:color="auto"/>
            </w:tcBorders>
            <w:shd w:val="clear" w:color="auto" w:fill="auto"/>
            <w:noWrap/>
            <w:vAlign w:val="center"/>
            <w:hideMark/>
          </w:tcPr>
          <w:p w14:paraId="4AC02719" w14:textId="77777777" w:rsidR="00E33247" w:rsidRPr="00316C2F" w:rsidRDefault="00E33247" w:rsidP="009B23FE">
            <w:pPr>
              <w:rPr>
                <w:rFonts w:cs="Arial"/>
                <w:color w:val="000000"/>
                <w:szCs w:val="20"/>
              </w:rPr>
            </w:pPr>
            <w:r w:rsidRPr="00316C2F">
              <w:rPr>
                <w:rFonts w:cs="Arial"/>
                <w:color w:val="000000"/>
                <w:szCs w:val="20"/>
              </w:rPr>
              <w:lastRenderedPageBreak/>
              <w:t>Sanções</w:t>
            </w:r>
          </w:p>
        </w:tc>
        <w:tc>
          <w:tcPr>
            <w:tcW w:w="3186" w:type="pct"/>
            <w:gridSpan w:val="3"/>
            <w:tcBorders>
              <w:top w:val="nil"/>
              <w:left w:val="nil"/>
              <w:bottom w:val="single" w:sz="8" w:space="0" w:color="auto"/>
              <w:right w:val="single" w:sz="8" w:space="0" w:color="000000"/>
            </w:tcBorders>
            <w:shd w:val="clear" w:color="auto" w:fill="auto"/>
            <w:noWrap/>
            <w:vAlign w:val="center"/>
            <w:hideMark/>
          </w:tcPr>
          <w:p w14:paraId="48A8D049" w14:textId="77777777" w:rsidR="00E33247" w:rsidRPr="00316C2F" w:rsidRDefault="00E33247" w:rsidP="009B23FE">
            <w:pPr>
              <w:jc w:val="both"/>
              <w:rPr>
                <w:rFonts w:cs="Arial"/>
                <w:color w:val="000000"/>
                <w:szCs w:val="20"/>
              </w:rPr>
            </w:pPr>
            <w:r w:rsidRPr="00316C2F">
              <w:rPr>
                <w:rFonts w:cs="Arial"/>
                <w:color w:val="000000"/>
                <w:szCs w:val="20"/>
              </w:rPr>
              <w:t>Ver item 3.2</w:t>
            </w:r>
          </w:p>
        </w:tc>
      </w:tr>
    </w:tbl>
    <w:p w14:paraId="1BF1E230" w14:textId="77777777" w:rsidR="00E33247" w:rsidRDefault="00E33247" w:rsidP="002207F4">
      <w:pPr>
        <w:spacing w:after="200" w:line="276" w:lineRule="auto"/>
        <w:ind w:left="792"/>
        <w:contextualSpacing/>
        <w:jc w:val="both"/>
        <w:rPr>
          <w:rFonts w:eastAsia="Calibri" w:cs="Arial"/>
          <w:szCs w:val="20"/>
          <w:highlight w:val="yellow"/>
          <w:lang w:eastAsia="en-US"/>
        </w:rPr>
      </w:pPr>
    </w:p>
    <w:tbl>
      <w:tblPr>
        <w:tblW w:w="4925" w:type="pct"/>
        <w:tblInd w:w="637" w:type="dxa"/>
        <w:tblLayout w:type="fixed"/>
        <w:tblCellMar>
          <w:left w:w="70" w:type="dxa"/>
          <w:right w:w="70" w:type="dxa"/>
        </w:tblCellMar>
        <w:tblLook w:val="04A0" w:firstRow="1" w:lastRow="0" w:firstColumn="1" w:lastColumn="0" w:noHBand="0" w:noVBand="1"/>
      </w:tblPr>
      <w:tblGrid>
        <w:gridCol w:w="3096"/>
        <w:gridCol w:w="5977"/>
      </w:tblGrid>
      <w:tr w:rsidR="00E33247" w:rsidRPr="00316C2F" w14:paraId="1A113532" w14:textId="77777777" w:rsidTr="00483931">
        <w:trPr>
          <w:trHeight w:val="30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61694B" w14:textId="77777777" w:rsidR="00E33247" w:rsidRPr="00316C2F" w:rsidRDefault="00E33247" w:rsidP="009B23FE">
            <w:pPr>
              <w:jc w:val="center"/>
              <w:rPr>
                <w:rFonts w:cs="Arial"/>
                <w:b/>
                <w:color w:val="000000"/>
                <w:szCs w:val="20"/>
              </w:rPr>
            </w:pPr>
            <w:r w:rsidRPr="00316C2F">
              <w:rPr>
                <w:rFonts w:cs="Arial"/>
                <w:b/>
                <w:color w:val="000000"/>
                <w:szCs w:val="20"/>
              </w:rPr>
              <w:t>Indicador</w:t>
            </w:r>
          </w:p>
        </w:tc>
      </w:tr>
      <w:tr w:rsidR="00E33247" w:rsidRPr="00316C2F" w14:paraId="27D4EA35" w14:textId="77777777" w:rsidTr="00483931">
        <w:trPr>
          <w:trHeight w:val="300"/>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327590" w14:textId="77777777" w:rsidR="00E33247" w:rsidRPr="00316C2F" w:rsidRDefault="00E33247" w:rsidP="009B23FE">
            <w:pPr>
              <w:jc w:val="center"/>
              <w:rPr>
                <w:rFonts w:cs="Arial"/>
                <w:color w:val="000000"/>
                <w:szCs w:val="20"/>
              </w:rPr>
            </w:pPr>
            <w:r w:rsidRPr="00316C2F">
              <w:rPr>
                <w:rFonts w:cs="Arial"/>
                <w:b/>
                <w:color w:val="000000"/>
                <w:szCs w:val="20"/>
              </w:rPr>
              <w:t xml:space="preserve">Nº 03 </w:t>
            </w:r>
            <w:r w:rsidRPr="00316C2F">
              <w:rPr>
                <w:rFonts w:eastAsia="Calibri" w:cs="Arial"/>
                <w:szCs w:val="20"/>
                <w:lang w:eastAsia="en-US"/>
              </w:rPr>
              <w:t>Outras obrigações contratuais diversas</w:t>
            </w:r>
          </w:p>
        </w:tc>
      </w:tr>
      <w:tr w:rsidR="00E33247" w:rsidRPr="00316C2F" w14:paraId="0FA4B1FC"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2E29C560" w14:textId="77777777" w:rsidR="00E33247" w:rsidRPr="00316C2F" w:rsidRDefault="00E33247" w:rsidP="009B23FE">
            <w:pPr>
              <w:rPr>
                <w:rFonts w:cs="Arial"/>
                <w:color w:val="000000"/>
                <w:szCs w:val="20"/>
              </w:rPr>
            </w:pPr>
            <w:r w:rsidRPr="00316C2F">
              <w:rPr>
                <w:rFonts w:cs="Arial"/>
                <w:color w:val="000000"/>
                <w:szCs w:val="20"/>
              </w:rPr>
              <w:t>Item</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1385D0B7" w14:textId="77777777" w:rsidR="00E33247" w:rsidRPr="00316C2F" w:rsidRDefault="00E33247" w:rsidP="009B23FE">
            <w:pPr>
              <w:jc w:val="center"/>
              <w:rPr>
                <w:rFonts w:cs="Arial"/>
                <w:color w:val="000000"/>
                <w:szCs w:val="20"/>
              </w:rPr>
            </w:pPr>
            <w:r w:rsidRPr="00316C2F">
              <w:rPr>
                <w:rFonts w:cs="Arial"/>
                <w:color w:val="000000"/>
                <w:szCs w:val="20"/>
              </w:rPr>
              <w:t>Descrição</w:t>
            </w:r>
          </w:p>
        </w:tc>
      </w:tr>
      <w:tr w:rsidR="00E33247" w:rsidRPr="00316C2F" w14:paraId="29D788DD"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3C4CB82F" w14:textId="77777777" w:rsidR="00E33247" w:rsidRPr="00316C2F" w:rsidRDefault="00E33247" w:rsidP="009B23FE">
            <w:pPr>
              <w:rPr>
                <w:rFonts w:cs="Arial"/>
                <w:color w:val="000000"/>
                <w:szCs w:val="20"/>
              </w:rPr>
            </w:pPr>
            <w:r w:rsidRPr="00316C2F">
              <w:rPr>
                <w:rFonts w:cs="Arial"/>
                <w:color w:val="000000"/>
                <w:szCs w:val="20"/>
              </w:rPr>
              <w:t>Finalidade</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6642C048" w14:textId="77777777" w:rsidR="00E33247" w:rsidRPr="00316C2F" w:rsidRDefault="00E33247" w:rsidP="009B23FE">
            <w:pPr>
              <w:rPr>
                <w:rFonts w:cs="Arial"/>
                <w:color w:val="000000"/>
                <w:szCs w:val="20"/>
              </w:rPr>
            </w:pPr>
            <w:r w:rsidRPr="00316C2F">
              <w:rPr>
                <w:rFonts w:cs="Arial"/>
                <w:color w:val="000000"/>
                <w:szCs w:val="20"/>
              </w:rPr>
              <w:t>Garantir o comprimento das obrigações contratuais</w:t>
            </w:r>
          </w:p>
        </w:tc>
      </w:tr>
      <w:tr w:rsidR="00E33247" w:rsidRPr="00316C2F" w14:paraId="23588B58"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4CAA3FAE" w14:textId="77777777" w:rsidR="00E33247" w:rsidRPr="00316C2F" w:rsidRDefault="00E33247" w:rsidP="009B23FE">
            <w:pPr>
              <w:rPr>
                <w:rFonts w:cs="Arial"/>
                <w:color w:val="000000"/>
                <w:szCs w:val="20"/>
              </w:rPr>
            </w:pPr>
            <w:r w:rsidRPr="00316C2F">
              <w:rPr>
                <w:rFonts w:cs="Arial"/>
                <w:color w:val="000000"/>
                <w:szCs w:val="20"/>
              </w:rPr>
              <w:t>Meta a cumprir</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3A59D54C" w14:textId="77777777" w:rsidR="00E33247" w:rsidRPr="00316C2F" w:rsidRDefault="00E33247" w:rsidP="009B23FE">
            <w:pPr>
              <w:rPr>
                <w:rFonts w:cs="Arial"/>
                <w:color w:val="000000"/>
                <w:szCs w:val="20"/>
              </w:rPr>
            </w:pPr>
            <w:r w:rsidRPr="00316C2F">
              <w:rPr>
                <w:rFonts w:cs="Arial"/>
                <w:color w:val="000000"/>
                <w:szCs w:val="20"/>
              </w:rPr>
              <w:t>Cumprir obrigações contratuais</w:t>
            </w:r>
          </w:p>
        </w:tc>
      </w:tr>
      <w:tr w:rsidR="00E33247" w:rsidRPr="00316C2F" w14:paraId="76774823"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16E6746E" w14:textId="77777777" w:rsidR="00E33247" w:rsidRPr="00316C2F" w:rsidRDefault="00E33247" w:rsidP="009B23FE">
            <w:pPr>
              <w:rPr>
                <w:rFonts w:cs="Arial"/>
                <w:color w:val="000000"/>
                <w:szCs w:val="20"/>
              </w:rPr>
            </w:pPr>
            <w:r w:rsidRPr="00316C2F">
              <w:rPr>
                <w:rFonts w:cs="Arial"/>
                <w:color w:val="000000"/>
                <w:szCs w:val="20"/>
              </w:rPr>
              <w:t>Instrumento de medição</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220D620D" w14:textId="77777777" w:rsidR="00E33247" w:rsidRPr="00316C2F" w:rsidRDefault="00E33247" w:rsidP="009B23FE">
            <w:pPr>
              <w:rPr>
                <w:rFonts w:cs="Arial"/>
                <w:color w:val="000000"/>
                <w:szCs w:val="20"/>
              </w:rPr>
            </w:pPr>
            <w:r w:rsidRPr="00316C2F">
              <w:rPr>
                <w:rFonts w:cs="Arial"/>
                <w:color w:val="000000"/>
                <w:szCs w:val="20"/>
              </w:rPr>
              <w:t>Constatação formal de ocorrências</w:t>
            </w:r>
          </w:p>
        </w:tc>
      </w:tr>
      <w:tr w:rsidR="00E33247" w:rsidRPr="00316C2F" w14:paraId="7C4B8A16"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5917687D" w14:textId="77777777" w:rsidR="00E33247" w:rsidRPr="00316C2F" w:rsidRDefault="00E33247" w:rsidP="009B23FE">
            <w:pPr>
              <w:rPr>
                <w:rFonts w:cs="Arial"/>
                <w:color w:val="000000"/>
                <w:szCs w:val="20"/>
              </w:rPr>
            </w:pPr>
            <w:r w:rsidRPr="00316C2F">
              <w:rPr>
                <w:rFonts w:cs="Arial"/>
                <w:color w:val="000000"/>
                <w:szCs w:val="20"/>
              </w:rPr>
              <w:t>Forma de acompanhamento</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72107453" w14:textId="77777777" w:rsidR="00E33247" w:rsidRPr="00316C2F" w:rsidRDefault="00E33247" w:rsidP="009B23FE">
            <w:pPr>
              <w:rPr>
                <w:rFonts w:cs="Arial"/>
                <w:color w:val="000000"/>
                <w:szCs w:val="20"/>
              </w:rPr>
            </w:pPr>
            <w:r w:rsidRPr="00316C2F">
              <w:rPr>
                <w:rFonts w:cs="Arial"/>
                <w:color w:val="000000"/>
                <w:szCs w:val="20"/>
              </w:rPr>
              <w:t>Pelo Fiscal do Contrato através de Registros.</w:t>
            </w:r>
          </w:p>
        </w:tc>
      </w:tr>
      <w:tr w:rsidR="00E33247" w:rsidRPr="00316C2F" w14:paraId="73480153"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78FD6A98" w14:textId="77777777" w:rsidR="00E33247" w:rsidRPr="00316C2F" w:rsidRDefault="00E33247" w:rsidP="009B23FE">
            <w:pPr>
              <w:rPr>
                <w:rFonts w:cs="Arial"/>
                <w:color w:val="000000"/>
                <w:szCs w:val="20"/>
              </w:rPr>
            </w:pPr>
            <w:r w:rsidRPr="00316C2F">
              <w:rPr>
                <w:rFonts w:cs="Arial"/>
                <w:color w:val="000000"/>
                <w:szCs w:val="20"/>
              </w:rPr>
              <w:t>Periodicidade</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2CEF4C1F" w14:textId="77777777" w:rsidR="00E33247" w:rsidRPr="00316C2F" w:rsidRDefault="00E33247" w:rsidP="009B23FE">
            <w:pPr>
              <w:rPr>
                <w:rFonts w:cs="Arial"/>
                <w:color w:val="000000"/>
                <w:szCs w:val="20"/>
              </w:rPr>
            </w:pPr>
            <w:r w:rsidRPr="00316C2F">
              <w:rPr>
                <w:rFonts w:cs="Arial"/>
                <w:color w:val="000000"/>
                <w:szCs w:val="20"/>
              </w:rPr>
              <w:t>Por verificação do cumprimento das obrigações contratuais</w:t>
            </w:r>
          </w:p>
        </w:tc>
      </w:tr>
      <w:tr w:rsidR="00E33247" w:rsidRPr="00316C2F" w14:paraId="0BAA0D1A"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2C67B29B" w14:textId="77777777" w:rsidR="00E33247" w:rsidRPr="00316C2F" w:rsidRDefault="00E33247" w:rsidP="009B23FE">
            <w:pPr>
              <w:rPr>
                <w:rFonts w:cs="Arial"/>
                <w:color w:val="000000"/>
                <w:szCs w:val="20"/>
              </w:rPr>
            </w:pPr>
            <w:r w:rsidRPr="00316C2F">
              <w:rPr>
                <w:rFonts w:cs="Arial"/>
                <w:color w:val="000000"/>
                <w:szCs w:val="20"/>
              </w:rPr>
              <w:t>Mecanismo de Cálculo</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213BBC0D" w14:textId="77777777" w:rsidR="00E33247" w:rsidRPr="00316C2F" w:rsidRDefault="00E33247" w:rsidP="009B23FE">
            <w:pPr>
              <w:jc w:val="both"/>
              <w:rPr>
                <w:rFonts w:cs="Arial"/>
                <w:color w:val="000000"/>
                <w:szCs w:val="20"/>
              </w:rPr>
            </w:pPr>
            <w:r w:rsidRPr="00316C2F">
              <w:rPr>
                <w:rFonts w:cs="Arial"/>
                <w:color w:val="000000"/>
                <w:szCs w:val="20"/>
              </w:rPr>
              <w:t>Identificação de ocorrência no mês de referência.</w:t>
            </w:r>
          </w:p>
        </w:tc>
      </w:tr>
      <w:tr w:rsidR="00E33247" w:rsidRPr="00316C2F" w14:paraId="79C44763"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15C551C6" w14:textId="77777777" w:rsidR="00E33247" w:rsidRPr="00316C2F" w:rsidRDefault="00E33247" w:rsidP="009B23FE">
            <w:pPr>
              <w:rPr>
                <w:rFonts w:cs="Arial"/>
                <w:color w:val="000000"/>
                <w:szCs w:val="20"/>
              </w:rPr>
            </w:pPr>
            <w:r w:rsidRPr="00316C2F">
              <w:rPr>
                <w:rFonts w:cs="Arial"/>
                <w:color w:val="000000"/>
                <w:szCs w:val="20"/>
              </w:rPr>
              <w:t>Início de Vigência</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4DDEDCAA" w14:textId="77777777" w:rsidR="00E33247" w:rsidRPr="00316C2F" w:rsidRDefault="00E33247" w:rsidP="009B23FE">
            <w:pPr>
              <w:rPr>
                <w:rFonts w:cs="Arial"/>
                <w:color w:val="000000"/>
                <w:szCs w:val="20"/>
              </w:rPr>
            </w:pPr>
            <w:r w:rsidRPr="00316C2F">
              <w:rPr>
                <w:rFonts w:cs="Arial"/>
                <w:color w:val="000000"/>
                <w:szCs w:val="20"/>
              </w:rPr>
              <w:t>A partir do início da prestação do serviço</w:t>
            </w:r>
          </w:p>
        </w:tc>
      </w:tr>
      <w:tr w:rsidR="00E33247" w:rsidRPr="00316C2F" w14:paraId="26820CED"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79F394CD" w14:textId="77777777" w:rsidR="00E33247" w:rsidRPr="00316C2F" w:rsidRDefault="00E33247" w:rsidP="009B23FE">
            <w:pPr>
              <w:rPr>
                <w:rFonts w:cs="Arial"/>
                <w:color w:val="000000"/>
                <w:szCs w:val="20"/>
              </w:rPr>
            </w:pPr>
            <w:r w:rsidRPr="00316C2F">
              <w:rPr>
                <w:rFonts w:cs="Arial"/>
                <w:color w:val="000000"/>
                <w:szCs w:val="20"/>
              </w:rPr>
              <w:t>Faixas de ajuste no pagamento</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10A075C9" w14:textId="77777777" w:rsidR="00E33247" w:rsidRPr="00316C2F" w:rsidRDefault="00E33247" w:rsidP="009B23FE">
            <w:pPr>
              <w:jc w:val="both"/>
              <w:rPr>
                <w:rFonts w:cs="Arial"/>
                <w:color w:val="000000"/>
                <w:szCs w:val="20"/>
              </w:rPr>
            </w:pPr>
            <w:r w:rsidRPr="00316C2F">
              <w:rPr>
                <w:rFonts w:cs="Arial"/>
                <w:color w:val="000000"/>
                <w:szCs w:val="20"/>
              </w:rPr>
              <w:t>- Sem ocorrências: 20 pontos</w:t>
            </w:r>
          </w:p>
          <w:p w14:paraId="76D3567D" w14:textId="77777777" w:rsidR="00E33247" w:rsidRPr="00316C2F" w:rsidRDefault="00E33247" w:rsidP="009B23FE">
            <w:pPr>
              <w:jc w:val="both"/>
              <w:rPr>
                <w:rFonts w:cs="Arial"/>
                <w:color w:val="000000"/>
                <w:szCs w:val="20"/>
              </w:rPr>
            </w:pPr>
            <w:r w:rsidRPr="00316C2F">
              <w:rPr>
                <w:rFonts w:cs="Arial"/>
                <w:color w:val="000000"/>
                <w:szCs w:val="20"/>
              </w:rPr>
              <w:t>- 01 ocorrência = 15 pontos</w:t>
            </w:r>
          </w:p>
          <w:p w14:paraId="24A9FBA3" w14:textId="77777777" w:rsidR="00E33247" w:rsidRPr="00316C2F" w:rsidRDefault="00E33247" w:rsidP="009B23FE">
            <w:pPr>
              <w:jc w:val="both"/>
              <w:rPr>
                <w:rFonts w:cs="Arial"/>
                <w:color w:val="000000"/>
                <w:szCs w:val="20"/>
              </w:rPr>
            </w:pPr>
            <w:r w:rsidRPr="00316C2F">
              <w:rPr>
                <w:rFonts w:cs="Arial"/>
                <w:color w:val="000000"/>
                <w:szCs w:val="20"/>
              </w:rPr>
              <w:t>- 02 ocorrências = 10 pontos</w:t>
            </w:r>
          </w:p>
          <w:p w14:paraId="28276A5E" w14:textId="77777777" w:rsidR="00E33247" w:rsidRPr="00316C2F" w:rsidRDefault="00E33247" w:rsidP="009B23FE">
            <w:pPr>
              <w:jc w:val="both"/>
              <w:rPr>
                <w:rFonts w:cs="Arial"/>
                <w:color w:val="000000"/>
                <w:szCs w:val="20"/>
              </w:rPr>
            </w:pPr>
            <w:r w:rsidRPr="00316C2F">
              <w:rPr>
                <w:rFonts w:cs="Arial"/>
                <w:color w:val="000000"/>
                <w:szCs w:val="20"/>
              </w:rPr>
              <w:t>- 03 ocorrências = 05 pontos</w:t>
            </w:r>
          </w:p>
          <w:p w14:paraId="0B285CF0" w14:textId="77777777" w:rsidR="00E33247" w:rsidRPr="00316C2F" w:rsidRDefault="00E33247" w:rsidP="009B23FE">
            <w:pPr>
              <w:jc w:val="both"/>
              <w:rPr>
                <w:rFonts w:cs="Arial"/>
                <w:color w:val="000000"/>
                <w:szCs w:val="20"/>
              </w:rPr>
            </w:pPr>
            <w:r w:rsidRPr="00316C2F">
              <w:rPr>
                <w:rFonts w:cs="Arial"/>
                <w:color w:val="000000"/>
                <w:szCs w:val="20"/>
              </w:rPr>
              <w:t>- 04 ou mais ocorrências = 00 pontos</w:t>
            </w:r>
          </w:p>
        </w:tc>
      </w:tr>
      <w:tr w:rsidR="00E33247" w:rsidRPr="00316C2F" w14:paraId="31C9C290"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66369A3D" w14:textId="77777777" w:rsidR="00E33247" w:rsidRPr="00316C2F" w:rsidRDefault="00E33247" w:rsidP="009B23FE">
            <w:pPr>
              <w:rPr>
                <w:rFonts w:cs="Arial"/>
                <w:color w:val="000000"/>
                <w:szCs w:val="20"/>
              </w:rPr>
            </w:pPr>
            <w:r w:rsidRPr="00316C2F">
              <w:rPr>
                <w:rFonts w:cs="Arial"/>
                <w:color w:val="000000"/>
                <w:szCs w:val="20"/>
              </w:rPr>
              <w:t>Sanções</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57C81490" w14:textId="77777777" w:rsidR="00E33247" w:rsidRPr="00316C2F" w:rsidRDefault="00E33247" w:rsidP="009B23FE">
            <w:pPr>
              <w:jc w:val="both"/>
              <w:rPr>
                <w:rFonts w:cs="Arial"/>
                <w:color w:val="000000"/>
                <w:szCs w:val="20"/>
              </w:rPr>
            </w:pPr>
            <w:r w:rsidRPr="00316C2F">
              <w:rPr>
                <w:rFonts w:cs="Arial"/>
                <w:color w:val="000000"/>
                <w:szCs w:val="20"/>
              </w:rPr>
              <w:t>Ver item 3.2</w:t>
            </w:r>
          </w:p>
        </w:tc>
      </w:tr>
      <w:tr w:rsidR="00E33247" w:rsidRPr="00316C2F" w14:paraId="5EB9CAC4" w14:textId="77777777" w:rsidTr="00483931">
        <w:trPr>
          <w:trHeight w:val="300"/>
        </w:trPr>
        <w:tc>
          <w:tcPr>
            <w:tcW w:w="1706" w:type="pct"/>
            <w:tcBorders>
              <w:top w:val="nil"/>
              <w:left w:val="single" w:sz="4" w:space="0" w:color="auto"/>
              <w:bottom w:val="single" w:sz="4" w:space="0" w:color="auto"/>
              <w:right w:val="single" w:sz="4" w:space="0" w:color="auto"/>
            </w:tcBorders>
            <w:shd w:val="clear" w:color="auto" w:fill="auto"/>
            <w:noWrap/>
            <w:vAlign w:val="bottom"/>
            <w:hideMark/>
          </w:tcPr>
          <w:p w14:paraId="2439D785" w14:textId="77777777" w:rsidR="00E33247" w:rsidRPr="00316C2F" w:rsidRDefault="00E33247" w:rsidP="009B23FE">
            <w:pPr>
              <w:rPr>
                <w:rFonts w:cs="Arial"/>
                <w:color w:val="000000"/>
                <w:szCs w:val="20"/>
              </w:rPr>
            </w:pPr>
            <w:r w:rsidRPr="00316C2F">
              <w:rPr>
                <w:rFonts w:cs="Arial"/>
                <w:color w:val="000000"/>
                <w:szCs w:val="20"/>
              </w:rPr>
              <w:t>Observações</w:t>
            </w:r>
          </w:p>
        </w:tc>
        <w:tc>
          <w:tcPr>
            <w:tcW w:w="3294" w:type="pct"/>
            <w:tcBorders>
              <w:top w:val="single" w:sz="4" w:space="0" w:color="auto"/>
              <w:left w:val="nil"/>
              <w:bottom w:val="single" w:sz="4" w:space="0" w:color="auto"/>
              <w:right w:val="single" w:sz="4" w:space="0" w:color="000000"/>
            </w:tcBorders>
            <w:shd w:val="clear" w:color="auto" w:fill="auto"/>
            <w:noWrap/>
            <w:vAlign w:val="bottom"/>
            <w:hideMark/>
          </w:tcPr>
          <w:p w14:paraId="5A0DCE8D" w14:textId="77777777" w:rsidR="00E33247" w:rsidRPr="00316C2F" w:rsidRDefault="00E33247" w:rsidP="009B23FE">
            <w:pPr>
              <w:jc w:val="both"/>
              <w:rPr>
                <w:rFonts w:cs="Arial"/>
                <w:color w:val="000000"/>
                <w:szCs w:val="20"/>
              </w:rPr>
            </w:pPr>
            <w:r w:rsidRPr="00316C2F">
              <w:rPr>
                <w:rFonts w:cs="Arial"/>
                <w:color w:val="000000"/>
                <w:szCs w:val="20"/>
              </w:rPr>
              <w:t>O que se busca com esse indicador é obter ciência e comprometimento quanto ao cumprimento das obrigações contratuais não especificadas nos indicadores 1 e 2.</w:t>
            </w:r>
          </w:p>
        </w:tc>
      </w:tr>
    </w:tbl>
    <w:p w14:paraId="17F81F6B" w14:textId="77777777" w:rsidR="002207F4" w:rsidRPr="002207F4" w:rsidRDefault="002207F4" w:rsidP="002207F4">
      <w:pPr>
        <w:spacing w:after="200" w:line="276" w:lineRule="auto"/>
        <w:ind w:left="792"/>
        <w:contextualSpacing/>
        <w:jc w:val="both"/>
        <w:rPr>
          <w:rFonts w:eastAsia="Calibri" w:cs="Arial"/>
          <w:szCs w:val="20"/>
          <w:highlight w:val="yellow"/>
          <w:lang w:eastAsia="en-US"/>
        </w:rPr>
      </w:pPr>
    </w:p>
    <w:p w14:paraId="398D2235" w14:textId="77777777" w:rsidR="00A01F30" w:rsidRPr="00316C2F" w:rsidRDefault="00A01F30" w:rsidP="00483931">
      <w:pPr>
        <w:numPr>
          <w:ilvl w:val="0"/>
          <w:numId w:val="41"/>
        </w:numPr>
        <w:spacing w:after="200" w:line="276" w:lineRule="auto"/>
        <w:ind w:left="567" w:right="-568" w:firstLine="0"/>
        <w:contextualSpacing/>
        <w:jc w:val="both"/>
        <w:rPr>
          <w:rFonts w:eastAsia="Calibri" w:cs="Arial"/>
          <w:b/>
          <w:szCs w:val="20"/>
          <w:lang w:eastAsia="en-US"/>
        </w:rPr>
      </w:pPr>
      <w:r w:rsidRPr="00316C2F">
        <w:rPr>
          <w:rFonts w:eastAsia="Calibri" w:cs="Arial"/>
          <w:b/>
          <w:szCs w:val="20"/>
          <w:lang w:eastAsia="en-US"/>
        </w:rPr>
        <w:t>FAIXAS DE AJUSTE DE PAGAMENTO</w:t>
      </w:r>
    </w:p>
    <w:p w14:paraId="76662F48" w14:textId="77777777" w:rsidR="00A01F30" w:rsidRPr="00316C2F" w:rsidRDefault="00A01F30" w:rsidP="00483931">
      <w:pPr>
        <w:numPr>
          <w:ilvl w:val="1"/>
          <w:numId w:val="43"/>
        </w:numPr>
        <w:spacing w:after="200" w:line="276" w:lineRule="auto"/>
        <w:ind w:left="567" w:right="-568" w:firstLine="0"/>
        <w:contextualSpacing/>
        <w:jc w:val="both"/>
        <w:rPr>
          <w:rFonts w:eastAsia="Calibri" w:cs="Arial"/>
          <w:szCs w:val="20"/>
          <w:lang w:eastAsia="en-US"/>
        </w:rPr>
      </w:pPr>
      <w:r w:rsidRPr="00316C2F">
        <w:rPr>
          <w:rFonts w:eastAsia="Calibri" w:cs="Arial"/>
          <w:szCs w:val="20"/>
          <w:lang w:eastAsia="en-US"/>
        </w:rPr>
        <w:t>As pontuações de qualidade devem ser totalizadas para o mês de referência, conforme métodos apresentados nas tabelas acima.</w:t>
      </w:r>
    </w:p>
    <w:p w14:paraId="4930C9CD" w14:textId="77777777" w:rsidR="00A01F30" w:rsidRPr="00316C2F" w:rsidRDefault="00A01F30" w:rsidP="00483931">
      <w:pPr>
        <w:numPr>
          <w:ilvl w:val="1"/>
          <w:numId w:val="43"/>
        </w:numPr>
        <w:spacing w:after="200" w:line="276" w:lineRule="auto"/>
        <w:ind w:left="567" w:right="-568" w:firstLine="0"/>
        <w:contextualSpacing/>
        <w:jc w:val="both"/>
        <w:rPr>
          <w:rFonts w:eastAsia="Calibri" w:cs="Arial"/>
          <w:szCs w:val="20"/>
          <w:lang w:eastAsia="en-US"/>
        </w:rPr>
      </w:pPr>
      <w:r w:rsidRPr="00316C2F">
        <w:rPr>
          <w:rFonts w:eastAsia="Calibri" w:cs="Arial"/>
          <w:szCs w:val="20"/>
          <w:lang w:eastAsia="en-US"/>
        </w:rPr>
        <w:t>A aplicação dos critérios de averiguação da qualidade resultará em uma pontuação final no intervalo de 0 a 100 pontos, correspondente à soma das pontuações obtidas para cada indicador, sendo que os pagamentos devidos, relativos a cada mês de referência, devem ser ajustados pela pontuação total do serviço, conforme tabela e fórmula apresentadas abaixo:</w:t>
      </w:r>
    </w:p>
    <w:tbl>
      <w:tblPr>
        <w:tblW w:w="9072" w:type="dxa"/>
        <w:tblInd w:w="637" w:type="dxa"/>
        <w:tblCellMar>
          <w:left w:w="70" w:type="dxa"/>
          <w:right w:w="70" w:type="dxa"/>
        </w:tblCellMar>
        <w:tblLook w:val="04A0" w:firstRow="1" w:lastRow="0" w:firstColumn="1" w:lastColumn="0" w:noHBand="0" w:noVBand="1"/>
      </w:tblPr>
      <w:tblGrid>
        <w:gridCol w:w="3000"/>
        <w:gridCol w:w="2220"/>
        <w:gridCol w:w="3852"/>
      </w:tblGrid>
      <w:tr w:rsidR="00A01F30" w:rsidRPr="00316C2F" w14:paraId="486BD7A5" w14:textId="77777777" w:rsidTr="00483931">
        <w:trPr>
          <w:trHeight w:val="600"/>
        </w:trPr>
        <w:tc>
          <w:tcPr>
            <w:tcW w:w="30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AA5FF" w14:textId="77777777" w:rsidR="00A01F30" w:rsidRPr="00316C2F" w:rsidRDefault="00A01F30" w:rsidP="00483931">
            <w:pPr>
              <w:ind w:left="567" w:right="-568"/>
              <w:jc w:val="center"/>
              <w:rPr>
                <w:rFonts w:cs="Arial"/>
                <w:b/>
                <w:bCs/>
                <w:color w:val="000000"/>
                <w:szCs w:val="20"/>
              </w:rPr>
            </w:pPr>
            <w:r w:rsidRPr="00316C2F">
              <w:rPr>
                <w:rFonts w:cs="Arial"/>
                <w:b/>
                <w:bCs/>
                <w:color w:val="000000"/>
                <w:szCs w:val="20"/>
              </w:rPr>
              <w:t>Faixas de Pontuação de</w:t>
            </w:r>
            <w:r w:rsidRPr="00316C2F">
              <w:rPr>
                <w:rFonts w:cs="Arial"/>
                <w:b/>
                <w:bCs/>
                <w:color w:val="000000"/>
                <w:szCs w:val="20"/>
              </w:rPr>
              <w:br/>
              <w:t>qualidade de serviço</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67F1062" w14:textId="77777777" w:rsidR="00A01F30" w:rsidRPr="00316C2F" w:rsidRDefault="00A01F30" w:rsidP="00483931">
            <w:pPr>
              <w:ind w:left="567" w:right="-568"/>
              <w:jc w:val="center"/>
              <w:rPr>
                <w:rFonts w:cs="Arial"/>
                <w:b/>
                <w:bCs/>
                <w:color w:val="000000"/>
                <w:szCs w:val="20"/>
              </w:rPr>
            </w:pPr>
            <w:r w:rsidRPr="00316C2F">
              <w:rPr>
                <w:rFonts w:cs="Arial"/>
                <w:b/>
                <w:bCs/>
                <w:color w:val="000000"/>
                <w:szCs w:val="20"/>
              </w:rPr>
              <w:t>Pagamento Devido</w:t>
            </w:r>
          </w:p>
        </w:tc>
        <w:tc>
          <w:tcPr>
            <w:tcW w:w="3852" w:type="dxa"/>
            <w:tcBorders>
              <w:top w:val="single" w:sz="4" w:space="0" w:color="auto"/>
              <w:left w:val="nil"/>
              <w:bottom w:val="single" w:sz="4" w:space="0" w:color="auto"/>
              <w:right w:val="single" w:sz="4" w:space="0" w:color="auto"/>
            </w:tcBorders>
            <w:shd w:val="clear" w:color="auto" w:fill="auto"/>
            <w:vAlign w:val="bottom"/>
            <w:hideMark/>
          </w:tcPr>
          <w:p w14:paraId="33A47D68" w14:textId="77777777" w:rsidR="00A01F30" w:rsidRPr="00316C2F" w:rsidRDefault="00A01F30" w:rsidP="00483931">
            <w:pPr>
              <w:ind w:left="567" w:right="-568"/>
              <w:jc w:val="center"/>
              <w:rPr>
                <w:rFonts w:cs="Arial"/>
                <w:b/>
                <w:bCs/>
                <w:color w:val="000000"/>
                <w:szCs w:val="20"/>
              </w:rPr>
            </w:pPr>
            <w:r w:rsidRPr="00316C2F">
              <w:rPr>
                <w:rFonts w:cs="Arial"/>
                <w:b/>
                <w:bCs/>
                <w:color w:val="000000"/>
                <w:szCs w:val="20"/>
              </w:rPr>
              <w:t>Fator de Ajuste do Instrumento</w:t>
            </w:r>
            <w:r w:rsidRPr="00316C2F">
              <w:rPr>
                <w:rFonts w:cs="Arial"/>
                <w:b/>
                <w:bCs/>
                <w:color w:val="000000"/>
                <w:szCs w:val="20"/>
              </w:rPr>
              <w:br/>
              <w:t>de Medição de Resultado</w:t>
            </w:r>
          </w:p>
        </w:tc>
      </w:tr>
      <w:tr w:rsidR="00A01F30" w:rsidRPr="00316C2F" w14:paraId="19BD31C9" w14:textId="77777777" w:rsidTr="00483931">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6C3CBF1D" w14:textId="77777777" w:rsidR="00A01F30" w:rsidRPr="00316C2F" w:rsidRDefault="00A01F30" w:rsidP="00483931">
            <w:pPr>
              <w:ind w:left="567" w:right="-568"/>
              <w:rPr>
                <w:rFonts w:cs="Arial"/>
                <w:color w:val="000000"/>
                <w:szCs w:val="20"/>
              </w:rPr>
            </w:pPr>
            <w:r w:rsidRPr="00316C2F">
              <w:rPr>
                <w:rFonts w:cs="Arial"/>
                <w:color w:val="000000"/>
                <w:szCs w:val="20"/>
              </w:rPr>
              <w:t>De 80 a 100 pontos</w:t>
            </w:r>
          </w:p>
        </w:tc>
        <w:tc>
          <w:tcPr>
            <w:tcW w:w="2220" w:type="dxa"/>
            <w:tcBorders>
              <w:top w:val="nil"/>
              <w:left w:val="nil"/>
              <w:bottom w:val="single" w:sz="4" w:space="0" w:color="auto"/>
              <w:right w:val="single" w:sz="4" w:space="0" w:color="auto"/>
            </w:tcBorders>
            <w:shd w:val="clear" w:color="auto" w:fill="auto"/>
            <w:noWrap/>
            <w:vAlign w:val="bottom"/>
            <w:hideMark/>
          </w:tcPr>
          <w:p w14:paraId="717CA422" w14:textId="77777777" w:rsidR="00A01F30" w:rsidRPr="00316C2F" w:rsidRDefault="00A01F30" w:rsidP="00483931">
            <w:pPr>
              <w:ind w:left="567" w:right="-568"/>
              <w:rPr>
                <w:rFonts w:cs="Arial"/>
                <w:color w:val="000000"/>
                <w:szCs w:val="20"/>
              </w:rPr>
            </w:pPr>
            <w:r w:rsidRPr="00316C2F">
              <w:rPr>
                <w:rFonts w:cs="Arial"/>
                <w:color w:val="000000"/>
                <w:szCs w:val="20"/>
              </w:rPr>
              <w:t>100% do valor previsto</w:t>
            </w:r>
          </w:p>
        </w:tc>
        <w:tc>
          <w:tcPr>
            <w:tcW w:w="3852" w:type="dxa"/>
            <w:tcBorders>
              <w:top w:val="nil"/>
              <w:left w:val="nil"/>
              <w:bottom w:val="single" w:sz="4" w:space="0" w:color="auto"/>
              <w:right w:val="single" w:sz="4" w:space="0" w:color="auto"/>
            </w:tcBorders>
            <w:shd w:val="clear" w:color="auto" w:fill="auto"/>
            <w:noWrap/>
            <w:vAlign w:val="bottom"/>
            <w:hideMark/>
          </w:tcPr>
          <w:p w14:paraId="55B19C12" w14:textId="77777777" w:rsidR="00A01F30" w:rsidRPr="00316C2F" w:rsidRDefault="00A01F30" w:rsidP="00483931">
            <w:pPr>
              <w:ind w:left="567" w:right="-568"/>
              <w:jc w:val="center"/>
              <w:rPr>
                <w:rFonts w:cs="Arial"/>
                <w:color w:val="000000"/>
                <w:szCs w:val="20"/>
              </w:rPr>
            </w:pPr>
            <w:r w:rsidRPr="00316C2F">
              <w:rPr>
                <w:rFonts w:cs="Arial"/>
                <w:color w:val="000000"/>
                <w:szCs w:val="20"/>
              </w:rPr>
              <w:t>1,00</w:t>
            </w:r>
          </w:p>
        </w:tc>
      </w:tr>
      <w:tr w:rsidR="00A01F30" w:rsidRPr="00316C2F" w14:paraId="52D4546B" w14:textId="77777777" w:rsidTr="00483931">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A2BBE4B" w14:textId="77777777" w:rsidR="00A01F30" w:rsidRPr="00316C2F" w:rsidRDefault="00A01F30" w:rsidP="00483931">
            <w:pPr>
              <w:ind w:left="567" w:right="-568"/>
              <w:rPr>
                <w:rFonts w:cs="Arial"/>
                <w:color w:val="000000"/>
                <w:szCs w:val="20"/>
              </w:rPr>
            </w:pPr>
            <w:r w:rsidRPr="00316C2F">
              <w:rPr>
                <w:rFonts w:cs="Arial"/>
                <w:color w:val="000000"/>
                <w:szCs w:val="20"/>
              </w:rPr>
              <w:t>De 70 a 79 pontos</w:t>
            </w:r>
          </w:p>
        </w:tc>
        <w:tc>
          <w:tcPr>
            <w:tcW w:w="2220" w:type="dxa"/>
            <w:tcBorders>
              <w:top w:val="nil"/>
              <w:left w:val="nil"/>
              <w:bottom w:val="single" w:sz="4" w:space="0" w:color="auto"/>
              <w:right w:val="single" w:sz="4" w:space="0" w:color="auto"/>
            </w:tcBorders>
            <w:shd w:val="clear" w:color="auto" w:fill="auto"/>
            <w:noWrap/>
            <w:vAlign w:val="bottom"/>
            <w:hideMark/>
          </w:tcPr>
          <w:p w14:paraId="4B3007A8" w14:textId="77777777" w:rsidR="00A01F30" w:rsidRPr="00316C2F" w:rsidRDefault="00A01F30" w:rsidP="00483931">
            <w:pPr>
              <w:ind w:left="567" w:right="-568"/>
              <w:rPr>
                <w:rFonts w:cs="Arial"/>
                <w:color w:val="000000"/>
                <w:szCs w:val="20"/>
              </w:rPr>
            </w:pPr>
            <w:r w:rsidRPr="00316C2F">
              <w:rPr>
                <w:rFonts w:cs="Arial"/>
                <w:color w:val="000000"/>
                <w:szCs w:val="20"/>
              </w:rPr>
              <w:t>97% do valor previsto</w:t>
            </w:r>
          </w:p>
        </w:tc>
        <w:tc>
          <w:tcPr>
            <w:tcW w:w="3852" w:type="dxa"/>
            <w:tcBorders>
              <w:top w:val="nil"/>
              <w:left w:val="nil"/>
              <w:bottom w:val="single" w:sz="4" w:space="0" w:color="auto"/>
              <w:right w:val="single" w:sz="4" w:space="0" w:color="auto"/>
            </w:tcBorders>
            <w:shd w:val="clear" w:color="auto" w:fill="auto"/>
            <w:noWrap/>
            <w:vAlign w:val="bottom"/>
            <w:hideMark/>
          </w:tcPr>
          <w:p w14:paraId="0CA28BA8" w14:textId="77777777" w:rsidR="00A01F30" w:rsidRPr="00316C2F" w:rsidRDefault="00A01F30" w:rsidP="00483931">
            <w:pPr>
              <w:ind w:left="567" w:right="-568"/>
              <w:jc w:val="center"/>
              <w:rPr>
                <w:rFonts w:cs="Arial"/>
                <w:color w:val="000000"/>
                <w:szCs w:val="20"/>
              </w:rPr>
            </w:pPr>
            <w:r w:rsidRPr="00316C2F">
              <w:rPr>
                <w:rFonts w:cs="Arial"/>
                <w:color w:val="000000"/>
                <w:szCs w:val="20"/>
              </w:rPr>
              <w:t>0,97</w:t>
            </w:r>
          </w:p>
        </w:tc>
      </w:tr>
      <w:tr w:rsidR="00A01F30" w:rsidRPr="00316C2F" w14:paraId="3E671338" w14:textId="77777777" w:rsidTr="00483931">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36B7630A" w14:textId="77777777" w:rsidR="00A01F30" w:rsidRPr="00316C2F" w:rsidRDefault="00A01F30" w:rsidP="00483931">
            <w:pPr>
              <w:ind w:left="567" w:right="-568"/>
              <w:rPr>
                <w:rFonts w:cs="Arial"/>
                <w:color w:val="000000"/>
                <w:szCs w:val="20"/>
              </w:rPr>
            </w:pPr>
            <w:r w:rsidRPr="00316C2F">
              <w:rPr>
                <w:rFonts w:cs="Arial"/>
                <w:color w:val="000000"/>
                <w:szCs w:val="20"/>
              </w:rPr>
              <w:t>De 60 a 69 ponto</w:t>
            </w:r>
          </w:p>
        </w:tc>
        <w:tc>
          <w:tcPr>
            <w:tcW w:w="2220" w:type="dxa"/>
            <w:tcBorders>
              <w:top w:val="nil"/>
              <w:left w:val="nil"/>
              <w:bottom w:val="single" w:sz="4" w:space="0" w:color="auto"/>
              <w:right w:val="single" w:sz="4" w:space="0" w:color="auto"/>
            </w:tcBorders>
            <w:shd w:val="clear" w:color="auto" w:fill="auto"/>
            <w:noWrap/>
            <w:vAlign w:val="bottom"/>
            <w:hideMark/>
          </w:tcPr>
          <w:p w14:paraId="345F4C21" w14:textId="77777777" w:rsidR="00A01F30" w:rsidRPr="00316C2F" w:rsidRDefault="00A01F30" w:rsidP="00483931">
            <w:pPr>
              <w:ind w:left="567" w:right="-568"/>
              <w:rPr>
                <w:rFonts w:cs="Arial"/>
                <w:color w:val="000000"/>
                <w:szCs w:val="20"/>
              </w:rPr>
            </w:pPr>
            <w:r w:rsidRPr="00316C2F">
              <w:rPr>
                <w:rFonts w:cs="Arial"/>
                <w:color w:val="000000"/>
                <w:szCs w:val="20"/>
              </w:rPr>
              <w:t>95% do valor previsto</w:t>
            </w:r>
          </w:p>
        </w:tc>
        <w:tc>
          <w:tcPr>
            <w:tcW w:w="3852" w:type="dxa"/>
            <w:tcBorders>
              <w:top w:val="nil"/>
              <w:left w:val="nil"/>
              <w:bottom w:val="single" w:sz="4" w:space="0" w:color="auto"/>
              <w:right w:val="single" w:sz="4" w:space="0" w:color="auto"/>
            </w:tcBorders>
            <w:shd w:val="clear" w:color="auto" w:fill="auto"/>
            <w:noWrap/>
            <w:vAlign w:val="bottom"/>
            <w:hideMark/>
          </w:tcPr>
          <w:p w14:paraId="46F84B21" w14:textId="77777777" w:rsidR="00A01F30" w:rsidRPr="00316C2F" w:rsidRDefault="00A01F30" w:rsidP="00483931">
            <w:pPr>
              <w:ind w:left="567" w:right="-568"/>
              <w:jc w:val="center"/>
              <w:rPr>
                <w:rFonts w:cs="Arial"/>
                <w:color w:val="000000"/>
                <w:szCs w:val="20"/>
              </w:rPr>
            </w:pPr>
            <w:r w:rsidRPr="00316C2F">
              <w:rPr>
                <w:rFonts w:cs="Arial"/>
                <w:color w:val="000000"/>
                <w:szCs w:val="20"/>
              </w:rPr>
              <w:t>0,95</w:t>
            </w:r>
          </w:p>
        </w:tc>
      </w:tr>
      <w:tr w:rsidR="00A01F30" w:rsidRPr="00316C2F" w14:paraId="12ADAB1B" w14:textId="77777777" w:rsidTr="00483931">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13592A35" w14:textId="77777777" w:rsidR="00A01F30" w:rsidRPr="00316C2F" w:rsidRDefault="00A01F30" w:rsidP="00483931">
            <w:pPr>
              <w:ind w:left="567" w:right="-568"/>
              <w:rPr>
                <w:rFonts w:cs="Arial"/>
                <w:color w:val="000000"/>
                <w:szCs w:val="20"/>
              </w:rPr>
            </w:pPr>
            <w:r w:rsidRPr="00316C2F">
              <w:rPr>
                <w:rFonts w:cs="Arial"/>
                <w:color w:val="000000"/>
                <w:szCs w:val="20"/>
              </w:rPr>
              <w:t>De 50 a 59 pontos</w:t>
            </w:r>
          </w:p>
        </w:tc>
        <w:tc>
          <w:tcPr>
            <w:tcW w:w="2220" w:type="dxa"/>
            <w:tcBorders>
              <w:top w:val="nil"/>
              <w:left w:val="nil"/>
              <w:bottom w:val="single" w:sz="4" w:space="0" w:color="auto"/>
              <w:right w:val="single" w:sz="4" w:space="0" w:color="auto"/>
            </w:tcBorders>
            <w:shd w:val="clear" w:color="auto" w:fill="auto"/>
            <w:noWrap/>
            <w:vAlign w:val="bottom"/>
            <w:hideMark/>
          </w:tcPr>
          <w:p w14:paraId="5EB4E514" w14:textId="77777777" w:rsidR="00A01F30" w:rsidRPr="00316C2F" w:rsidRDefault="00A01F30" w:rsidP="00483931">
            <w:pPr>
              <w:ind w:left="567" w:right="-568"/>
              <w:rPr>
                <w:rFonts w:cs="Arial"/>
                <w:color w:val="000000"/>
                <w:szCs w:val="20"/>
              </w:rPr>
            </w:pPr>
            <w:r w:rsidRPr="00316C2F">
              <w:rPr>
                <w:rFonts w:cs="Arial"/>
                <w:color w:val="000000"/>
                <w:szCs w:val="20"/>
              </w:rPr>
              <w:t>93% do valor previsto</w:t>
            </w:r>
          </w:p>
        </w:tc>
        <w:tc>
          <w:tcPr>
            <w:tcW w:w="3852" w:type="dxa"/>
            <w:tcBorders>
              <w:top w:val="nil"/>
              <w:left w:val="nil"/>
              <w:bottom w:val="single" w:sz="4" w:space="0" w:color="auto"/>
              <w:right w:val="single" w:sz="4" w:space="0" w:color="auto"/>
            </w:tcBorders>
            <w:shd w:val="clear" w:color="auto" w:fill="auto"/>
            <w:noWrap/>
            <w:vAlign w:val="bottom"/>
            <w:hideMark/>
          </w:tcPr>
          <w:p w14:paraId="5CC52873" w14:textId="77777777" w:rsidR="00A01F30" w:rsidRPr="00316C2F" w:rsidRDefault="00A01F30" w:rsidP="00483931">
            <w:pPr>
              <w:ind w:left="567" w:right="-568"/>
              <w:jc w:val="center"/>
              <w:rPr>
                <w:rFonts w:cs="Arial"/>
                <w:color w:val="000000"/>
                <w:szCs w:val="20"/>
              </w:rPr>
            </w:pPr>
            <w:r w:rsidRPr="00316C2F">
              <w:rPr>
                <w:rFonts w:cs="Arial"/>
                <w:color w:val="000000"/>
                <w:szCs w:val="20"/>
              </w:rPr>
              <w:t>0,93</w:t>
            </w:r>
          </w:p>
        </w:tc>
      </w:tr>
      <w:tr w:rsidR="00A01F30" w:rsidRPr="00316C2F" w14:paraId="3653FD1C" w14:textId="77777777" w:rsidTr="00483931">
        <w:trPr>
          <w:trHeight w:val="300"/>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2B89F0CB" w14:textId="77777777" w:rsidR="00A01F30" w:rsidRPr="00316C2F" w:rsidRDefault="00A01F30" w:rsidP="00483931">
            <w:pPr>
              <w:ind w:left="567" w:right="-568"/>
              <w:rPr>
                <w:rFonts w:cs="Arial"/>
                <w:color w:val="000000"/>
                <w:szCs w:val="20"/>
              </w:rPr>
            </w:pPr>
            <w:r w:rsidRPr="00316C2F">
              <w:rPr>
                <w:rFonts w:cs="Arial"/>
                <w:color w:val="000000"/>
                <w:szCs w:val="20"/>
              </w:rPr>
              <w:t>Abaixo de 50 pontos</w:t>
            </w:r>
          </w:p>
        </w:tc>
        <w:tc>
          <w:tcPr>
            <w:tcW w:w="2220" w:type="dxa"/>
            <w:tcBorders>
              <w:top w:val="nil"/>
              <w:left w:val="nil"/>
              <w:bottom w:val="single" w:sz="4" w:space="0" w:color="auto"/>
              <w:right w:val="single" w:sz="4" w:space="0" w:color="auto"/>
            </w:tcBorders>
            <w:shd w:val="clear" w:color="auto" w:fill="auto"/>
            <w:noWrap/>
            <w:vAlign w:val="bottom"/>
            <w:hideMark/>
          </w:tcPr>
          <w:p w14:paraId="65E7683F" w14:textId="77777777" w:rsidR="00A01F30" w:rsidRPr="00316C2F" w:rsidRDefault="00A01F30" w:rsidP="00483931">
            <w:pPr>
              <w:ind w:left="567" w:right="-568"/>
              <w:rPr>
                <w:rFonts w:cs="Arial"/>
                <w:color w:val="000000"/>
                <w:szCs w:val="20"/>
              </w:rPr>
            </w:pPr>
            <w:r w:rsidRPr="00316C2F">
              <w:rPr>
                <w:rFonts w:cs="Arial"/>
                <w:color w:val="000000"/>
                <w:szCs w:val="20"/>
              </w:rPr>
              <w:t>90% do valor previsto</w:t>
            </w:r>
          </w:p>
        </w:tc>
        <w:tc>
          <w:tcPr>
            <w:tcW w:w="3852" w:type="dxa"/>
            <w:tcBorders>
              <w:top w:val="nil"/>
              <w:left w:val="nil"/>
              <w:bottom w:val="single" w:sz="4" w:space="0" w:color="auto"/>
              <w:right w:val="single" w:sz="4" w:space="0" w:color="auto"/>
            </w:tcBorders>
            <w:shd w:val="clear" w:color="auto" w:fill="auto"/>
            <w:noWrap/>
            <w:vAlign w:val="bottom"/>
            <w:hideMark/>
          </w:tcPr>
          <w:p w14:paraId="7997242E" w14:textId="77777777" w:rsidR="00A01F30" w:rsidRPr="00316C2F" w:rsidRDefault="00A01F30" w:rsidP="00483931">
            <w:pPr>
              <w:ind w:left="567" w:right="-568"/>
              <w:jc w:val="center"/>
              <w:rPr>
                <w:rFonts w:cs="Arial"/>
                <w:color w:val="000000"/>
                <w:szCs w:val="20"/>
              </w:rPr>
            </w:pPr>
            <w:r w:rsidRPr="00316C2F">
              <w:rPr>
                <w:rFonts w:cs="Arial"/>
                <w:color w:val="000000"/>
                <w:szCs w:val="20"/>
              </w:rPr>
              <w:t>0,90</w:t>
            </w:r>
          </w:p>
        </w:tc>
      </w:tr>
      <w:tr w:rsidR="00A01F30" w:rsidRPr="00316C2F" w14:paraId="6487C859" w14:textId="77777777" w:rsidTr="00483931">
        <w:trPr>
          <w:trHeight w:val="765"/>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4F21F383" w14:textId="77777777" w:rsidR="00A01F30" w:rsidRPr="00316C2F" w:rsidRDefault="00A01F30" w:rsidP="00483931">
            <w:pPr>
              <w:ind w:left="567" w:right="-568"/>
              <w:jc w:val="center"/>
              <w:rPr>
                <w:rFonts w:cs="Arial"/>
                <w:color w:val="000000"/>
                <w:szCs w:val="20"/>
              </w:rPr>
            </w:pPr>
            <w:r w:rsidRPr="00316C2F">
              <w:rPr>
                <w:rFonts w:cs="Arial"/>
                <w:color w:val="000000"/>
                <w:szCs w:val="20"/>
              </w:rPr>
              <w:t>Valor devido por ordem de serviço = [(Valor mensal previsto) x (Fator de ajuste de nível de</w:t>
            </w:r>
            <w:r w:rsidRPr="00316C2F">
              <w:rPr>
                <w:rFonts w:cs="Arial"/>
                <w:color w:val="000000"/>
                <w:szCs w:val="20"/>
              </w:rPr>
              <w:br/>
              <w:t>serviço)]</w:t>
            </w:r>
          </w:p>
        </w:tc>
      </w:tr>
    </w:tbl>
    <w:p w14:paraId="481DDD6A" w14:textId="77777777" w:rsidR="00A01F30" w:rsidRPr="00316C2F" w:rsidRDefault="00A01F30" w:rsidP="00483931">
      <w:pPr>
        <w:spacing w:after="200" w:line="276" w:lineRule="auto"/>
        <w:ind w:left="567" w:right="-568"/>
        <w:contextualSpacing/>
        <w:jc w:val="both"/>
        <w:rPr>
          <w:rFonts w:eastAsia="Calibri" w:cs="Arial"/>
          <w:szCs w:val="20"/>
          <w:lang w:eastAsia="en-US"/>
        </w:rPr>
      </w:pPr>
    </w:p>
    <w:p w14:paraId="3CC4189B" w14:textId="77777777" w:rsidR="00A01F30" w:rsidRPr="00316C2F" w:rsidRDefault="00A01F30" w:rsidP="00483931">
      <w:pPr>
        <w:numPr>
          <w:ilvl w:val="1"/>
          <w:numId w:val="44"/>
        </w:numPr>
        <w:spacing w:after="200" w:line="276" w:lineRule="auto"/>
        <w:ind w:left="567" w:right="-568" w:firstLine="0"/>
        <w:contextualSpacing/>
        <w:jc w:val="both"/>
        <w:rPr>
          <w:rFonts w:eastAsia="Calibri" w:cs="Arial"/>
          <w:szCs w:val="20"/>
          <w:lang w:eastAsia="en-US"/>
        </w:rPr>
      </w:pPr>
      <w:r w:rsidRPr="00316C2F">
        <w:rPr>
          <w:rFonts w:eastAsia="Calibri" w:cs="Arial"/>
          <w:szCs w:val="20"/>
          <w:lang w:eastAsia="en-US"/>
        </w:rPr>
        <w:t>A avaliação abaixo de 50 pontos por 03 (três) vezes poderá motivar aplicação de sanções conforme instrumento contratual deste edital, a exemplo de multa e/ou a rescisão do Contrato.</w:t>
      </w:r>
    </w:p>
    <w:p w14:paraId="49F0B7C4" w14:textId="77777777" w:rsidR="00A01F30" w:rsidRDefault="00A01F30" w:rsidP="00483931">
      <w:pPr>
        <w:numPr>
          <w:ilvl w:val="1"/>
          <w:numId w:val="44"/>
        </w:numPr>
        <w:spacing w:after="200" w:line="276" w:lineRule="auto"/>
        <w:ind w:left="567" w:right="-568" w:firstLine="0"/>
        <w:contextualSpacing/>
        <w:jc w:val="both"/>
        <w:rPr>
          <w:rFonts w:eastAsia="Calibri" w:cs="Arial"/>
          <w:szCs w:val="20"/>
          <w:lang w:eastAsia="en-US"/>
        </w:rPr>
      </w:pPr>
      <w:r w:rsidRPr="00316C2F">
        <w:rPr>
          <w:rFonts w:eastAsia="Calibri" w:cs="Arial"/>
          <w:szCs w:val="20"/>
          <w:lang w:eastAsia="en-US"/>
        </w:rPr>
        <w:t>O ajustamento do pagamento de acordo com a pontuação obtida no IMR, não impede a contratante aplicar as sanções previstas no Edital e seus respectivas anexos.</w:t>
      </w:r>
    </w:p>
    <w:p w14:paraId="3E729B0E" w14:textId="77777777" w:rsidR="00483931" w:rsidRDefault="00483931" w:rsidP="00483931">
      <w:pPr>
        <w:spacing w:after="200" w:line="276" w:lineRule="auto"/>
        <w:ind w:right="-568"/>
        <w:contextualSpacing/>
        <w:jc w:val="both"/>
        <w:rPr>
          <w:rFonts w:eastAsia="Calibri" w:cs="Arial"/>
          <w:szCs w:val="20"/>
          <w:lang w:eastAsia="en-US"/>
        </w:rPr>
      </w:pPr>
    </w:p>
    <w:p w14:paraId="4DB33F27" w14:textId="77777777" w:rsidR="00483931" w:rsidRDefault="00483931" w:rsidP="00483931">
      <w:pPr>
        <w:spacing w:after="200" w:line="276" w:lineRule="auto"/>
        <w:ind w:right="-568"/>
        <w:contextualSpacing/>
        <w:jc w:val="both"/>
        <w:rPr>
          <w:rFonts w:eastAsia="Calibri" w:cs="Arial"/>
          <w:szCs w:val="20"/>
          <w:lang w:eastAsia="en-US"/>
        </w:rPr>
      </w:pPr>
    </w:p>
    <w:p w14:paraId="708A978D" w14:textId="77777777" w:rsidR="00483931" w:rsidRDefault="00483931" w:rsidP="00483931">
      <w:pPr>
        <w:spacing w:after="200" w:line="276" w:lineRule="auto"/>
        <w:ind w:right="-568"/>
        <w:contextualSpacing/>
        <w:jc w:val="both"/>
        <w:rPr>
          <w:rFonts w:eastAsia="Calibri" w:cs="Arial"/>
          <w:szCs w:val="20"/>
          <w:lang w:eastAsia="en-US"/>
        </w:rPr>
      </w:pPr>
    </w:p>
    <w:p w14:paraId="0FE4FB01" w14:textId="77777777" w:rsidR="00483931" w:rsidRDefault="00483931" w:rsidP="00483931">
      <w:pPr>
        <w:spacing w:after="200" w:line="276" w:lineRule="auto"/>
        <w:ind w:right="-568"/>
        <w:contextualSpacing/>
        <w:jc w:val="both"/>
        <w:rPr>
          <w:rFonts w:eastAsia="Calibri" w:cs="Arial"/>
          <w:szCs w:val="20"/>
          <w:lang w:eastAsia="en-US"/>
        </w:rPr>
      </w:pPr>
    </w:p>
    <w:p w14:paraId="5E7E15BA" w14:textId="77777777" w:rsidR="00483931" w:rsidRPr="00316C2F" w:rsidRDefault="00483931" w:rsidP="00483931">
      <w:pPr>
        <w:spacing w:after="200" w:line="276" w:lineRule="auto"/>
        <w:ind w:right="-568"/>
        <w:contextualSpacing/>
        <w:jc w:val="both"/>
        <w:rPr>
          <w:rFonts w:eastAsia="Calibri" w:cs="Arial"/>
          <w:szCs w:val="20"/>
          <w:lang w:eastAsia="en-US"/>
        </w:rPr>
      </w:pPr>
    </w:p>
    <w:p w14:paraId="32C6C2A7" w14:textId="77777777" w:rsidR="00A01F30" w:rsidRPr="00316C2F" w:rsidRDefault="00A01F30" w:rsidP="00483931">
      <w:pPr>
        <w:spacing w:after="200" w:line="276" w:lineRule="auto"/>
        <w:ind w:left="567" w:right="-568"/>
        <w:contextualSpacing/>
        <w:jc w:val="both"/>
        <w:rPr>
          <w:rFonts w:eastAsia="Calibri" w:cs="Arial"/>
          <w:szCs w:val="20"/>
          <w:lang w:eastAsia="en-US"/>
        </w:rPr>
      </w:pPr>
    </w:p>
    <w:p w14:paraId="0E266274" w14:textId="77777777" w:rsidR="00A01F30" w:rsidRPr="00316C2F" w:rsidRDefault="00A01F30" w:rsidP="00483931">
      <w:pPr>
        <w:numPr>
          <w:ilvl w:val="0"/>
          <w:numId w:val="44"/>
        </w:numPr>
        <w:spacing w:after="200" w:line="276" w:lineRule="auto"/>
        <w:ind w:left="0" w:right="-568" w:firstLine="0"/>
        <w:contextualSpacing/>
        <w:jc w:val="both"/>
        <w:rPr>
          <w:rFonts w:eastAsia="Calibri" w:cs="Arial"/>
          <w:b/>
          <w:szCs w:val="20"/>
          <w:lang w:eastAsia="en-US"/>
        </w:rPr>
      </w:pPr>
      <w:r w:rsidRPr="00316C2F">
        <w:rPr>
          <w:rFonts w:eastAsia="Calibri" w:cs="Arial"/>
          <w:b/>
          <w:szCs w:val="20"/>
          <w:lang w:eastAsia="en-US"/>
        </w:rPr>
        <w:lastRenderedPageBreak/>
        <w:t>CHECK LIST PARA AVALIAÇÃO DE NÍVEL DOS SERVIÇOS</w:t>
      </w:r>
    </w:p>
    <w:tbl>
      <w:tblPr>
        <w:tblW w:w="4960" w:type="pct"/>
        <w:tblLayout w:type="fixed"/>
        <w:tblCellMar>
          <w:left w:w="70" w:type="dxa"/>
          <w:right w:w="70" w:type="dxa"/>
        </w:tblCellMar>
        <w:tblLook w:val="04A0" w:firstRow="1" w:lastRow="0" w:firstColumn="1" w:lastColumn="0" w:noHBand="0" w:noVBand="1"/>
      </w:tblPr>
      <w:tblGrid>
        <w:gridCol w:w="3247"/>
        <w:gridCol w:w="3324"/>
        <w:gridCol w:w="1358"/>
        <w:gridCol w:w="1208"/>
      </w:tblGrid>
      <w:tr w:rsidR="00A01F30" w:rsidRPr="00316C2F" w14:paraId="10523534" w14:textId="77777777" w:rsidTr="009B23FE">
        <w:trPr>
          <w:trHeight w:val="300"/>
        </w:trPr>
        <w:tc>
          <w:tcPr>
            <w:tcW w:w="1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BB130" w14:textId="77777777" w:rsidR="00A01F30" w:rsidRPr="00316C2F" w:rsidRDefault="00A01F30" w:rsidP="00483931">
            <w:pPr>
              <w:ind w:left="567"/>
              <w:jc w:val="center"/>
              <w:rPr>
                <w:rFonts w:cs="Arial"/>
                <w:b/>
                <w:bCs/>
                <w:color w:val="000000"/>
                <w:szCs w:val="20"/>
              </w:rPr>
            </w:pPr>
            <w:r w:rsidRPr="00316C2F">
              <w:rPr>
                <w:rFonts w:cs="Arial"/>
                <w:b/>
                <w:bCs/>
                <w:color w:val="000000"/>
                <w:szCs w:val="20"/>
              </w:rPr>
              <w:t>Indicador</w:t>
            </w:r>
          </w:p>
        </w:tc>
        <w:tc>
          <w:tcPr>
            <w:tcW w:w="1819" w:type="pct"/>
            <w:tcBorders>
              <w:top w:val="single" w:sz="4" w:space="0" w:color="auto"/>
              <w:left w:val="nil"/>
              <w:bottom w:val="single" w:sz="4" w:space="0" w:color="auto"/>
              <w:right w:val="single" w:sz="4" w:space="0" w:color="auto"/>
            </w:tcBorders>
            <w:shd w:val="clear" w:color="auto" w:fill="auto"/>
            <w:noWrap/>
            <w:vAlign w:val="bottom"/>
            <w:hideMark/>
          </w:tcPr>
          <w:p w14:paraId="7CE96F5A" w14:textId="77777777" w:rsidR="00A01F30" w:rsidRPr="00316C2F" w:rsidRDefault="00A01F30" w:rsidP="00483931">
            <w:pPr>
              <w:ind w:left="567"/>
              <w:rPr>
                <w:rFonts w:cs="Arial"/>
                <w:b/>
                <w:bCs/>
                <w:color w:val="000000"/>
                <w:szCs w:val="20"/>
              </w:rPr>
            </w:pPr>
            <w:r w:rsidRPr="00316C2F">
              <w:rPr>
                <w:rFonts w:cs="Arial"/>
                <w:b/>
                <w:bCs/>
                <w:color w:val="000000"/>
                <w:szCs w:val="20"/>
              </w:rPr>
              <w:t>Critério (Faixas de Pontuação)</w:t>
            </w:r>
          </w:p>
        </w:tc>
        <w:tc>
          <w:tcPr>
            <w:tcW w:w="743" w:type="pct"/>
            <w:tcBorders>
              <w:top w:val="single" w:sz="4" w:space="0" w:color="auto"/>
              <w:left w:val="nil"/>
              <w:bottom w:val="single" w:sz="4" w:space="0" w:color="auto"/>
              <w:right w:val="single" w:sz="4" w:space="0" w:color="auto"/>
            </w:tcBorders>
            <w:shd w:val="clear" w:color="auto" w:fill="auto"/>
            <w:noWrap/>
            <w:vAlign w:val="bottom"/>
            <w:hideMark/>
          </w:tcPr>
          <w:p w14:paraId="2261C5B6" w14:textId="77777777" w:rsidR="00A01F30" w:rsidRPr="00316C2F" w:rsidRDefault="00A01F30" w:rsidP="00483931">
            <w:pPr>
              <w:rPr>
                <w:rFonts w:cs="Arial"/>
                <w:b/>
                <w:bCs/>
                <w:color w:val="000000"/>
                <w:szCs w:val="20"/>
              </w:rPr>
            </w:pPr>
            <w:r w:rsidRPr="00316C2F">
              <w:rPr>
                <w:rFonts w:cs="Arial"/>
                <w:b/>
                <w:bCs/>
                <w:color w:val="000000"/>
                <w:szCs w:val="20"/>
              </w:rPr>
              <w:t>Pontos</w:t>
            </w:r>
          </w:p>
        </w:tc>
        <w:tc>
          <w:tcPr>
            <w:tcW w:w="661" w:type="pct"/>
            <w:tcBorders>
              <w:top w:val="single" w:sz="4" w:space="0" w:color="auto"/>
              <w:left w:val="nil"/>
              <w:bottom w:val="single" w:sz="4" w:space="0" w:color="auto"/>
              <w:right w:val="single" w:sz="4" w:space="0" w:color="auto"/>
            </w:tcBorders>
            <w:shd w:val="clear" w:color="auto" w:fill="auto"/>
            <w:noWrap/>
            <w:vAlign w:val="bottom"/>
            <w:hideMark/>
          </w:tcPr>
          <w:p w14:paraId="1BEA8DE4" w14:textId="77777777" w:rsidR="00A01F30" w:rsidRPr="00316C2F" w:rsidRDefault="00A01F30" w:rsidP="00483931">
            <w:pPr>
              <w:rPr>
                <w:rFonts w:cs="Arial"/>
                <w:b/>
                <w:bCs/>
                <w:color w:val="000000"/>
                <w:szCs w:val="20"/>
              </w:rPr>
            </w:pPr>
            <w:r w:rsidRPr="00316C2F">
              <w:rPr>
                <w:rFonts w:cs="Arial"/>
                <w:b/>
                <w:bCs/>
                <w:color w:val="000000"/>
                <w:szCs w:val="20"/>
              </w:rPr>
              <w:t>Avaliação</w:t>
            </w:r>
          </w:p>
        </w:tc>
      </w:tr>
      <w:tr w:rsidR="00A01F30" w:rsidRPr="00316C2F" w14:paraId="3EDF17E3" w14:textId="77777777" w:rsidTr="009B23FE">
        <w:trPr>
          <w:trHeight w:val="300"/>
        </w:trPr>
        <w:tc>
          <w:tcPr>
            <w:tcW w:w="177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CCFC968" w14:textId="1D5CC5C2" w:rsidR="00A01F30" w:rsidRPr="00316C2F" w:rsidRDefault="00A01F30" w:rsidP="00483931">
            <w:pPr>
              <w:ind w:left="567"/>
              <w:jc w:val="both"/>
              <w:rPr>
                <w:rFonts w:cs="Arial"/>
                <w:color w:val="000000"/>
                <w:szCs w:val="20"/>
              </w:rPr>
            </w:pPr>
            <w:r w:rsidRPr="00316C2F">
              <w:rPr>
                <w:rFonts w:cs="Arial"/>
                <w:color w:val="000000"/>
                <w:szCs w:val="20"/>
              </w:rPr>
              <w:t xml:space="preserve">1) </w:t>
            </w:r>
            <w:r w:rsidRPr="00A01F30">
              <w:rPr>
                <w:rFonts w:cs="Arial"/>
                <w:color w:val="000000"/>
                <w:szCs w:val="20"/>
              </w:rPr>
              <w:t>Atraso na prestação dos serviços</w:t>
            </w:r>
          </w:p>
        </w:tc>
        <w:tc>
          <w:tcPr>
            <w:tcW w:w="1819" w:type="pct"/>
            <w:tcBorders>
              <w:top w:val="nil"/>
              <w:left w:val="nil"/>
              <w:bottom w:val="single" w:sz="4" w:space="0" w:color="auto"/>
              <w:right w:val="single" w:sz="4" w:space="0" w:color="auto"/>
            </w:tcBorders>
            <w:shd w:val="clear" w:color="auto" w:fill="auto"/>
            <w:noWrap/>
            <w:vAlign w:val="bottom"/>
            <w:hideMark/>
          </w:tcPr>
          <w:p w14:paraId="0A6E797F" w14:textId="77777777" w:rsidR="00A01F30" w:rsidRPr="00316C2F" w:rsidRDefault="00A01F30" w:rsidP="00483931">
            <w:pPr>
              <w:ind w:left="567"/>
              <w:rPr>
                <w:rFonts w:cs="Arial"/>
                <w:color w:val="000000"/>
                <w:szCs w:val="20"/>
              </w:rPr>
            </w:pPr>
            <w:r w:rsidRPr="00316C2F">
              <w:rPr>
                <w:rFonts w:cs="Arial"/>
                <w:color w:val="000000"/>
                <w:szCs w:val="20"/>
              </w:rPr>
              <w:t>Sem atrasos:</w:t>
            </w:r>
          </w:p>
        </w:tc>
        <w:tc>
          <w:tcPr>
            <w:tcW w:w="743" w:type="pct"/>
            <w:tcBorders>
              <w:top w:val="nil"/>
              <w:left w:val="nil"/>
              <w:bottom w:val="single" w:sz="4" w:space="0" w:color="auto"/>
              <w:right w:val="single" w:sz="4" w:space="0" w:color="auto"/>
            </w:tcBorders>
            <w:shd w:val="clear" w:color="auto" w:fill="auto"/>
            <w:noWrap/>
            <w:vAlign w:val="bottom"/>
            <w:hideMark/>
          </w:tcPr>
          <w:p w14:paraId="4B37A107" w14:textId="77777777" w:rsidR="00A01F30" w:rsidRPr="00316C2F" w:rsidRDefault="00A01F30" w:rsidP="00483931">
            <w:pPr>
              <w:ind w:left="567"/>
              <w:rPr>
                <w:rFonts w:cs="Arial"/>
                <w:color w:val="000000"/>
                <w:szCs w:val="20"/>
              </w:rPr>
            </w:pPr>
            <w:r w:rsidRPr="00316C2F">
              <w:rPr>
                <w:rFonts w:cs="Arial"/>
                <w:color w:val="000000"/>
                <w:szCs w:val="20"/>
              </w:rPr>
              <w:t>40 pontos</w:t>
            </w:r>
          </w:p>
        </w:tc>
        <w:tc>
          <w:tcPr>
            <w:tcW w:w="661"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3029639C" w14:textId="77777777" w:rsidR="00A01F30" w:rsidRPr="00316C2F" w:rsidRDefault="00A01F30" w:rsidP="00483931">
            <w:pPr>
              <w:ind w:left="567"/>
              <w:jc w:val="center"/>
              <w:rPr>
                <w:rFonts w:cs="Arial"/>
                <w:color w:val="000000"/>
                <w:szCs w:val="20"/>
              </w:rPr>
            </w:pPr>
            <w:r w:rsidRPr="00316C2F">
              <w:rPr>
                <w:rFonts w:cs="Arial"/>
                <w:color w:val="000000"/>
                <w:szCs w:val="20"/>
              </w:rPr>
              <w:t> </w:t>
            </w:r>
          </w:p>
        </w:tc>
      </w:tr>
      <w:tr w:rsidR="00A01F30" w:rsidRPr="00316C2F" w14:paraId="2BC59D5B"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0FA42C7F"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284BAD20" w14:textId="77777777" w:rsidR="00A01F30" w:rsidRPr="00316C2F" w:rsidRDefault="00A01F30" w:rsidP="009B23FE">
            <w:pPr>
              <w:rPr>
                <w:rFonts w:cs="Arial"/>
                <w:color w:val="000000"/>
                <w:szCs w:val="20"/>
              </w:rPr>
            </w:pPr>
            <w:r w:rsidRPr="00316C2F">
              <w:rPr>
                <w:rFonts w:cs="Arial"/>
                <w:color w:val="000000"/>
                <w:szCs w:val="20"/>
              </w:rPr>
              <w:t>01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7A3D65CF" w14:textId="77777777" w:rsidR="00A01F30" w:rsidRPr="00316C2F" w:rsidRDefault="00A01F30" w:rsidP="009B23FE">
            <w:pPr>
              <w:rPr>
                <w:rFonts w:cs="Arial"/>
                <w:color w:val="000000"/>
                <w:szCs w:val="20"/>
              </w:rPr>
            </w:pPr>
            <w:r w:rsidRPr="00316C2F">
              <w:rPr>
                <w:rFonts w:cs="Arial"/>
                <w:color w:val="000000"/>
                <w:szCs w:val="20"/>
              </w:rPr>
              <w:t>30 pontos</w:t>
            </w:r>
          </w:p>
        </w:tc>
        <w:tc>
          <w:tcPr>
            <w:tcW w:w="661" w:type="pct"/>
            <w:vMerge/>
            <w:tcBorders>
              <w:top w:val="nil"/>
              <w:left w:val="single" w:sz="4" w:space="0" w:color="auto"/>
              <w:bottom w:val="single" w:sz="4" w:space="0" w:color="000000"/>
              <w:right w:val="single" w:sz="4" w:space="0" w:color="auto"/>
            </w:tcBorders>
            <w:vAlign w:val="center"/>
            <w:hideMark/>
          </w:tcPr>
          <w:p w14:paraId="2077B774" w14:textId="77777777" w:rsidR="00A01F30" w:rsidRPr="00316C2F" w:rsidRDefault="00A01F30" w:rsidP="009B23FE">
            <w:pPr>
              <w:rPr>
                <w:rFonts w:cs="Arial"/>
                <w:color w:val="000000"/>
                <w:szCs w:val="20"/>
              </w:rPr>
            </w:pPr>
          </w:p>
        </w:tc>
      </w:tr>
      <w:tr w:rsidR="00A01F30" w:rsidRPr="00316C2F" w14:paraId="76C34D5F"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7327915"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465C1057" w14:textId="77777777" w:rsidR="00A01F30" w:rsidRPr="00316C2F" w:rsidRDefault="00A01F30" w:rsidP="009B23FE">
            <w:pPr>
              <w:rPr>
                <w:rFonts w:cs="Arial"/>
                <w:color w:val="000000"/>
                <w:szCs w:val="20"/>
              </w:rPr>
            </w:pPr>
            <w:r w:rsidRPr="00316C2F">
              <w:rPr>
                <w:rFonts w:cs="Arial"/>
                <w:color w:val="000000"/>
                <w:szCs w:val="20"/>
              </w:rPr>
              <w:t>02 ocorrências</w:t>
            </w:r>
          </w:p>
        </w:tc>
        <w:tc>
          <w:tcPr>
            <w:tcW w:w="743" w:type="pct"/>
            <w:tcBorders>
              <w:top w:val="nil"/>
              <w:left w:val="nil"/>
              <w:bottom w:val="single" w:sz="4" w:space="0" w:color="auto"/>
              <w:right w:val="single" w:sz="4" w:space="0" w:color="auto"/>
            </w:tcBorders>
            <w:shd w:val="clear" w:color="auto" w:fill="auto"/>
            <w:noWrap/>
            <w:vAlign w:val="bottom"/>
            <w:hideMark/>
          </w:tcPr>
          <w:p w14:paraId="54EBC128" w14:textId="77777777" w:rsidR="00A01F30" w:rsidRPr="00316C2F" w:rsidRDefault="00A01F30" w:rsidP="009B23FE">
            <w:pPr>
              <w:rPr>
                <w:rFonts w:cs="Arial"/>
                <w:color w:val="000000"/>
                <w:szCs w:val="20"/>
              </w:rPr>
            </w:pPr>
            <w:r w:rsidRPr="00316C2F">
              <w:rPr>
                <w:rFonts w:cs="Arial"/>
                <w:color w:val="000000"/>
                <w:szCs w:val="20"/>
              </w:rPr>
              <w:t>20 pontos</w:t>
            </w:r>
          </w:p>
        </w:tc>
        <w:tc>
          <w:tcPr>
            <w:tcW w:w="661" w:type="pct"/>
            <w:vMerge/>
            <w:tcBorders>
              <w:top w:val="nil"/>
              <w:left w:val="single" w:sz="4" w:space="0" w:color="auto"/>
              <w:bottom w:val="single" w:sz="4" w:space="0" w:color="000000"/>
              <w:right w:val="single" w:sz="4" w:space="0" w:color="auto"/>
            </w:tcBorders>
            <w:vAlign w:val="center"/>
            <w:hideMark/>
          </w:tcPr>
          <w:p w14:paraId="735DF66B" w14:textId="77777777" w:rsidR="00A01F30" w:rsidRPr="00316C2F" w:rsidRDefault="00A01F30" w:rsidP="009B23FE">
            <w:pPr>
              <w:rPr>
                <w:rFonts w:cs="Arial"/>
                <w:color w:val="000000"/>
                <w:szCs w:val="20"/>
              </w:rPr>
            </w:pPr>
          </w:p>
        </w:tc>
      </w:tr>
      <w:tr w:rsidR="00A01F30" w:rsidRPr="00316C2F" w14:paraId="342700E4"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3D7C21EF"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5E2EA15E" w14:textId="77777777" w:rsidR="00A01F30" w:rsidRPr="00316C2F" w:rsidRDefault="00A01F30" w:rsidP="009B23FE">
            <w:pPr>
              <w:rPr>
                <w:rFonts w:cs="Arial"/>
                <w:color w:val="000000"/>
                <w:szCs w:val="20"/>
              </w:rPr>
            </w:pPr>
            <w:r w:rsidRPr="00316C2F">
              <w:rPr>
                <w:rFonts w:cs="Arial"/>
                <w:color w:val="000000"/>
                <w:szCs w:val="20"/>
              </w:rPr>
              <w:t>03 ocorrências</w:t>
            </w:r>
          </w:p>
        </w:tc>
        <w:tc>
          <w:tcPr>
            <w:tcW w:w="743" w:type="pct"/>
            <w:tcBorders>
              <w:top w:val="nil"/>
              <w:left w:val="nil"/>
              <w:bottom w:val="single" w:sz="4" w:space="0" w:color="auto"/>
              <w:right w:val="single" w:sz="4" w:space="0" w:color="auto"/>
            </w:tcBorders>
            <w:shd w:val="clear" w:color="auto" w:fill="auto"/>
            <w:noWrap/>
            <w:vAlign w:val="bottom"/>
            <w:hideMark/>
          </w:tcPr>
          <w:p w14:paraId="3DF1814B" w14:textId="77777777" w:rsidR="00A01F30" w:rsidRPr="00316C2F" w:rsidRDefault="00A01F30" w:rsidP="009B23FE">
            <w:pPr>
              <w:rPr>
                <w:rFonts w:cs="Arial"/>
                <w:color w:val="000000"/>
                <w:szCs w:val="20"/>
              </w:rPr>
            </w:pPr>
            <w:r w:rsidRPr="00316C2F">
              <w:rPr>
                <w:rFonts w:cs="Arial"/>
                <w:color w:val="000000"/>
                <w:szCs w:val="20"/>
              </w:rPr>
              <w:t>10 pontos</w:t>
            </w:r>
          </w:p>
        </w:tc>
        <w:tc>
          <w:tcPr>
            <w:tcW w:w="661" w:type="pct"/>
            <w:vMerge/>
            <w:tcBorders>
              <w:top w:val="nil"/>
              <w:left w:val="single" w:sz="4" w:space="0" w:color="auto"/>
              <w:bottom w:val="single" w:sz="4" w:space="0" w:color="000000"/>
              <w:right w:val="single" w:sz="4" w:space="0" w:color="auto"/>
            </w:tcBorders>
            <w:vAlign w:val="center"/>
            <w:hideMark/>
          </w:tcPr>
          <w:p w14:paraId="74F9F488" w14:textId="77777777" w:rsidR="00A01F30" w:rsidRPr="00316C2F" w:rsidRDefault="00A01F30" w:rsidP="009B23FE">
            <w:pPr>
              <w:rPr>
                <w:rFonts w:cs="Arial"/>
                <w:color w:val="000000"/>
                <w:szCs w:val="20"/>
              </w:rPr>
            </w:pPr>
          </w:p>
        </w:tc>
      </w:tr>
      <w:tr w:rsidR="00A01F30" w:rsidRPr="00316C2F" w14:paraId="68783F52"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759EB7D"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2FAC113F" w14:textId="77777777" w:rsidR="00A01F30" w:rsidRPr="00316C2F" w:rsidRDefault="00A01F30" w:rsidP="009B23FE">
            <w:pPr>
              <w:rPr>
                <w:rFonts w:cs="Arial"/>
                <w:color w:val="000000"/>
                <w:szCs w:val="20"/>
              </w:rPr>
            </w:pPr>
            <w:r w:rsidRPr="00316C2F">
              <w:rPr>
                <w:rFonts w:cs="Arial"/>
                <w:color w:val="000000"/>
                <w:szCs w:val="20"/>
              </w:rPr>
              <w:t xml:space="preserve">04 ou mais ocorrências </w:t>
            </w:r>
          </w:p>
        </w:tc>
        <w:tc>
          <w:tcPr>
            <w:tcW w:w="743" w:type="pct"/>
            <w:tcBorders>
              <w:top w:val="nil"/>
              <w:left w:val="nil"/>
              <w:bottom w:val="single" w:sz="4" w:space="0" w:color="auto"/>
              <w:right w:val="single" w:sz="4" w:space="0" w:color="auto"/>
            </w:tcBorders>
            <w:shd w:val="clear" w:color="auto" w:fill="auto"/>
            <w:noWrap/>
            <w:vAlign w:val="bottom"/>
            <w:hideMark/>
          </w:tcPr>
          <w:p w14:paraId="771E7ADF" w14:textId="77777777" w:rsidR="00A01F30" w:rsidRPr="00316C2F" w:rsidRDefault="00A01F30" w:rsidP="009B23FE">
            <w:pPr>
              <w:rPr>
                <w:rFonts w:cs="Arial"/>
                <w:color w:val="000000"/>
                <w:szCs w:val="20"/>
              </w:rPr>
            </w:pPr>
            <w:r w:rsidRPr="00316C2F">
              <w:rPr>
                <w:rFonts w:cs="Arial"/>
                <w:color w:val="000000"/>
                <w:szCs w:val="20"/>
              </w:rPr>
              <w:t>00 pontos</w:t>
            </w:r>
          </w:p>
        </w:tc>
        <w:tc>
          <w:tcPr>
            <w:tcW w:w="661" w:type="pct"/>
            <w:vMerge/>
            <w:tcBorders>
              <w:top w:val="nil"/>
              <w:left w:val="single" w:sz="4" w:space="0" w:color="auto"/>
              <w:bottom w:val="single" w:sz="4" w:space="0" w:color="000000"/>
              <w:right w:val="single" w:sz="4" w:space="0" w:color="auto"/>
            </w:tcBorders>
            <w:vAlign w:val="center"/>
            <w:hideMark/>
          </w:tcPr>
          <w:p w14:paraId="675CA6CF" w14:textId="77777777" w:rsidR="00A01F30" w:rsidRPr="00316C2F" w:rsidRDefault="00A01F30" w:rsidP="009B23FE">
            <w:pPr>
              <w:rPr>
                <w:rFonts w:cs="Arial"/>
                <w:color w:val="000000"/>
                <w:szCs w:val="20"/>
              </w:rPr>
            </w:pPr>
          </w:p>
        </w:tc>
      </w:tr>
      <w:tr w:rsidR="00A01F30" w:rsidRPr="00316C2F" w14:paraId="7DF4C481" w14:textId="77777777" w:rsidTr="009B23FE">
        <w:trPr>
          <w:trHeight w:val="200"/>
        </w:trPr>
        <w:tc>
          <w:tcPr>
            <w:tcW w:w="1777" w:type="pct"/>
            <w:vMerge w:val="restart"/>
            <w:tcBorders>
              <w:top w:val="nil"/>
              <w:left w:val="single" w:sz="4" w:space="0" w:color="auto"/>
              <w:bottom w:val="single" w:sz="4" w:space="0" w:color="000000"/>
              <w:right w:val="single" w:sz="4" w:space="0" w:color="auto"/>
            </w:tcBorders>
            <w:shd w:val="clear" w:color="auto" w:fill="auto"/>
            <w:vAlign w:val="center"/>
            <w:hideMark/>
          </w:tcPr>
          <w:p w14:paraId="68220ABF" w14:textId="7920671F" w:rsidR="00A01F30" w:rsidRPr="00316C2F" w:rsidRDefault="00A01F30" w:rsidP="009B23FE">
            <w:pPr>
              <w:jc w:val="both"/>
              <w:rPr>
                <w:rFonts w:cs="Arial"/>
                <w:color w:val="000000"/>
                <w:szCs w:val="20"/>
              </w:rPr>
            </w:pPr>
            <w:r w:rsidRPr="00316C2F">
              <w:rPr>
                <w:rFonts w:cs="Arial"/>
                <w:color w:val="000000"/>
                <w:szCs w:val="20"/>
              </w:rPr>
              <w:t xml:space="preserve">2) </w:t>
            </w:r>
            <w:r w:rsidRPr="00A01F30">
              <w:rPr>
                <w:rFonts w:cs="Arial"/>
                <w:color w:val="000000"/>
                <w:szCs w:val="20"/>
              </w:rPr>
              <w:t>Prestação dos serviços divergente do solicitado</w:t>
            </w:r>
          </w:p>
        </w:tc>
        <w:tc>
          <w:tcPr>
            <w:tcW w:w="1819" w:type="pct"/>
            <w:tcBorders>
              <w:top w:val="nil"/>
              <w:left w:val="nil"/>
              <w:bottom w:val="single" w:sz="4" w:space="0" w:color="auto"/>
              <w:right w:val="single" w:sz="4" w:space="0" w:color="auto"/>
            </w:tcBorders>
            <w:shd w:val="clear" w:color="auto" w:fill="auto"/>
            <w:noWrap/>
            <w:vAlign w:val="bottom"/>
            <w:hideMark/>
          </w:tcPr>
          <w:p w14:paraId="7D03390B" w14:textId="77777777" w:rsidR="00A01F30" w:rsidRPr="00316C2F" w:rsidRDefault="00A01F30" w:rsidP="009B23FE">
            <w:pPr>
              <w:rPr>
                <w:rFonts w:cs="Arial"/>
                <w:color w:val="000000"/>
                <w:szCs w:val="20"/>
              </w:rPr>
            </w:pPr>
            <w:r w:rsidRPr="00316C2F">
              <w:rPr>
                <w:rFonts w:cs="Arial"/>
                <w:color w:val="000000"/>
                <w:szCs w:val="20"/>
              </w:rPr>
              <w:t>Sem atrasos:</w:t>
            </w:r>
          </w:p>
        </w:tc>
        <w:tc>
          <w:tcPr>
            <w:tcW w:w="743" w:type="pct"/>
            <w:tcBorders>
              <w:top w:val="nil"/>
              <w:left w:val="nil"/>
              <w:bottom w:val="single" w:sz="4" w:space="0" w:color="auto"/>
              <w:right w:val="single" w:sz="4" w:space="0" w:color="auto"/>
            </w:tcBorders>
            <w:shd w:val="clear" w:color="auto" w:fill="auto"/>
            <w:noWrap/>
            <w:vAlign w:val="bottom"/>
            <w:hideMark/>
          </w:tcPr>
          <w:p w14:paraId="7FB05E44" w14:textId="77777777" w:rsidR="00A01F30" w:rsidRPr="00316C2F" w:rsidRDefault="00A01F30" w:rsidP="009B23FE">
            <w:pPr>
              <w:rPr>
                <w:rFonts w:cs="Arial"/>
                <w:color w:val="000000"/>
                <w:szCs w:val="20"/>
              </w:rPr>
            </w:pPr>
            <w:r w:rsidRPr="00316C2F">
              <w:rPr>
                <w:rFonts w:cs="Arial"/>
                <w:color w:val="000000"/>
                <w:szCs w:val="20"/>
              </w:rPr>
              <w:t>40 pontos</w:t>
            </w:r>
          </w:p>
        </w:tc>
        <w:tc>
          <w:tcPr>
            <w:tcW w:w="661"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2C1D5FE6" w14:textId="77777777" w:rsidR="00A01F30" w:rsidRPr="00316C2F" w:rsidRDefault="00A01F30" w:rsidP="009B23FE">
            <w:pPr>
              <w:jc w:val="center"/>
              <w:rPr>
                <w:rFonts w:cs="Arial"/>
                <w:color w:val="000000"/>
                <w:szCs w:val="20"/>
              </w:rPr>
            </w:pPr>
            <w:r w:rsidRPr="00316C2F">
              <w:rPr>
                <w:rFonts w:cs="Arial"/>
                <w:color w:val="000000"/>
                <w:szCs w:val="20"/>
              </w:rPr>
              <w:t> </w:t>
            </w:r>
          </w:p>
        </w:tc>
      </w:tr>
      <w:tr w:rsidR="00A01F30" w:rsidRPr="00316C2F" w14:paraId="588DFABF"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322393C8"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19E93082" w14:textId="77777777" w:rsidR="00A01F30" w:rsidRPr="00316C2F" w:rsidRDefault="00A01F30" w:rsidP="009B23FE">
            <w:pPr>
              <w:rPr>
                <w:rFonts w:cs="Arial"/>
                <w:color w:val="000000"/>
                <w:szCs w:val="20"/>
              </w:rPr>
            </w:pPr>
            <w:r w:rsidRPr="00316C2F">
              <w:rPr>
                <w:rFonts w:cs="Arial"/>
                <w:color w:val="000000"/>
                <w:szCs w:val="20"/>
              </w:rPr>
              <w:t>01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21F69E54" w14:textId="77777777" w:rsidR="00A01F30" w:rsidRPr="00316C2F" w:rsidRDefault="00A01F30" w:rsidP="009B23FE">
            <w:pPr>
              <w:rPr>
                <w:rFonts w:cs="Arial"/>
                <w:color w:val="000000"/>
                <w:szCs w:val="20"/>
              </w:rPr>
            </w:pPr>
            <w:r w:rsidRPr="00316C2F">
              <w:rPr>
                <w:rFonts w:cs="Arial"/>
                <w:color w:val="000000"/>
                <w:szCs w:val="20"/>
              </w:rPr>
              <w:t>30 pontos</w:t>
            </w:r>
          </w:p>
        </w:tc>
        <w:tc>
          <w:tcPr>
            <w:tcW w:w="661" w:type="pct"/>
            <w:vMerge/>
            <w:tcBorders>
              <w:top w:val="nil"/>
              <w:left w:val="single" w:sz="4" w:space="0" w:color="auto"/>
              <w:bottom w:val="single" w:sz="4" w:space="0" w:color="000000"/>
              <w:right w:val="single" w:sz="4" w:space="0" w:color="auto"/>
            </w:tcBorders>
            <w:vAlign w:val="center"/>
            <w:hideMark/>
          </w:tcPr>
          <w:p w14:paraId="0D24D1B6" w14:textId="77777777" w:rsidR="00A01F30" w:rsidRPr="00316C2F" w:rsidRDefault="00A01F30" w:rsidP="009B23FE">
            <w:pPr>
              <w:rPr>
                <w:rFonts w:cs="Arial"/>
                <w:color w:val="000000"/>
                <w:szCs w:val="20"/>
              </w:rPr>
            </w:pPr>
          </w:p>
        </w:tc>
      </w:tr>
      <w:tr w:rsidR="00A01F30" w:rsidRPr="00316C2F" w14:paraId="74D65D8E"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9D9641A"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03E216CF" w14:textId="77777777" w:rsidR="00A01F30" w:rsidRPr="00316C2F" w:rsidRDefault="00A01F30" w:rsidP="009B23FE">
            <w:pPr>
              <w:rPr>
                <w:rFonts w:cs="Arial"/>
                <w:color w:val="000000"/>
                <w:szCs w:val="20"/>
              </w:rPr>
            </w:pPr>
            <w:r w:rsidRPr="00316C2F">
              <w:rPr>
                <w:rFonts w:cs="Arial"/>
                <w:color w:val="000000"/>
                <w:szCs w:val="20"/>
              </w:rPr>
              <w:t>02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1391C31E" w14:textId="77777777" w:rsidR="00A01F30" w:rsidRPr="00316C2F" w:rsidRDefault="00A01F30" w:rsidP="009B23FE">
            <w:pPr>
              <w:rPr>
                <w:rFonts w:cs="Arial"/>
                <w:color w:val="000000"/>
                <w:szCs w:val="20"/>
              </w:rPr>
            </w:pPr>
            <w:r w:rsidRPr="00316C2F">
              <w:rPr>
                <w:rFonts w:cs="Arial"/>
                <w:color w:val="000000"/>
                <w:szCs w:val="20"/>
              </w:rPr>
              <w:t>20 pontos</w:t>
            </w:r>
          </w:p>
        </w:tc>
        <w:tc>
          <w:tcPr>
            <w:tcW w:w="661" w:type="pct"/>
            <w:vMerge/>
            <w:tcBorders>
              <w:top w:val="nil"/>
              <w:left w:val="single" w:sz="4" w:space="0" w:color="auto"/>
              <w:bottom w:val="single" w:sz="4" w:space="0" w:color="000000"/>
              <w:right w:val="single" w:sz="4" w:space="0" w:color="auto"/>
            </w:tcBorders>
            <w:vAlign w:val="center"/>
            <w:hideMark/>
          </w:tcPr>
          <w:p w14:paraId="59F7070D" w14:textId="77777777" w:rsidR="00A01F30" w:rsidRPr="00316C2F" w:rsidRDefault="00A01F30" w:rsidP="009B23FE">
            <w:pPr>
              <w:rPr>
                <w:rFonts w:cs="Arial"/>
                <w:color w:val="000000"/>
                <w:szCs w:val="20"/>
              </w:rPr>
            </w:pPr>
          </w:p>
        </w:tc>
      </w:tr>
      <w:tr w:rsidR="00A01F30" w:rsidRPr="00316C2F" w14:paraId="2A8C0DFB"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ECFF6A3"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6B35B456" w14:textId="77777777" w:rsidR="00A01F30" w:rsidRPr="00316C2F" w:rsidRDefault="00A01F30" w:rsidP="009B23FE">
            <w:pPr>
              <w:rPr>
                <w:rFonts w:cs="Arial"/>
                <w:color w:val="000000"/>
                <w:szCs w:val="20"/>
              </w:rPr>
            </w:pPr>
            <w:r w:rsidRPr="00316C2F">
              <w:rPr>
                <w:rFonts w:cs="Arial"/>
                <w:color w:val="000000"/>
                <w:szCs w:val="20"/>
              </w:rPr>
              <w:t>03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06544161" w14:textId="77777777" w:rsidR="00A01F30" w:rsidRPr="00316C2F" w:rsidRDefault="00A01F30" w:rsidP="009B23FE">
            <w:pPr>
              <w:rPr>
                <w:rFonts w:cs="Arial"/>
                <w:color w:val="000000"/>
                <w:szCs w:val="20"/>
              </w:rPr>
            </w:pPr>
            <w:r w:rsidRPr="00316C2F">
              <w:rPr>
                <w:rFonts w:cs="Arial"/>
                <w:color w:val="000000"/>
                <w:szCs w:val="20"/>
              </w:rPr>
              <w:t>10 pontos</w:t>
            </w:r>
          </w:p>
        </w:tc>
        <w:tc>
          <w:tcPr>
            <w:tcW w:w="661" w:type="pct"/>
            <w:vMerge/>
            <w:tcBorders>
              <w:top w:val="nil"/>
              <w:left w:val="single" w:sz="4" w:space="0" w:color="auto"/>
              <w:bottom w:val="single" w:sz="4" w:space="0" w:color="000000"/>
              <w:right w:val="single" w:sz="4" w:space="0" w:color="auto"/>
            </w:tcBorders>
            <w:vAlign w:val="center"/>
            <w:hideMark/>
          </w:tcPr>
          <w:p w14:paraId="695CDCB5" w14:textId="77777777" w:rsidR="00A01F30" w:rsidRPr="00316C2F" w:rsidRDefault="00A01F30" w:rsidP="009B23FE">
            <w:pPr>
              <w:rPr>
                <w:rFonts w:cs="Arial"/>
                <w:color w:val="000000"/>
                <w:szCs w:val="20"/>
              </w:rPr>
            </w:pPr>
          </w:p>
        </w:tc>
      </w:tr>
      <w:tr w:rsidR="00A01F30" w:rsidRPr="00316C2F" w14:paraId="121CE12B"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A01242F"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78D5FC48" w14:textId="77777777" w:rsidR="00A01F30" w:rsidRPr="00316C2F" w:rsidRDefault="00A01F30" w:rsidP="009B23FE">
            <w:pPr>
              <w:rPr>
                <w:rFonts w:cs="Arial"/>
                <w:color w:val="000000"/>
                <w:szCs w:val="20"/>
              </w:rPr>
            </w:pPr>
            <w:r w:rsidRPr="00316C2F">
              <w:rPr>
                <w:rFonts w:cs="Arial"/>
                <w:color w:val="000000"/>
                <w:szCs w:val="20"/>
              </w:rPr>
              <w:t>04 ou mais ocorrências</w:t>
            </w:r>
          </w:p>
        </w:tc>
        <w:tc>
          <w:tcPr>
            <w:tcW w:w="743" w:type="pct"/>
            <w:tcBorders>
              <w:top w:val="nil"/>
              <w:left w:val="nil"/>
              <w:bottom w:val="single" w:sz="4" w:space="0" w:color="auto"/>
              <w:right w:val="single" w:sz="4" w:space="0" w:color="auto"/>
            </w:tcBorders>
            <w:shd w:val="clear" w:color="auto" w:fill="auto"/>
            <w:noWrap/>
            <w:vAlign w:val="bottom"/>
            <w:hideMark/>
          </w:tcPr>
          <w:p w14:paraId="443C54DC" w14:textId="77777777" w:rsidR="00A01F30" w:rsidRPr="00316C2F" w:rsidRDefault="00A01F30" w:rsidP="009B23FE">
            <w:pPr>
              <w:rPr>
                <w:rFonts w:cs="Arial"/>
                <w:color w:val="000000"/>
                <w:szCs w:val="20"/>
              </w:rPr>
            </w:pPr>
            <w:r w:rsidRPr="00316C2F">
              <w:rPr>
                <w:rFonts w:cs="Arial"/>
                <w:color w:val="000000"/>
                <w:szCs w:val="20"/>
              </w:rPr>
              <w:t>00 pontos</w:t>
            </w:r>
          </w:p>
        </w:tc>
        <w:tc>
          <w:tcPr>
            <w:tcW w:w="661" w:type="pct"/>
            <w:vMerge/>
            <w:tcBorders>
              <w:top w:val="nil"/>
              <w:left w:val="single" w:sz="4" w:space="0" w:color="auto"/>
              <w:bottom w:val="single" w:sz="4" w:space="0" w:color="000000"/>
              <w:right w:val="single" w:sz="4" w:space="0" w:color="auto"/>
            </w:tcBorders>
            <w:vAlign w:val="center"/>
            <w:hideMark/>
          </w:tcPr>
          <w:p w14:paraId="59905BC1" w14:textId="77777777" w:rsidR="00A01F30" w:rsidRPr="00316C2F" w:rsidRDefault="00A01F30" w:rsidP="009B23FE">
            <w:pPr>
              <w:rPr>
                <w:rFonts w:cs="Arial"/>
                <w:color w:val="000000"/>
                <w:szCs w:val="20"/>
              </w:rPr>
            </w:pPr>
          </w:p>
        </w:tc>
      </w:tr>
      <w:tr w:rsidR="00A01F30" w:rsidRPr="00316C2F" w14:paraId="1964E4A6" w14:textId="77777777" w:rsidTr="009B23FE">
        <w:trPr>
          <w:trHeight w:val="283"/>
        </w:trPr>
        <w:tc>
          <w:tcPr>
            <w:tcW w:w="1777" w:type="pct"/>
            <w:vMerge w:val="restart"/>
            <w:tcBorders>
              <w:top w:val="nil"/>
              <w:left w:val="single" w:sz="4" w:space="0" w:color="auto"/>
              <w:bottom w:val="single" w:sz="4" w:space="0" w:color="000000"/>
              <w:right w:val="single" w:sz="4" w:space="0" w:color="auto"/>
            </w:tcBorders>
            <w:shd w:val="clear" w:color="auto" w:fill="auto"/>
            <w:vAlign w:val="center"/>
            <w:hideMark/>
          </w:tcPr>
          <w:p w14:paraId="78F6F13B" w14:textId="77777777" w:rsidR="00A01F30" w:rsidRPr="00316C2F" w:rsidRDefault="00A01F30" w:rsidP="009B23FE">
            <w:pPr>
              <w:jc w:val="both"/>
              <w:rPr>
                <w:rFonts w:cs="Arial"/>
                <w:color w:val="000000"/>
                <w:szCs w:val="20"/>
              </w:rPr>
            </w:pPr>
            <w:proofErr w:type="gramStart"/>
            <w:r w:rsidRPr="00316C2F">
              <w:rPr>
                <w:rFonts w:cs="Arial"/>
                <w:color w:val="000000"/>
                <w:szCs w:val="20"/>
              </w:rPr>
              <w:t>3</w:t>
            </w:r>
            <w:proofErr w:type="gramEnd"/>
            <w:r w:rsidRPr="00316C2F">
              <w:rPr>
                <w:rFonts w:cs="Arial"/>
                <w:color w:val="000000"/>
                <w:szCs w:val="20"/>
              </w:rPr>
              <w:t>) Outras obrigações</w:t>
            </w:r>
            <w:r w:rsidRPr="00316C2F">
              <w:rPr>
                <w:rFonts w:cs="Arial"/>
                <w:color w:val="000000"/>
                <w:szCs w:val="20"/>
              </w:rPr>
              <w:br/>
              <w:t>contratuais diversas.</w:t>
            </w:r>
          </w:p>
        </w:tc>
        <w:tc>
          <w:tcPr>
            <w:tcW w:w="1819" w:type="pct"/>
            <w:tcBorders>
              <w:top w:val="nil"/>
              <w:left w:val="nil"/>
              <w:bottom w:val="single" w:sz="4" w:space="0" w:color="auto"/>
              <w:right w:val="single" w:sz="4" w:space="0" w:color="auto"/>
            </w:tcBorders>
            <w:shd w:val="clear" w:color="auto" w:fill="auto"/>
            <w:noWrap/>
            <w:vAlign w:val="bottom"/>
            <w:hideMark/>
          </w:tcPr>
          <w:p w14:paraId="349150A2" w14:textId="77777777" w:rsidR="00A01F30" w:rsidRPr="00316C2F" w:rsidRDefault="00A01F30" w:rsidP="009B23FE">
            <w:pPr>
              <w:rPr>
                <w:rFonts w:cs="Arial"/>
                <w:color w:val="000000"/>
                <w:szCs w:val="20"/>
              </w:rPr>
            </w:pPr>
            <w:r w:rsidRPr="00316C2F">
              <w:rPr>
                <w:rFonts w:cs="Arial"/>
                <w:color w:val="000000"/>
                <w:szCs w:val="20"/>
              </w:rPr>
              <w:t>Sem atrasos:</w:t>
            </w:r>
          </w:p>
        </w:tc>
        <w:tc>
          <w:tcPr>
            <w:tcW w:w="743" w:type="pct"/>
            <w:tcBorders>
              <w:top w:val="nil"/>
              <w:left w:val="nil"/>
              <w:bottom w:val="single" w:sz="4" w:space="0" w:color="auto"/>
              <w:right w:val="single" w:sz="4" w:space="0" w:color="auto"/>
            </w:tcBorders>
            <w:shd w:val="clear" w:color="auto" w:fill="auto"/>
            <w:noWrap/>
            <w:vAlign w:val="bottom"/>
            <w:hideMark/>
          </w:tcPr>
          <w:p w14:paraId="45CF156B" w14:textId="77777777" w:rsidR="00A01F30" w:rsidRPr="00316C2F" w:rsidRDefault="00A01F30" w:rsidP="009B23FE">
            <w:pPr>
              <w:rPr>
                <w:rFonts w:cs="Arial"/>
                <w:color w:val="000000"/>
                <w:szCs w:val="20"/>
              </w:rPr>
            </w:pPr>
            <w:r w:rsidRPr="00316C2F">
              <w:rPr>
                <w:rFonts w:cs="Arial"/>
                <w:color w:val="000000"/>
                <w:szCs w:val="20"/>
              </w:rPr>
              <w:t>20 pontos</w:t>
            </w:r>
          </w:p>
        </w:tc>
        <w:tc>
          <w:tcPr>
            <w:tcW w:w="661"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3475770C" w14:textId="77777777" w:rsidR="00A01F30" w:rsidRPr="00316C2F" w:rsidRDefault="00A01F30" w:rsidP="009B23FE">
            <w:pPr>
              <w:jc w:val="center"/>
              <w:rPr>
                <w:rFonts w:cs="Arial"/>
                <w:color w:val="000000"/>
                <w:szCs w:val="20"/>
              </w:rPr>
            </w:pPr>
            <w:r w:rsidRPr="00316C2F">
              <w:rPr>
                <w:rFonts w:cs="Arial"/>
                <w:color w:val="000000"/>
                <w:szCs w:val="20"/>
              </w:rPr>
              <w:t> </w:t>
            </w:r>
          </w:p>
        </w:tc>
      </w:tr>
      <w:tr w:rsidR="00A01F30" w:rsidRPr="00316C2F" w14:paraId="7B2BEAEA"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4EA46D40"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15000BE4" w14:textId="77777777" w:rsidR="00A01F30" w:rsidRPr="00316C2F" w:rsidRDefault="00A01F30" w:rsidP="009B23FE">
            <w:pPr>
              <w:rPr>
                <w:rFonts w:cs="Arial"/>
                <w:color w:val="000000"/>
                <w:szCs w:val="20"/>
              </w:rPr>
            </w:pPr>
            <w:r w:rsidRPr="00316C2F">
              <w:rPr>
                <w:rFonts w:cs="Arial"/>
                <w:color w:val="000000"/>
                <w:szCs w:val="20"/>
              </w:rPr>
              <w:t>01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3DD4E2ED" w14:textId="77777777" w:rsidR="00A01F30" w:rsidRPr="00316C2F" w:rsidRDefault="00A01F30" w:rsidP="009B23FE">
            <w:pPr>
              <w:rPr>
                <w:rFonts w:cs="Arial"/>
                <w:color w:val="000000"/>
                <w:szCs w:val="20"/>
              </w:rPr>
            </w:pPr>
            <w:r w:rsidRPr="00316C2F">
              <w:rPr>
                <w:rFonts w:cs="Arial"/>
                <w:color w:val="000000"/>
                <w:szCs w:val="20"/>
              </w:rPr>
              <w:t>15 pontos</w:t>
            </w:r>
          </w:p>
        </w:tc>
        <w:tc>
          <w:tcPr>
            <w:tcW w:w="661" w:type="pct"/>
            <w:vMerge/>
            <w:tcBorders>
              <w:top w:val="nil"/>
              <w:left w:val="single" w:sz="4" w:space="0" w:color="auto"/>
              <w:bottom w:val="single" w:sz="4" w:space="0" w:color="000000"/>
              <w:right w:val="single" w:sz="4" w:space="0" w:color="auto"/>
            </w:tcBorders>
            <w:vAlign w:val="center"/>
            <w:hideMark/>
          </w:tcPr>
          <w:p w14:paraId="2B12614F" w14:textId="77777777" w:rsidR="00A01F30" w:rsidRPr="00316C2F" w:rsidRDefault="00A01F30" w:rsidP="009B23FE">
            <w:pPr>
              <w:rPr>
                <w:rFonts w:cs="Arial"/>
                <w:color w:val="000000"/>
                <w:szCs w:val="20"/>
              </w:rPr>
            </w:pPr>
          </w:p>
        </w:tc>
      </w:tr>
      <w:tr w:rsidR="00A01F30" w:rsidRPr="00316C2F" w14:paraId="4295603D"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5EDFFD54"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52067620" w14:textId="77777777" w:rsidR="00A01F30" w:rsidRPr="00316C2F" w:rsidRDefault="00A01F30" w:rsidP="009B23FE">
            <w:pPr>
              <w:rPr>
                <w:rFonts w:cs="Arial"/>
                <w:color w:val="000000"/>
                <w:szCs w:val="20"/>
              </w:rPr>
            </w:pPr>
            <w:r w:rsidRPr="00316C2F">
              <w:rPr>
                <w:rFonts w:cs="Arial"/>
                <w:color w:val="000000"/>
                <w:szCs w:val="20"/>
              </w:rPr>
              <w:t>02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5CEE9811" w14:textId="77777777" w:rsidR="00A01F30" w:rsidRPr="00316C2F" w:rsidRDefault="00A01F30" w:rsidP="009B23FE">
            <w:pPr>
              <w:rPr>
                <w:rFonts w:cs="Arial"/>
                <w:color w:val="000000"/>
                <w:szCs w:val="20"/>
              </w:rPr>
            </w:pPr>
            <w:r w:rsidRPr="00316C2F">
              <w:rPr>
                <w:rFonts w:cs="Arial"/>
                <w:color w:val="000000"/>
                <w:szCs w:val="20"/>
              </w:rPr>
              <w:t>10 pontos</w:t>
            </w:r>
          </w:p>
        </w:tc>
        <w:tc>
          <w:tcPr>
            <w:tcW w:w="661" w:type="pct"/>
            <w:vMerge/>
            <w:tcBorders>
              <w:top w:val="nil"/>
              <w:left w:val="single" w:sz="4" w:space="0" w:color="auto"/>
              <w:bottom w:val="single" w:sz="4" w:space="0" w:color="000000"/>
              <w:right w:val="single" w:sz="4" w:space="0" w:color="auto"/>
            </w:tcBorders>
            <w:vAlign w:val="center"/>
            <w:hideMark/>
          </w:tcPr>
          <w:p w14:paraId="484CBA56" w14:textId="77777777" w:rsidR="00A01F30" w:rsidRPr="00316C2F" w:rsidRDefault="00A01F30" w:rsidP="009B23FE">
            <w:pPr>
              <w:rPr>
                <w:rFonts w:cs="Arial"/>
                <w:color w:val="000000"/>
                <w:szCs w:val="20"/>
              </w:rPr>
            </w:pPr>
          </w:p>
        </w:tc>
      </w:tr>
      <w:tr w:rsidR="00A01F30" w:rsidRPr="00316C2F" w14:paraId="5CF644CD"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7799ECAF"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6719DE52" w14:textId="77777777" w:rsidR="00A01F30" w:rsidRPr="00316C2F" w:rsidRDefault="00A01F30" w:rsidP="009B23FE">
            <w:pPr>
              <w:rPr>
                <w:rFonts w:cs="Arial"/>
                <w:color w:val="000000"/>
                <w:szCs w:val="20"/>
              </w:rPr>
            </w:pPr>
            <w:r w:rsidRPr="00316C2F">
              <w:rPr>
                <w:rFonts w:cs="Arial"/>
                <w:color w:val="000000"/>
                <w:szCs w:val="20"/>
              </w:rPr>
              <w:t>03 ocorrência</w:t>
            </w:r>
          </w:p>
        </w:tc>
        <w:tc>
          <w:tcPr>
            <w:tcW w:w="743" w:type="pct"/>
            <w:tcBorders>
              <w:top w:val="nil"/>
              <w:left w:val="nil"/>
              <w:bottom w:val="single" w:sz="4" w:space="0" w:color="auto"/>
              <w:right w:val="single" w:sz="4" w:space="0" w:color="auto"/>
            </w:tcBorders>
            <w:shd w:val="clear" w:color="auto" w:fill="auto"/>
            <w:noWrap/>
            <w:vAlign w:val="bottom"/>
            <w:hideMark/>
          </w:tcPr>
          <w:p w14:paraId="6672ED97" w14:textId="77777777" w:rsidR="00A01F30" w:rsidRPr="00316C2F" w:rsidRDefault="00A01F30" w:rsidP="009B23FE">
            <w:pPr>
              <w:rPr>
                <w:rFonts w:cs="Arial"/>
                <w:color w:val="000000"/>
                <w:szCs w:val="20"/>
              </w:rPr>
            </w:pPr>
            <w:r w:rsidRPr="00316C2F">
              <w:rPr>
                <w:rFonts w:cs="Arial"/>
                <w:color w:val="000000"/>
                <w:szCs w:val="20"/>
              </w:rPr>
              <w:t>05 pontos</w:t>
            </w:r>
          </w:p>
        </w:tc>
        <w:tc>
          <w:tcPr>
            <w:tcW w:w="661" w:type="pct"/>
            <w:vMerge/>
            <w:tcBorders>
              <w:top w:val="nil"/>
              <w:left w:val="single" w:sz="4" w:space="0" w:color="auto"/>
              <w:bottom w:val="single" w:sz="4" w:space="0" w:color="000000"/>
              <w:right w:val="single" w:sz="4" w:space="0" w:color="auto"/>
            </w:tcBorders>
            <w:vAlign w:val="center"/>
            <w:hideMark/>
          </w:tcPr>
          <w:p w14:paraId="6211B915" w14:textId="77777777" w:rsidR="00A01F30" w:rsidRPr="00316C2F" w:rsidRDefault="00A01F30" w:rsidP="009B23FE">
            <w:pPr>
              <w:rPr>
                <w:rFonts w:cs="Arial"/>
                <w:color w:val="000000"/>
                <w:szCs w:val="20"/>
              </w:rPr>
            </w:pPr>
          </w:p>
        </w:tc>
      </w:tr>
      <w:tr w:rsidR="00A01F30" w:rsidRPr="00316C2F" w14:paraId="72C0EB76" w14:textId="77777777" w:rsidTr="009B23FE">
        <w:trPr>
          <w:trHeight w:val="300"/>
        </w:trPr>
        <w:tc>
          <w:tcPr>
            <w:tcW w:w="1777" w:type="pct"/>
            <w:vMerge/>
            <w:tcBorders>
              <w:top w:val="nil"/>
              <w:left w:val="single" w:sz="4" w:space="0" w:color="auto"/>
              <w:bottom w:val="single" w:sz="4" w:space="0" w:color="000000"/>
              <w:right w:val="single" w:sz="4" w:space="0" w:color="auto"/>
            </w:tcBorders>
            <w:vAlign w:val="center"/>
            <w:hideMark/>
          </w:tcPr>
          <w:p w14:paraId="6EBA5512" w14:textId="77777777" w:rsidR="00A01F30" w:rsidRPr="00316C2F" w:rsidRDefault="00A01F30" w:rsidP="009B23FE">
            <w:pPr>
              <w:jc w:val="both"/>
              <w:rPr>
                <w:rFonts w:cs="Arial"/>
                <w:color w:val="000000"/>
                <w:szCs w:val="20"/>
              </w:rPr>
            </w:pPr>
          </w:p>
        </w:tc>
        <w:tc>
          <w:tcPr>
            <w:tcW w:w="1819" w:type="pct"/>
            <w:tcBorders>
              <w:top w:val="nil"/>
              <w:left w:val="nil"/>
              <w:bottom w:val="single" w:sz="4" w:space="0" w:color="auto"/>
              <w:right w:val="single" w:sz="4" w:space="0" w:color="auto"/>
            </w:tcBorders>
            <w:shd w:val="clear" w:color="auto" w:fill="auto"/>
            <w:noWrap/>
            <w:vAlign w:val="bottom"/>
            <w:hideMark/>
          </w:tcPr>
          <w:p w14:paraId="7D5E8341" w14:textId="77777777" w:rsidR="00A01F30" w:rsidRPr="00316C2F" w:rsidRDefault="00A01F30" w:rsidP="009B23FE">
            <w:pPr>
              <w:rPr>
                <w:rFonts w:cs="Arial"/>
                <w:color w:val="000000"/>
                <w:szCs w:val="20"/>
              </w:rPr>
            </w:pPr>
            <w:r w:rsidRPr="00316C2F">
              <w:rPr>
                <w:rFonts w:cs="Arial"/>
                <w:color w:val="000000"/>
                <w:szCs w:val="20"/>
              </w:rPr>
              <w:t>04 ou mais ocorrências</w:t>
            </w:r>
          </w:p>
        </w:tc>
        <w:tc>
          <w:tcPr>
            <w:tcW w:w="743" w:type="pct"/>
            <w:tcBorders>
              <w:top w:val="nil"/>
              <w:left w:val="nil"/>
              <w:bottom w:val="single" w:sz="4" w:space="0" w:color="auto"/>
              <w:right w:val="single" w:sz="4" w:space="0" w:color="auto"/>
            </w:tcBorders>
            <w:shd w:val="clear" w:color="auto" w:fill="auto"/>
            <w:noWrap/>
            <w:vAlign w:val="bottom"/>
            <w:hideMark/>
          </w:tcPr>
          <w:p w14:paraId="2DDE4E39" w14:textId="77777777" w:rsidR="00A01F30" w:rsidRPr="00316C2F" w:rsidRDefault="00A01F30" w:rsidP="009B23FE">
            <w:pPr>
              <w:rPr>
                <w:rFonts w:cs="Arial"/>
                <w:color w:val="000000"/>
                <w:szCs w:val="20"/>
              </w:rPr>
            </w:pPr>
            <w:r w:rsidRPr="00316C2F">
              <w:rPr>
                <w:rFonts w:cs="Arial"/>
                <w:color w:val="000000"/>
                <w:szCs w:val="20"/>
              </w:rPr>
              <w:t>00 ponto</w:t>
            </w:r>
          </w:p>
        </w:tc>
        <w:tc>
          <w:tcPr>
            <w:tcW w:w="661" w:type="pct"/>
            <w:vMerge/>
            <w:tcBorders>
              <w:top w:val="nil"/>
              <w:left w:val="single" w:sz="4" w:space="0" w:color="auto"/>
              <w:bottom w:val="single" w:sz="4" w:space="0" w:color="000000"/>
              <w:right w:val="single" w:sz="4" w:space="0" w:color="auto"/>
            </w:tcBorders>
            <w:vAlign w:val="center"/>
            <w:hideMark/>
          </w:tcPr>
          <w:p w14:paraId="446BB30E" w14:textId="77777777" w:rsidR="00A01F30" w:rsidRPr="00316C2F" w:rsidRDefault="00A01F30" w:rsidP="009B23FE">
            <w:pPr>
              <w:rPr>
                <w:rFonts w:cs="Arial"/>
                <w:color w:val="000000"/>
                <w:szCs w:val="20"/>
              </w:rPr>
            </w:pPr>
          </w:p>
        </w:tc>
      </w:tr>
    </w:tbl>
    <w:p w14:paraId="6E1603BA" w14:textId="77777777" w:rsidR="00A01F30" w:rsidRPr="00316C2F" w:rsidRDefault="00A01F30" w:rsidP="00A01F30">
      <w:pPr>
        <w:spacing w:after="200" w:line="276" w:lineRule="auto"/>
        <w:ind w:left="360"/>
        <w:contextualSpacing/>
        <w:jc w:val="both"/>
        <w:rPr>
          <w:rFonts w:eastAsia="Calibri" w:cs="Arial"/>
          <w:b/>
          <w:szCs w:val="20"/>
          <w:lang w:eastAsia="en-US"/>
        </w:rPr>
      </w:pPr>
    </w:p>
    <w:p w14:paraId="5D99EC22" w14:textId="77777777" w:rsidR="00A01F30" w:rsidRPr="00316C2F" w:rsidRDefault="00A01F30" w:rsidP="00A01F30">
      <w:pPr>
        <w:autoSpaceDE w:val="0"/>
        <w:autoSpaceDN w:val="0"/>
        <w:adjustRightInd w:val="0"/>
        <w:rPr>
          <w:rFonts w:eastAsia="Calibri" w:cs="Arial"/>
          <w:szCs w:val="20"/>
          <w:lang w:eastAsia="en-US"/>
        </w:rPr>
      </w:pPr>
      <w:r w:rsidRPr="00316C2F">
        <w:rPr>
          <w:rFonts w:eastAsia="Calibri" w:cs="Arial"/>
          <w:szCs w:val="20"/>
          <w:lang w:eastAsia="en-US"/>
        </w:rPr>
        <w:t>Pontuação Total do Serviço: ____________________</w:t>
      </w:r>
    </w:p>
    <w:p w14:paraId="7504AE0A" w14:textId="77777777" w:rsidR="00A01F30" w:rsidRPr="00316C2F" w:rsidRDefault="00A01F30" w:rsidP="00A01F30">
      <w:pPr>
        <w:autoSpaceDE w:val="0"/>
        <w:autoSpaceDN w:val="0"/>
        <w:adjustRightInd w:val="0"/>
        <w:rPr>
          <w:rFonts w:eastAsia="Calibri" w:cs="Arial"/>
          <w:szCs w:val="20"/>
          <w:lang w:eastAsia="en-US"/>
        </w:rPr>
      </w:pPr>
    </w:p>
    <w:p w14:paraId="4F959FBB" w14:textId="77777777" w:rsidR="00A01F30" w:rsidRPr="00316C2F" w:rsidRDefault="00A01F30" w:rsidP="00A01F30">
      <w:pPr>
        <w:spacing w:after="200" w:line="276" w:lineRule="auto"/>
        <w:jc w:val="both"/>
        <w:rPr>
          <w:rFonts w:eastAsia="Calibri" w:cs="Arial"/>
          <w:szCs w:val="20"/>
          <w:lang w:eastAsia="en-US"/>
        </w:rPr>
      </w:pPr>
      <w:r w:rsidRPr="00316C2F">
        <w:rPr>
          <w:rFonts w:eastAsia="Calibri" w:cs="Arial"/>
          <w:szCs w:val="20"/>
          <w:lang w:eastAsia="en-US"/>
        </w:rPr>
        <w:t>Período da Avaliação: ____/____/______ a ____/____/______.</w:t>
      </w:r>
    </w:p>
    <w:p w14:paraId="3A1DAA91" w14:textId="77777777" w:rsidR="00A01F30" w:rsidRPr="00316C2F" w:rsidRDefault="00A01F30" w:rsidP="00A01F30">
      <w:pPr>
        <w:spacing w:after="200" w:line="276" w:lineRule="auto"/>
        <w:ind w:left="360"/>
        <w:contextualSpacing/>
        <w:jc w:val="both"/>
        <w:rPr>
          <w:rFonts w:eastAsia="Calibri" w:cs="Arial"/>
          <w:szCs w:val="20"/>
          <w:lang w:eastAsia="en-US"/>
        </w:rPr>
      </w:pPr>
    </w:p>
    <w:p w14:paraId="1F254A27" w14:textId="77777777" w:rsidR="00A01F30" w:rsidRPr="00316C2F" w:rsidRDefault="00A01F30" w:rsidP="00A01F30">
      <w:pPr>
        <w:spacing w:after="200" w:line="276" w:lineRule="auto"/>
        <w:ind w:left="360"/>
        <w:contextualSpacing/>
        <w:jc w:val="both"/>
        <w:rPr>
          <w:rFonts w:eastAsia="Calibri" w:cs="Arial"/>
          <w:szCs w:val="20"/>
          <w:lang w:eastAsia="en-US"/>
        </w:rPr>
      </w:pPr>
    </w:p>
    <w:p w14:paraId="749A8CF6" w14:textId="77777777" w:rsidR="00A01F30" w:rsidRPr="00316C2F" w:rsidRDefault="00A01F30" w:rsidP="00A01F30">
      <w:pPr>
        <w:spacing w:after="200" w:line="276" w:lineRule="auto"/>
        <w:ind w:left="1224"/>
        <w:contextualSpacing/>
        <w:jc w:val="both"/>
        <w:rPr>
          <w:rFonts w:eastAsia="Calibri" w:cs="Arial"/>
          <w:szCs w:val="20"/>
          <w:lang w:eastAsia="en-US"/>
        </w:rPr>
      </w:pPr>
    </w:p>
    <w:p w14:paraId="681EAE8E" w14:textId="77777777" w:rsidR="00A01F30" w:rsidRPr="00316C2F" w:rsidRDefault="00A01F30" w:rsidP="00A01F30">
      <w:pPr>
        <w:pBdr>
          <w:bottom w:val="single" w:sz="12" w:space="1" w:color="auto"/>
        </w:pBdr>
        <w:spacing w:after="200" w:line="276" w:lineRule="auto"/>
        <w:ind w:left="1224"/>
        <w:contextualSpacing/>
        <w:jc w:val="both"/>
        <w:rPr>
          <w:rFonts w:eastAsia="Calibri" w:cs="Arial"/>
          <w:szCs w:val="20"/>
          <w:lang w:eastAsia="en-US"/>
        </w:rPr>
      </w:pPr>
    </w:p>
    <w:p w14:paraId="7C1B5AB8" w14:textId="77777777" w:rsidR="00A01F30" w:rsidRPr="00316C2F" w:rsidRDefault="00A01F30" w:rsidP="00A01F30">
      <w:pPr>
        <w:spacing w:after="200" w:line="276" w:lineRule="auto"/>
        <w:ind w:left="1224"/>
        <w:contextualSpacing/>
        <w:jc w:val="center"/>
        <w:rPr>
          <w:rFonts w:eastAsia="Calibri" w:cs="Arial"/>
          <w:szCs w:val="20"/>
          <w:lang w:eastAsia="en-US"/>
        </w:rPr>
      </w:pPr>
      <w:r w:rsidRPr="00316C2F">
        <w:rPr>
          <w:rFonts w:eastAsia="Calibri" w:cs="Arial"/>
          <w:szCs w:val="20"/>
          <w:lang w:eastAsia="en-US"/>
        </w:rPr>
        <w:t>FISCAL DO CONTRATO</w:t>
      </w:r>
    </w:p>
    <w:p w14:paraId="40743C94" w14:textId="77777777" w:rsidR="00A01F30" w:rsidRPr="00316C2F" w:rsidRDefault="00A01F30" w:rsidP="00A01F30">
      <w:pPr>
        <w:spacing w:after="200" w:line="276" w:lineRule="auto"/>
        <w:jc w:val="both"/>
        <w:rPr>
          <w:rFonts w:eastAsia="Calibri" w:cs="Arial"/>
          <w:szCs w:val="20"/>
          <w:lang w:eastAsia="en-US"/>
        </w:rPr>
      </w:pPr>
    </w:p>
    <w:p w14:paraId="4644DDCB" w14:textId="77777777" w:rsidR="00A01F30" w:rsidRPr="00316C2F" w:rsidRDefault="00A01F30" w:rsidP="00A01F30">
      <w:pPr>
        <w:spacing w:after="200" w:line="276" w:lineRule="auto"/>
        <w:jc w:val="both"/>
        <w:rPr>
          <w:rFonts w:eastAsia="Calibri" w:cs="Arial"/>
          <w:szCs w:val="20"/>
          <w:lang w:eastAsia="en-US"/>
        </w:rPr>
      </w:pPr>
      <w:r w:rsidRPr="00316C2F">
        <w:rPr>
          <w:rFonts w:eastAsia="Calibri" w:cs="Arial"/>
          <w:szCs w:val="20"/>
          <w:lang w:eastAsia="en-US"/>
        </w:rPr>
        <w:t>Ciência pela empresa contratada:</w:t>
      </w:r>
    </w:p>
    <w:p w14:paraId="5AFDA164" w14:textId="77777777" w:rsidR="00A01F30" w:rsidRPr="00316C2F" w:rsidRDefault="00A01F30" w:rsidP="00A01F30">
      <w:pPr>
        <w:spacing w:after="200" w:line="276" w:lineRule="auto"/>
        <w:jc w:val="both"/>
        <w:rPr>
          <w:rFonts w:eastAsia="Calibri" w:cs="Arial"/>
          <w:szCs w:val="20"/>
          <w:lang w:eastAsia="en-US"/>
        </w:rPr>
      </w:pPr>
    </w:p>
    <w:p w14:paraId="4F2561B4" w14:textId="77777777" w:rsidR="00A01F30" w:rsidRPr="00316C2F" w:rsidRDefault="00A01F30" w:rsidP="00A01F30">
      <w:pPr>
        <w:spacing w:line="276" w:lineRule="auto"/>
        <w:jc w:val="both"/>
        <w:rPr>
          <w:rFonts w:eastAsia="Calibri" w:cs="Arial"/>
          <w:szCs w:val="20"/>
          <w:lang w:eastAsia="en-US"/>
        </w:rPr>
      </w:pPr>
      <w:r w:rsidRPr="00316C2F">
        <w:rPr>
          <w:rFonts w:eastAsia="Calibri" w:cs="Arial"/>
          <w:szCs w:val="20"/>
          <w:lang w:eastAsia="en-US"/>
        </w:rPr>
        <w:t>__________________________</w:t>
      </w:r>
    </w:p>
    <w:p w14:paraId="68221134" w14:textId="77777777" w:rsidR="00A01F30" w:rsidRPr="00316C2F" w:rsidRDefault="00A01F30" w:rsidP="00A01F30">
      <w:pPr>
        <w:spacing w:after="200" w:line="276" w:lineRule="auto"/>
        <w:jc w:val="both"/>
        <w:rPr>
          <w:rFonts w:cs="Arial"/>
          <w:i/>
        </w:rPr>
      </w:pPr>
      <w:r w:rsidRPr="00316C2F">
        <w:rPr>
          <w:rFonts w:eastAsia="Calibri" w:cs="Arial"/>
          <w:szCs w:val="20"/>
          <w:lang w:eastAsia="en-US"/>
        </w:rPr>
        <w:t>Preposto</w:t>
      </w:r>
    </w:p>
    <w:p w14:paraId="7DFAD76C" w14:textId="77777777" w:rsidR="00A01F30" w:rsidRPr="00316C2F" w:rsidRDefault="00A01F30" w:rsidP="00A01F30"/>
    <w:p w14:paraId="24DA1381" w14:textId="77777777" w:rsidR="002207F4" w:rsidRPr="002207F4" w:rsidRDefault="002207F4" w:rsidP="002207F4">
      <w:pPr>
        <w:spacing w:after="200" w:line="276" w:lineRule="auto"/>
        <w:ind w:left="792"/>
        <w:contextualSpacing/>
        <w:jc w:val="both"/>
        <w:rPr>
          <w:rFonts w:eastAsia="Calibri" w:cs="Arial"/>
          <w:szCs w:val="20"/>
          <w:highlight w:val="yellow"/>
          <w:lang w:eastAsia="en-US"/>
        </w:rPr>
      </w:pPr>
    </w:p>
    <w:sectPr w:rsidR="002207F4" w:rsidRPr="002207F4" w:rsidSect="00F53117">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8F2F1" w14:textId="77777777" w:rsidR="004470C3" w:rsidRDefault="004470C3">
      <w:r>
        <w:separator/>
      </w:r>
    </w:p>
  </w:endnote>
  <w:endnote w:type="continuationSeparator" w:id="0">
    <w:p w14:paraId="0EE9D16A" w14:textId="77777777" w:rsidR="004470C3" w:rsidRDefault="004470C3">
      <w:r>
        <w:continuationSeparator/>
      </w:r>
    </w:p>
  </w:endnote>
  <w:endnote w:type="continuationNotice" w:id="1">
    <w:p w14:paraId="75F99633" w14:textId="77777777" w:rsidR="004470C3" w:rsidRDefault="00447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3ED26" w14:textId="77777777" w:rsidR="00966AB6" w:rsidRPr="00C06984" w:rsidRDefault="00966AB6" w:rsidP="001C211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A6BC1" w14:textId="77777777" w:rsidR="004470C3" w:rsidRDefault="004470C3">
      <w:r>
        <w:separator/>
      </w:r>
    </w:p>
  </w:footnote>
  <w:footnote w:type="continuationSeparator" w:id="0">
    <w:p w14:paraId="7AE2632B" w14:textId="77777777" w:rsidR="004470C3" w:rsidRDefault="004470C3">
      <w:r>
        <w:continuationSeparator/>
      </w:r>
    </w:p>
  </w:footnote>
  <w:footnote w:type="continuationNotice" w:id="1">
    <w:p w14:paraId="505D7273" w14:textId="77777777" w:rsidR="004470C3" w:rsidRDefault="004470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DDE86" w14:textId="6ADC41A3" w:rsidR="00966AB6" w:rsidRDefault="00966AB6" w:rsidP="00102F2B">
    <w:pPr>
      <w:pStyle w:val="Cabealho"/>
      <w:tabs>
        <w:tab w:val="clear" w:pos="4252"/>
        <w:tab w:val="clear" w:pos="8504"/>
        <w:tab w:val="left" w:pos="473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A4D8" w14:textId="07624189" w:rsidR="00966AB6" w:rsidRDefault="00966AB6">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2884E" w14:textId="5F78E1E9" w:rsidR="00966AB6" w:rsidRDefault="00966AB6">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BD4D7" w14:textId="1ECF0792" w:rsidR="00966AB6" w:rsidRDefault="00966AB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2C43C85"/>
    <w:multiLevelType w:val="multilevel"/>
    <w:tmpl w:val="E034B3C2"/>
    <w:lvl w:ilvl="0">
      <w:start w:val="7"/>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3"/>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4">
    <w:nsid w:val="02D25D59"/>
    <w:multiLevelType w:val="hybridMultilevel"/>
    <w:tmpl w:val="16F6389A"/>
    <w:lvl w:ilvl="0" w:tplc="D308552E">
      <w:start w:val="1"/>
      <w:numFmt w:val="lowerLetter"/>
      <w:lvlText w:val="%1)"/>
      <w:lvlJc w:val="left"/>
      <w:pPr>
        <w:ind w:left="786" w:hanging="360"/>
      </w:pPr>
      <w:rPr>
        <w:rFonts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04E45AB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064249E3"/>
    <w:multiLevelType w:val="hybridMultilevel"/>
    <w:tmpl w:val="16F6389A"/>
    <w:lvl w:ilvl="0" w:tplc="D308552E">
      <w:start w:val="1"/>
      <w:numFmt w:val="lowerLetter"/>
      <w:lvlText w:val="%1)"/>
      <w:lvlJc w:val="left"/>
      <w:pPr>
        <w:ind w:left="786" w:hanging="360"/>
      </w:pPr>
      <w:rPr>
        <w:rFonts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nsid w:val="06AB0CEE"/>
    <w:multiLevelType w:val="multilevel"/>
    <w:tmpl w:val="2196CF00"/>
    <w:lvl w:ilvl="0">
      <w:start w:val="5"/>
      <w:numFmt w:val="decimal"/>
      <w:lvlText w:val="%1"/>
      <w:lvlJc w:val="left"/>
      <w:pPr>
        <w:ind w:left="435" w:hanging="435"/>
      </w:pPr>
      <w:rPr>
        <w:rFonts w:hint="default"/>
        <w:i/>
        <w:color w:val="FF0000"/>
      </w:rPr>
    </w:lvl>
    <w:lvl w:ilvl="1">
      <w:start w:val="6"/>
      <w:numFmt w:val="decimal"/>
      <w:lvlText w:val="%1.%2"/>
      <w:lvlJc w:val="left"/>
      <w:pPr>
        <w:ind w:left="931" w:hanging="435"/>
      </w:pPr>
      <w:rPr>
        <w:rFonts w:hint="default"/>
        <w:i/>
        <w:color w:val="FF0000"/>
      </w:rPr>
    </w:lvl>
    <w:lvl w:ilvl="2">
      <w:start w:val="1"/>
      <w:numFmt w:val="decimal"/>
      <w:lvlText w:val="%1.%2.%3"/>
      <w:lvlJc w:val="left"/>
      <w:pPr>
        <w:ind w:left="1712" w:hanging="720"/>
      </w:pPr>
      <w:rPr>
        <w:rFonts w:hint="default"/>
        <w:i w:val="0"/>
        <w:color w:val="auto"/>
      </w:rPr>
    </w:lvl>
    <w:lvl w:ilvl="3">
      <w:start w:val="1"/>
      <w:numFmt w:val="decimal"/>
      <w:lvlText w:val="%1.%2.%3.%4"/>
      <w:lvlJc w:val="left"/>
      <w:pPr>
        <w:ind w:left="2208" w:hanging="720"/>
      </w:pPr>
      <w:rPr>
        <w:rFonts w:hint="default"/>
        <w:i/>
        <w:color w:val="FF0000"/>
      </w:rPr>
    </w:lvl>
    <w:lvl w:ilvl="4">
      <w:start w:val="1"/>
      <w:numFmt w:val="decimal"/>
      <w:lvlText w:val="%1.%2.%3.%4.%5"/>
      <w:lvlJc w:val="left"/>
      <w:pPr>
        <w:ind w:left="3064" w:hanging="1080"/>
      </w:pPr>
      <w:rPr>
        <w:rFonts w:hint="default"/>
        <w:i/>
        <w:color w:val="FF0000"/>
      </w:rPr>
    </w:lvl>
    <w:lvl w:ilvl="5">
      <w:start w:val="1"/>
      <w:numFmt w:val="decimal"/>
      <w:lvlText w:val="%1.%2.%3.%4.%5.%6"/>
      <w:lvlJc w:val="left"/>
      <w:pPr>
        <w:ind w:left="3560" w:hanging="1080"/>
      </w:pPr>
      <w:rPr>
        <w:rFonts w:hint="default"/>
        <w:i/>
        <w:color w:val="FF0000"/>
      </w:rPr>
    </w:lvl>
    <w:lvl w:ilvl="6">
      <w:start w:val="1"/>
      <w:numFmt w:val="decimal"/>
      <w:lvlText w:val="%1.%2.%3.%4.%5.%6.%7"/>
      <w:lvlJc w:val="left"/>
      <w:pPr>
        <w:ind w:left="4416" w:hanging="1440"/>
      </w:pPr>
      <w:rPr>
        <w:rFonts w:hint="default"/>
        <w:i/>
        <w:color w:val="FF0000"/>
      </w:rPr>
    </w:lvl>
    <w:lvl w:ilvl="7">
      <w:start w:val="1"/>
      <w:numFmt w:val="decimal"/>
      <w:lvlText w:val="%1.%2.%3.%4.%5.%6.%7.%8"/>
      <w:lvlJc w:val="left"/>
      <w:pPr>
        <w:ind w:left="4912" w:hanging="1440"/>
      </w:pPr>
      <w:rPr>
        <w:rFonts w:hint="default"/>
        <w:i/>
        <w:color w:val="FF0000"/>
      </w:rPr>
    </w:lvl>
    <w:lvl w:ilvl="8">
      <w:start w:val="1"/>
      <w:numFmt w:val="decimal"/>
      <w:lvlText w:val="%1.%2.%3.%4.%5.%6.%7.%8.%9"/>
      <w:lvlJc w:val="left"/>
      <w:pPr>
        <w:ind w:left="5768" w:hanging="1800"/>
      </w:pPr>
      <w:rPr>
        <w:rFonts w:hint="default"/>
        <w:i/>
        <w:color w:val="FF0000"/>
      </w:rPr>
    </w:lvl>
  </w:abstractNum>
  <w:abstractNum w:abstractNumId="9">
    <w:nsid w:val="07684FEB"/>
    <w:multiLevelType w:val="multilevel"/>
    <w:tmpl w:val="94CE1F86"/>
    <w:lvl w:ilvl="0">
      <w:start w:val="18"/>
      <w:numFmt w:val="decimal"/>
      <w:lvlText w:val="%1"/>
      <w:lvlJc w:val="left"/>
      <w:pPr>
        <w:ind w:left="540" w:hanging="540"/>
      </w:pPr>
      <w:rPr>
        <w:rFonts w:hint="default"/>
      </w:rPr>
    </w:lvl>
    <w:lvl w:ilvl="1">
      <w:start w:val="1"/>
      <w:numFmt w:val="decimal"/>
      <w:lvlText w:val="%1.%2"/>
      <w:lvlJc w:val="left"/>
      <w:pPr>
        <w:ind w:left="1538" w:hanging="54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10">
    <w:nsid w:val="08541F85"/>
    <w:multiLevelType w:val="hybridMultilevel"/>
    <w:tmpl w:val="673E1E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9F816A3"/>
    <w:multiLevelType w:val="multilevel"/>
    <w:tmpl w:val="0EA65130"/>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8E7F89"/>
    <w:multiLevelType w:val="multilevel"/>
    <w:tmpl w:val="F2E6F576"/>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b/>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13722566"/>
    <w:multiLevelType w:val="multilevel"/>
    <w:tmpl w:val="B8AC2DFC"/>
    <w:lvl w:ilvl="0">
      <w:start w:val="9"/>
      <w:numFmt w:val="decimal"/>
      <w:lvlText w:val="%1"/>
      <w:lvlJc w:val="left"/>
      <w:pPr>
        <w:ind w:left="360" w:hanging="360"/>
      </w:pPr>
      <w:rPr>
        <w:rFonts w:hint="default"/>
      </w:rPr>
    </w:lvl>
    <w:lvl w:ilvl="1">
      <w:start w:val="1"/>
      <w:numFmt w:val="decimal"/>
      <w:lvlText w:val="%1.%2"/>
      <w:lvlJc w:val="left"/>
      <w:pPr>
        <w:ind w:left="7590"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397F3A"/>
    <w:multiLevelType w:val="hybridMultilevel"/>
    <w:tmpl w:val="5F243E14"/>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nsid w:val="1B013605"/>
    <w:multiLevelType w:val="multilevel"/>
    <w:tmpl w:val="94D8A5DA"/>
    <w:lvl w:ilvl="0">
      <w:start w:val="1"/>
      <w:numFmt w:val="decimal"/>
      <w:lvlText w:val="%1."/>
      <w:lvlJc w:val="left"/>
      <w:pPr>
        <w:ind w:left="360" w:hanging="360"/>
      </w:pPr>
      <w:rPr>
        <w:rFonts w:ascii="Arial" w:eastAsiaTheme="majorEastAsia" w:hAnsi="Arial" w:cs="Arial"/>
        <w:b/>
      </w:rPr>
    </w:lvl>
    <w:lvl w:ilvl="1">
      <w:start w:val="1"/>
      <w:numFmt w:val="decimal"/>
      <w:lvlText w:val="%1.%2."/>
      <w:lvlJc w:val="left"/>
      <w:pPr>
        <w:ind w:left="6528" w:hanging="432"/>
      </w:pPr>
      <w:rPr>
        <w:b/>
        <w:color w:val="auto"/>
      </w:rPr>
    </w:lvl>
    <w:lvl w:ilvl="2">
      <w:start w:val="1"/>
      <w:numFmt w:val="decimal"/>
      <w:lvlText w:val="%1.%2.%3."/>
      <w:lvlJc w:val="left"/>
      <w:pPr>
        <w:ind w:left="1355" w:hanging="504"/>
      </w:pPr>
      <w:rPr>
        <w:b w:val="0"/>
        <w:color w:val="auto"/>
      </w:rPr>
    </w:lvl>
    <w:lvl w:ilvl="3">
      <w:start w:val="1"/>
      <w:numFmt w:val="decimal"/>
      <w:lvlText w:val="%1.%2.%3.%4."/>
      <w:lvlJc w:val="left"/>
      <w:pPr>
        <w:ind w:left="320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B2C302E"/>
    <w:multiLevelType w:val="multilevel"/>
    <w:tmpl w:val="94D8A5DA"/>
    <w:lvl w:ilvl="0">
      <w:start w:val="1"/>
      <w:numFmt w:val="decimal"/>
      <w:lvlText w:val="%1."/>
      <w:lvlJc w:val="left"/>
      <w:pPr>
        <w:ind w:left="360" w:hanging="360"/>
      </w:pPr>
      <w:rPr>
        <w:rFonts w:ascii="Arial" w:eastAsiaTheme="majorEastAsia" w:hAnsi="Arial" w:cs="Arial"/>
        <w:b/>
      </w:rPr>
    </w:lvl>
    <w:lvl w:ilvl="1">
      <w:start w:val="1"/>
      <w:numFmt w:val="decimal"/>
      <w:lvlText w:val="%1.%2."/>
      <w:lvlJc w:val="left"/>
      <w:pPr>
        <w:ind w:left="6528" w:hanging="432"/>
      </w:pPr>
      <w:rPr>
        <w:b/>
        <w:color w:val="auto"/>
      </w:rPr>
    </w:lvl>
    <w:lvl w:ilvl="2">
      <w:start w:val="1"/>
      <w:numFmt w:val="decimal"/>
      <w:lvlText w:val="%1.%2.%3."/>
      <w:lvlJc w:val="left"/>
      <w:pPr>
        <w:ind w:left="1355" w:hanging="504"/>
      </w:pPr>
      <w:rPr>
        <w:b w:val="0"/>
        <w:color w:val="auto"/>
      </w:rPr>
    </w:lvl>
    <w:lvl w:ilvl="3">
      <w:start w:val="1"/>
      <w:numFmt w:val="decimal"/>
      <w:lvlText w:val="%1.%2.%3.%4."/>
      <w:lvlJc w:val="left"/>
      <w:pPr>
        <w:ind w:left="320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D5C100D"/>
    <w:multiLevelType w:val="multilevel"/>
    <w:tmpl w:val="7D361898"/>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5961" w:hanging="432"/>
      </w:pPr>
      <w:rPr>
        <w:rFonts w:hint="default"/>
        <w:b/>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746C8C"/>
    <w:multiLevelType w:val="multilevel"/>
    <w:tmpl w:val="DEC23BAA"/>
    <w:lvl w:ilvl="0">
      <w:start w:val="14"/>
      <w:numFmt w:val="decimal"/>
      <w:lvlText w:val="%1"/>
      <w:lvlJc w:val="left"/>
      <w:pPr>
        <w:ind w:left="360" w:hanging="360"/>
      </w:pPr>
      <w:rPr>
        <w:rFonts w:hint="default"/>
      </w:rPr>
    </w:lvl>
    <w:lvl w:ilvl="1">
      <w:start w:val="1"/>
      <w:numFmt w:val="decimal"/>
      <w:lvlText w:val="%1.%2"/>
      <w:lvlJc w:val="left"/>
      <w:pPr>
        <w:ind w:left="3479"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2ED1400A"/>
    <w:multiLevelType w:val="multilevel"/>
    <w:tmpl w:val="1F4CEC0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0197D63"/>
    <w:multiLevelType w:val="hybridMultilevel"/>
    <w:tmpl w:val="5F243E14"/>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30FB4ECA"/>
    <w:multiLevelType w:val="hybridMultilevel"/>
    <w:tmpl w:val="5F243E14"/>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nsid w:val="346250F7"/>
    <w:multiLevelType w:val="multilevel"/>
    <w:tmpl w:val="39C20F54"/>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b/>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71A2499"/>
    <w:multiLevelType w:val="multilevel"/>
    <w:tmpl w:val="930A50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611795"/>
    <w:multiLevelType w:val="hybridMultilevel"/>
    <w:tmpl w:val="16F6389A"/>
    <w:lvl w:ilvl="0" w:tplc="D308552E">
      <w:start w:val="1"/>
      <w:numFmt w:val="lowerLetter"/>
      <w:lvlText w:val="%1)"/>
      <w:lvlJc w:val="left"/>
      <w:pPr>
        <w:ind w:left="786" w:hanging="360"/>
      </w:pPr>
      <w:rPr>
        <w:rFonts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3FAB3EE8"/>
    <w:multiLevelType w:val="hybridMultilevel"/>
    <w:tmpl w:val="5F243E14"/>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7">
    <w:nsid w:val="432806EF"/>
    <w:multiLevelType w:val="multilevel"/>
    <w:tmpl w:val="B6C05BB4"/>
    <w:lvl w:ilvl="0">
      <w:start w:val="7"/>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44EF3A3C"/>
    <w:multiLevelType w:val="hybridMultilevel"/>
    <w:tmpl w:val="5F243E14"/>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47CE78BF"/>
    <w:multiLevelType w:val="multilevel"/>
    <w:tmpl w:val="867CA410"/>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8354A80"/>
    <w:multiLevelType w:val="multilevel"/>
    <w:tmpl w:val="40FA13D6"/>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b/>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4A4753EB"/>
    <w:multiLevelType w:val="multilevel"/>
    <w:tmpl w:val="C6F06EB0"/>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E92766F"/>
    <w:multiLevelType w:val="multilevel"/>
    <w:tmpl w:val="7C7657FA"/>
    <w:lvl w:ilvl="0">
      <w:start w:val="7"/>
      <w:numFmt w:val="decimal"/>
      <w:lvlText w:val="%1"/>
      <w:lvlJc w:val="left"/>
      <w:pPr>
        <w:ind w:left="435" w:hanging="435"/>
      </w:pPr>
      <w:rPr>
        <w:rFonts w:hint="default"/>
        <w:color w:val="auto"/>
      </w:rPr>
    </w:lvl>
    <w:lvl w:ilvl="1">
      <w:start w:val="7"/>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33">
    <w:nsid w:val="515919A7"/>
    <w:multiLevelType w:val="hybridMultilevel"/>
    <w:tmpl w:val="97FE7FCE"/>
    <w:lvl w:ilvl="0" w:tplc="C7F811B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4">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BED5376"/>
    <w:multiLevelType w:val="hybridMultilevel"/>
    <w:tmpl w:val="C388E308"/>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nsid w:val="5D8A5348"/>
    <w:multiLevelType w:val="hybridMultilevel"/>
    <w:tmpl w:val="C388E308"/>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7">
    <w:nsid w:val="60E56F43"/>
    <w:multiLevelType w:val="multilevel"/>
    <w:tmpl w:val="40FA13D6"/>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b/>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1DD361E"/>
    <w:multiLevelType w:val="multilevel"/>
    <w:tmpl w:val="99829F54"/>
    <w:lvl w:ilvl="0">
      <w:start w:val="1"/>
      <w:numFmt w:val="decimal"/>
      <w:pStyle w:val="Nivel010"/>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62B051EC"/>
    <w:multiLevelType w:val="hybridMultilevel"/>
    <w:tmpl w:val="C388E308"/>
    <w:lvl w:ilvl="0" w:tplc="D30855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6D9837A8"/>
    <w:multiLevelType w:val="hybridMultilevel"/>
    <w:tmpl w:val="04C427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F560DFD"/>
    <w:multiLevelType w:val="multilevel"/>
    <w:tmpl w:val="9F6A1D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3E85E25"/>
    <w:multiLevelType w:val="multilevel"/>
    <w:tmpl w:val="75628B7E"/>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51621D1"/>
    <w:multiLevelType w:val="multilevel"/>
    <w:tmpl w:val="06BCC9EE"/>
    <w:lvl w:ilvl="0">
      <w:start w:val="18"/>
      <w:numFmt w:val="decimal"/>
      <w:lvlText w:val="%1"/>
      <w:lvlJc w:val="left"/>
      <w:pPr>
        <w:ind w:left="705" w:hanging="705"/>
      </w:pPr>
      <w:rPr>
        <w:rFonts w:hint="default"/>
      </w:rPr>
    </w:lvl>
    <w:lvl w:ilvl="1">
      <w:start w:val="2"/>
      <w:numFmt w:val="decimal"/>
      <w:lvlText w:val="%1.%2"/>
      <w:lvlJc w:val="left"/>
      <w:pPr>
        <w:ind w:left="1461" w:hanging="705"/>
      </w:pPr>
      <w:rPr>
        <w:rFonts w:hint="default"/>
      </w:rPr>
    </w:lvl>
    <w:lvl w:ilvl="2">
      <w:start w:val="3"/>
      <w:numFmt w:val="decimal"/>
      <w:lvlText w:val="%1.%2.%3"/>
      <w:lvlJc w:val="left"/>
      <w:pPr>
        <w:ind w:left="2232" w:hanging="720"/>
      </w:pPr>
      <w:rPr>
        <w:rFonts w:hint="default"/>
      </w:rPr>
    </w:lvl>
    <w:lvl w:ilvl="3">
      <w:start w:val="6"/>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45">
    <w:nsid w:val="7562063B"/>
    <w:multiLevelType w:val="multilevel"/>
    <w:tmpl w:val="8870BB8C"/>
    <w:lvl w:ilvl="0">
      <w:start w:val="5"/>
      <w:numFmt w:val="decimal"/>
      <w:lvlText w:val="%1"/>
      <w:lvlJc w:val="left"/>
      <w:pPr>
        <w:ind w:left="435" w:hanging="435"/>
      </w:pPr>
      <w:rPr>
        <w:rFonts w:hint="default"/>
        <w:color w:val="auto"/>
      </w:rPr>
    </w:lvl>
    <w:lvl w:ilvl="1">
      <w:start w:val="7"/>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46">
    <w:nsid w:val="76072BEA"/>
    <w:multiLevelType w:val="multilevel"/>
    <w:tmpl w:val="94D8A5DA"/>
    <w:lvl w:ilvl="0">
      <w:start w:val="1"/>
      <w:numFmt w:val="decimal"/>
      <w:lvlText w:val="%1."/>
      <w:lvlJc w:val="left"/>
      <w:pPr>
        <w:ind w:left="360" w:hanging="360"/>
      </w:pPr>
      <w:rPr>
        <w:rFonts w:ascii="Arial" w:eastAsiaTheme="majorEastAsia" w:hAnsi="Arial" w:cs="Arial"/>
        <w:b/>
      </w:rPr>
    </w:lvl>
    <w:lvl w:ilvl="1">
      <w:start w:val="1"/>
      <w:numFmt w:val="decimal"/>
      <w:lvlText w:val="%1.%2."/>
      <w:lvlJc w:val="left"/>
      <w:pPr>
        <w:ind w:left="6528" w:hanging="432"/>
      </w:pPr>
      <w:rPr>
        <w:b/>
        <w:color w:val="auto"/>
      </w:rPr>
    </w:lvl>
    <w:lvl w:ilvl="2">
      <w:start w:val="1"/>
      <w:numFmt w:val="decimal"/>
      <w:lvlText w:val="%1.%2.%3."/>
      <w:lvlJc w:val="left"/>
      <w:pPr>
        <w:ind w:left="1639" w:hanging="504"/>
      </w:pPr>
      <w:rPr>
        <w:b w:val="0"/>
        <w:color w:val="auto"/>
      </w:rPr>
    </w:lvl>
    <w:lvl w:ilvl="3">
      <w:start w:val="1"/>
      <w:numFmt w:val="decimal"/>
      <w:lvlText w:val="%1.%2.%3.%4."/>
      <w:lvlJc w:val="left"/>
      <w:pPr>
        <w:ind w:left="320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8687F5D"/>
    <w:multiLevelType w:val="hybridMultilevel"/>
    <w:tmpl w:val="673E1E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D050D00"/>
    <w:multiLevelType w:val="multilevel"/>
    <w:tmpl w:val="5BECF21C"/>
    <w:lvl w:ilvl="0">
      <w:start w:val="17"/>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0"/>
  </w:num>
  <w:num w:numId="3">
    <w:abstractNumId w:val="3"/>
  </w:num>
  <w:num w:numId="4">
    <w:abstractNumId w:val="30"/>
  </w:num>
  <w:num w:numId="5">
    <w:abstractNumId w:val="2"/>
  </w:num>
  <w:num w:numId="6">
    <w:abstractNumId w:val="13"/>
  </w:num>
  <w:num w:numId="7">
    <w:abstractNumId w:val="40"/>
  </w:num>
  <w:num w:numId="8">
    <w:abstractNumId w:val="8"/>
  </w:num>
  <w:num w:numId="9">
    <w:abstractNumId w:val="45"/>
  </w:num>
  <w:num w:numId="10">
    <w:abstractNumId w:val="22"/>
  </w:num>
  <w:num w:numId="11">
    <w:abstractNumId w:val="12"/>
  </w:num>
  <w:num w:numId="12">
    <w:abstractNumId w:val="23"/>
  </w:num>
  <w:num w:numId="13">
    <w:abstractNumId w:val="27"/>
  </w:num>
  <w:num w:numId="14">
    <w:abstractNumId w:val="18"/>
  </w:num>
  <w:num w:numId="15">
    <w:abstractNumId w:val="34"/>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9"/>
  </w:num>
  <w:num w:numId="19">
    <w:abstractNumId w:val="44"/>
  </w:num>
  <w:num w:numId="20">
    <w:abstractNumId w:val="6"/>
  </w:num>
  <w:num w:numId="21">
    <w:abstractNumId w:val="46"/>
  </w:num>
  <w:num w:numId="22">
    <w:abstractNumId w:val="33"/>
  </w:num>
  <w:num w:numId="23">
    <w:abstractNumId w:val="20"/>
  </w:num>
  <w:num w:numId="24">
    <w:abstractNumId w:val="21"/>
  </w:num>
  <w:num w:numId="25">
    <w:abstractNumId w:val="28"/>
  </w:num>
  <w:num w:numId="26">
    <w:abstractNumId w:val="14"/>
  </w:num>
  <w:num w:numId="27">
    <w:abstractNumId w:val="26"/>
  </w:num>
  <w:num w:numId="28">
    <w:abstractNumId w:val="25"/>
  </w:num>
  <w:num w:numId="29">
    <w:abstractNumId w:val="7"/>
  </w:num>
  <w:num w:numId="30">
    <w:abstractNumId w:val="4"/>
  </w:num>
  <w:num w:numId="31">
    <w:abstractNumId w:val="35"/>
  </w:num>
  <w:num w:numId="32">
    <w:abstractNumId w:val="36"/>
  </w:num>
  <w:num w:numId="33">
    <w:abstractNumId w:val="39"/>
  </w:num>
  <w:num w:numId="34">
    <w:abstractNumId w:val="47"/>
  </w:num>
  <w:num w:numId="35">
    <w:abstractNumId w:val="10"/>
  </w:num>
  <w:num w:numId="36">
    <w:abstractNumId w:val="37"/>
  </w:num>
  <w:num w:numId="37">
    <w:abstractNumId w:val="15"/>
  </w:num>
  <w:num w:numId="38">
    <w:abstractNumId w:val="5"/>
  </w:num>
  <w:num w:numId="39">
    <w:abstractNumId w:val="43"/>
  </w:num>
  <w:num w:numId="40">
    <w:abstractNumId w:val="11"/>
  </w:num>
  <w:num w:numId="41">
    <w:abstractNumId w:val="31"/>
  </w:num>
  <w:num w:numId="42">
    <w:abstractNumId w:val="29"/>
  </w:num>
  <w:num w:numId="43">
    <w:abstractNumId w:val="24"/>
  </w:num>
  <w:num w:numId="44">
    <w:abstractNumId w:val="19"/>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17"/>
  </w:num>
  <w:num w:numId="50">
    <w:abstractNumId w:val="17"/>
  </w:num>
  <w:num w:numId="51">
    <w:abstractNumId w:val="17"/>
  </w:num>
  <w:num w:numId="52">
    <w:abstractNumId w:val="16"/>
  </w:num>
  <w:num w:numId="53">
    <w:abstractNumId w:val="32"/>
  </w:num>
  <w:num w:numId="5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28B4"/>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651"/>
    <w:rsid w:val="000156E9"/>
    <w:rsid w:val="00015783"/>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5EC6"/>
    <w:rsid w:val="00036F6A"/>
    <w:rsid w:val="0003743B"/>
    <w:rsid w:val="0004076C"/>
    <w:rsid w:val="000408A0"/>
    <w:rsid w:val="00040957"/>
    <w:rsid w:val="00041176"/>
    <w:rsid w:val="00041517"/>
    <w:rsid w:val="0004154D"/>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53B"/>
    <w:rsid w:val="00062853"/>
    <w:rsid w:val="00064A73"/>
    <w:rsid w:val="0006537A"/>
    <w:rsid w:val="00066076"/>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994"/>
    <w:rsid w:val="00093B86"/>
    <w:rsid w:val="00094321"/>
    <w:rsid w:val="000967EB"/>
    <w:rsid w:val="00096B41"/>
    <w:rsid w:val="000A0129"/>
    <w:rsid w:val="000A0BAC"/>
    <w:rsid w:val="000A102A"/>
    <w:rsid w:val="000A10EF"/>
    <w:rsid w:val="000A1A7B"/>
    <w:rsid w:val="000A1B88"/>
    <w:rsid w:val="000A23DA"/>
    <w:rsid w:val="000A4C5F"/>
    <w:rsid w:val="000A674F"/>
    <w:rsid w:val="000A6BAD"/>
    <w:rsid w:val="000A6EF7"/>
    <w:rsid w:val="000A7A9F"/>
    <w:rsid w:val="000B01DF"/>
    <w:rsid w:val="000B49DC"/>
    <w:rsid w:val="000B56AB"/>
    <w:rsid w:val="000B7818"/>
    <w:rsid w:val="000B7B55"/>
    <w:rsid w:val="000C123B"/>
    <w:rsid w:val="000C19BD"/>
    <w:rsid w:val="000C1A8D"/>
    <w:rsid w:val="000C21AD"/>
    <w:rsid w:val="000C2C16"/>
    <w:rsid w:val="000C40ED"/>
    <w:rsid w:val="000C5D14"/>
    <w:rsid w:val="000C6446"/>
    <w:rsid w:val="000C670A"/>
    <w:rsid w:val="000C7B49"/>
    <w:rsid w:val="000D2AC3"/>
    <w:rsid w:val="000D3590"/>
    <w:rsid w:val="000D4D3E"/>
    <w:rsid w:val="000D5CAD"/>
    <w:rsid w:val="000D60B4"/>
    <w:rsid w:val="000E15DC"/>
    <w:rsid w:val="000E20A6"/>
    <w:rsid w:val="000E320E"/>
    <w:rsid w:val="000E3CC6"/>
    <w:rsid w:val="000E4F8C"/>
    <w:rsid w:val="000E5ED5"/>
    <w:rsid w:val="000E739A"/>
    <w:rsid w:val="000F03F6"/>
    <w:rsid w:val="000F104D"/>
    <w:rsid w:val="000F1C1C"/>
    <w:rsid w:val="000F4088"/>
    <w:rsid w:val="000F4F96"/>
    <w:rsid w:val="000F5A07"/>
    <w:rsid w:val="00100606"/>
    <w:rsid w:val="00100990"/>
    <w:rsid w:val="0010099D"/>
    <w:rsid w:val="00102B72"/>
    <w:rsid w:val="00102F0D"/>
    <w:rsid w:val="00102F2B"/>
    <w:rsid w:val="00103391"/>
    <w:rsid w:val="00103440"/>
    <w:rsid w:val="00103668"/>
    <w:rsid w:val="00105071"/>
    <w:rsid w:val="00105707"/>
    <w:rsid w:val="00106195"/>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7"/>
    <w:rsid w:val="0016584A"/>
    <w:rsid w:val="0016603C"/>
    <w:rsid w:val="00166516"/>
    <w:rsid w:val="00166820"/>
    <w:rsid w:val="00170173"/>
    <w:rsid w:val="00170CE1"/>
    <w:rsid w:val="001716F9"/>
    <w:rsid w:val="0017284B"/>
    <w:rsid w:val="00172AAA"/>
    <w:rsid w:val="0017326E"/>
    <w:rsid w:val="00174CAA"/>
    <w:rsid w:val="00174F1B"/>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2112"/>
    <w:rsid w:val="001C3F32"/>
    <w:rsid w:val="001C48B6"/>
    <w:rsid w:val="001C4C04"/>
    <w:rsid w:val="001C57FF"/>
    <w:rsid w:val="001C694F"/>
    <w:rsid w:val="001C6C9C"/>
    <w:rsid w:val="001C70DB"/>
    <w:rsid w:val="001C721E"/>
    <w:rsid w:val="001D288E"/>
    <w:rsid w:val="001D2C58"/>
    <w:rsid w:val="001D3951"/>
    <w:rsid w:val="001D3ED8"/>
    <w:rsid w:val="001D4EF3"/>
    <w:rsid w:val="001D6D71"/>
    <w:rsid w:val="001D7B52"/>
    <w:rsid w:val="001E053E"/>
    <w:rsid w:val="001E1335"/>
    <w:rsid w:val="001E204B"/>
    <w:rsid w:val="001E2579"/>
    <w:rsid w:val="001E3AAF"/>
    <w:rsid w:val="001E52DF"/>
    <w:rsid w:val="001E7463"/>
    <w:rsid w:val="001E7755"/>
    <w:rsid w:val="001F0A6E"/>
    <w:rsid w:val="001F0D23"/>
    <w:rsid w:val="001F28BE"/>
    <w:rsid w:val="001F33CB"/>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0C8E"/>
    <w:rsid w:val="0021106D"/>
    <w:rsid w:val="00211C19"/>
    <w:rsid w:val="00211F6A"/>
    <w:rsid w:val="00211FEB"/>
    <w:rsid w:val="00212535"/>
    <w:rsid w:val="00213E32"/>
    <w:rsid w:val="00214276"/>
    <w:rsid w:val="0021599F"/>
    <w:rsid w:val="00216492"/>
    <w:rsid w:val="0021698A"/>
    <w:rsid w:val="00216AA5"/>
    <w:rsid w:val="00220307"/>
    <w:rsid w:val="002207F4"/>
    <w:rsid w:val="00221BA5"/>
    <w:rsid w:val="00222980"/>
    <w:rsid w:val="0022333F"/>
    <w:rsid w:val="002241A2"/>
    <w:rsid w:val="0022617E"/>
    <w:rsid w:val="00226320"/>
    <w:rsid w:val="002273DE"/>
    <w:rsid w:val="002302A3"/>
    <w:rsid w:val="00231E9C"/>
    <w:rsid w:val="002345B4"/>
    <w:rsid w:val="00236150"/>
    <w:rsid w:val="00236EF6"/>
    <w:rsid w:val="002374E8"/>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0A7B"/>
    <w:rsid w:val="002617C8"/>
    <w:rsid w:val="002617F3"/>
    <w:rsid w:val="00261A38"/>
    <w:rsid w:val="0026386A"/>
    <w:rsid w:val="00263A2E"/>
    <w:rsid w:val="0026552C"/>
    <w:rsid w:val="00267125"/>
    <w:rsid w:val="00267B22"/>
    <w:rsid w:val="0027097C"/>
    <w:rsid w:val="00271CB6"/>
    <w:rsid w:val="002722EA"/>
    <w:rsid w:val="00272E2D"/>
    <w:rsid w:val="0027301A"/>
    <w:rsid w:val="00274FAF"/>
    <w:rsid w:val="0027620A"/>
    <w:rsid w:val="00276ECC"/>
    <w:rsid w:val="00277FA1"/>
    <w:rsid w:val="00280846"/>
    <w:rsid w:val="00281B63"/>
    <w:rsid w:val="00281E5E"/>
    <w:rsid w:val="00282AC5"/>
    <w:rsid w:val="00283BFE"/>
    <w:rsid w:val="002840F4"/>
    <w:rsid w:val="00285942"/>
    <w:rsid w:val="00285983"/>
    <w:rsid w:val="00286AD9"/>
    <w:rsid w:val="00286AF4"/>
    <w:rsid w:val="0028765E"/>
    <w:rsid w:val="0028769B"/>
    <w:rsid w:val="00287BB2"/>
    <w:rsid w:val="0029037D"/>
    <w:rsid w:val="002906AC"/>
    <w:rsid w:val="002911C7"/>
    <w:rsid w:val="00291315"/>
    <w:rsid w:val="00291936"/>
    <w:rsid w:val="00291A77"/>
    <w:rsid w:val="00291ABA"/>
    <w:rsid w:val="00292A58"/>
    <w:rsid w:val="002937D4"/>
    <w:rsid w:val="00293FFC"/>
    <w:rsid w:val="00294348"/>
    <w:rsid w:val="00294C1A"/>
    <w:rsid w:val="002950EF"/>
    <w:rsid w:val="002A046D"/>
    <w:rsid w:val="002A14A3"/>
    <w:rsid w:val="002A17C6"/>
    <w:rsid w:val="002A1D8D"/>
    <w:rsid w:val="002A4CEB"/>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D04FB"/>
    <w:rsid w:val="002D1B50"/>
    <w:rsid w:val="002D29BC"/>
    <w:rsid w:val="002D3B15"/>
    <w:rsid w:val="002D78B4"/>
    <w:rsid w:val="002D7C8E"/>
    <w:rsid w:val="002E0D34"/>
    <w:rsid w:val="002E160F"/>
    <w:rsid w:val="002E3B9D"/>
    <w:rsid w:val="002E3EEA"/>
    <w:rsid w:val="002E3F91"/>
    <w:rsid w:val="002E40C5"/>
    <w:rsid w:val="002E4709"/>
    <w:rsid w:val="002E480D"/>
    <w:rsid w:val="002E544D"/>
    <w:rsid w:val="002E5F6B"/>
    <w:rsid w:val="002E60B3"/>
    <w:rsid w:val="002E6DA0"/>
    <w:rsid w:val="002E70FE"/>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059C2"/>
    <w:rsid w:val="003109E1"/>
    <w:rsid w:val="00310B4A"/>
    <w:rsid w:val="003138A7"/>
    <w:rsid w:val="003141E8"/>
    <w:rsid w:val="00314264"/>
    <w:rsid w:val="00314319"/>
    <w:rsid w:val="00315A92"/>
    <w:rsid w:val="00315CA8"/>
    <w:rsid w:val="0032192E"/>
    <w:rsid w:val="00321A1D"/>
    <w:rsid w:val="003238C3"/>
    <w:rsid w:val="00324781"/>
    <w:rsid w:val="00324BCD"/>
    <w:rsid w:val="00324F30"/>
    <w:rsid w:val="00325023"/>
    <w:rsid w:val="0032533F"/>
    <w:rsid w:val="00325CAB"/>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1D6"/>
    <w:rsid w:val="0035658A"/>
    <w:rsid w:val="00360501"/>
    <w:rsid w:val="00361551"/>
    <w:rsid w:val="003639AA"/>
    <w:rsid w:val="00363E13"/>
    <w:rsid w:val="00364141"/>
    <w:rsid w:val="00364F4B"/>
    <w:rsid w:val="0036596D"/>
    <w:rsid w:val="003664F7"/>
    <w:rsid w:val="00366705"/>
    <w:rsid w:val="00367D72"/>
    <w:rsid w:val="00367EF6"/>
    <w:rsid w:val="00370241"/>
    <w:rsid w:val="0037125D"/>
    <w:rsid w:val="00371EF6"/>
    <w:rsid w:val="00372512"/>
    <w:rsid w:val="00373F2A"/>
    <w:rsid w:val="003778BE"/>
    <w:rsid w:val="003779A2"/>
    <w:rsid w:val="0038139C"/>
    <w:rsid w:val="00383436"/>
    <w:rsid w:val="00384377"/>
    <w:rsid w:val="00384CB4"/>
    <w:rsid w:val="003859E2"/>
    <w:rsid w:val="00386157"/>
    <w:rsid w:val="00386912"/>
    <w:rsid w:val="00386ADE"/>
    <w:rsid w:val="00386C2C"/>
    <w:rsid w:val="0038724C"/>
    <w:rsid w:val="00390D0A"/>
    <w:rsid w:val="0039196C"/>
    <w:rsid w:val="00391AB2"/>
    <w:rsid w:val="00391E14"/>
    <w:rsid w:val="00393C0E"/>
    <w:rsid w:val="003945AA"/>
    <w:rsid w:val="0039545C"/>
    <w:rsid w:val="003959F6"/>
    <w:rsid w:val="00396DE4"/>
    <w:rsid w:val="00396E8A"/>
    <w:rsid w:val="003A05B0"/>
    <w:rsid w:val="003A0AD2"/>
    <w:rsid w:val="003A0D0D"/>
    <w:rsid w:val="003A1D2C"/>
    <w:rsid w:val="003A1ED1"/>
    <w:rsid w:val="003A4E63"/>
    <w:rsid w:val="003A73C1"/>
    <w:rsid w:val="003A7599"/>
    <w:rsid w:val="003A7B29"/>
    <w:rsid w:val="003B01FD"/>
    <w:rsid w:val="003B09A5"/>
    <w:rsid w:val="003B0D27"/>
    <w:rsid w:val="003B1A9B"/>
    <w:rsid w:val="003B219B"/>
    <w:rsid w:val="003B3A4B"/>
    <w:rsid w:val="003B479C"/>
    <w:rsid w:val="003B48C0"/>
    <w:rsid w:val="003B55DE"/>
    <w:rsid w:val="003B74E1"/>
    <w:rsid w:val="003B791E"/>
    <w:rsid w:val="003C0AA6"/>
    <w:rsid w:val="003C1379"/>
    <w:rsid w:val="003C181E"/>
    <w:rsid w:val="003C2524"/>
    <w:rsid w:val="003C493E"/>
    <w:rsid w:val="003C4C35"/>
    <w:rsid w:val="003C54C7"/>
    <w:rsid w:val="003C609E"/>
    <w:rsid w:val="003C6275"/>
    <w:rsid w:val="003C62F2"/>
    <w:rsid w:val="003C6615"/>
    <w:rsid w:val="003C6AD6"/>
    <w:rsid w:val="003D1BA3"/>
    <w:rsid w:val="003D2C66"/>
    <w:rsid w:val="003D3671"/>
    <w:rsid w:val="003D47AF"/>
    <w:rsid w:val="003D4C30"/>
    <w:rsid w:val="003D57A2"/>
    <w:rsid w:val="003D729D"/>
    <w:rsid w:val="003D7BC9"/>
    <w:rsid w:val="003E036D"/>
    <w:rsid w:val="003E1085"/>
    <w:rsid w:val="003E1F00"/>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5D2C"/>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6DA7"/>
    <w:rsid w:val="00407603"/>
    <w:rsid w:val="004076F7"/>
    <w:rsid w:val="00407F1C"/>
    <w:rsid w:val="004122ED"/>
    <w:rsid w:val="00412C7A"/>
    <w:rsid w:val="00413089"/>
    <w:rsid w:val="00413EF1"/>
    <w:rsid w:val="0041506F"/>
    <w:rsid w:val="00415D0B"/>
    <w:rsid w:val="00415F27"/>
    <w:rsid w:val="00416A59"/>
    <w:rsid w:val="00416D8E"/>
    <w:rsid w:val="0041760F"/>
    <w:rsid w:val="00417CA8"/>
    <w:rsid w:val="00420140"/>
    <w:rsid w:val="0042080B"/>
    <w:rsid w:val="00421408"/>
    <w:rsid w:val="0042190C"/>
    <w:rsid w:val="00421E20"/>
    <w:rsid w:val="00422721"/>
    <w:rsid w:val="00422D0F"/>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05CC"/>
    <w:rsid w:val="00441A6B"/>
    <w:rsid w:val="00441EA1"/>
    <w:rsid w:val="00445418"/>
    <w:rsid w:val="0044564C"/>
    <w:rsid w:val="00445798"/>
    <w:rsid w:val="004470C3"/>
    <w:rsid w:val="0044725C"/>
    <w:rsid w:val="00447465"/>
    <w:rsid w:val="004505C1"/>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E8A"/>
    <w:rsid w:val="0046175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931"/>
    <w:rsid w:val="00483B15"/>
    <w:rsid w:val="00483FB9"/>
    <w:rsid w:val="00486C44"/>
    <w:rsid w:val="004903FB"/>
    <w:rsid w:val="0049237B"/>
    <w:rsid w:val="00492E29"/>
    <w:rsid w:val="004944CD"/>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010"/>
    <w:rsid w:val="004B460A"/>
    <w:rsid w:val="004B68C4"/>
    <w:rsid w:val="004B6B1E"/>
    <w:rsid w:val="004C0212"/>
    <w:rsid w:val="004C05F9"/>
    <w:rsid w:val="004C0B32"/>
    <w:rsid w:val="004C1B03"/>
    <w:rsid w:val="004C2BFF"/>
    <w:rsid w:val="004C41A0"/>
    <w:rsid w:val="004C49F0"/>
    <w:rsid w:val="004C52CE"/>
    <w:rsid w:val="004D28F7"/>
    <w:rsid w:val="004D3268"/>
    <w:rsid w:val="004D374E"/>
    <w:rsid w:val="004D39AE"/>
    <w:rsid w:val="004D3A6E"/>
    <w:rsid w:val="004D6DCA"/>
    <w:rsid w:val="004D7205"/>
    <w:rsid w:val="004E0194"/>
    <w:rsid w:val="004E2404"/>
    <w:rsid w:val="004E2628"/>
    <w:rsid w:val="004E4437"/>
    <w:rsid w:val="004E4A16"/>
    <w:rsid w:val="004E52AA"/>
    <w:rsid w:val="004E54DA"/>
    <w:rsid w:val="004E5811"/>
    <w:rsid w:val="004E6FA6"/>
    <w:rsid w:val="004F0C21"/>
    <w:rsid w:val="004F10E6"/>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0CEF"/>
    <w:rsid w:val="0053132E"/>
    <w:rsid w:val="0053133A"/>
    <w:rsid w:val="00532993"/>
    <w:rsid w:val="00533750"/>
    <w:rsid w:val="005338DF"/>
    <w:rsid w:val="0053498D"/>
    <w:rsid w:val="00534B33"/>
    <w:rsid w:val="005356C1"/>
    <w:rsid w:val="00536923"/>
    <w:rsid w:val="005402E7"/>
    <w:rsid w:val="00540A4E"/>
    <w:rsid w:val="0054384E"/>
    <w:rsid w:val="00544C09"/>
    <w:rsid w:val="00551F75"/>
    <w:rsid w:val="00552879"/>
    <w:rsid w:val="005531D1"/>
    <w:rsid w:val="00554F4E"/>
    <w:rsid w:val="00555496"/>
    <w:rsid w:val="00557B3A"/>
    <w:rsid w:val="0056038A"/>
    <w:rsid w:val="0056091A"/>
    <w:rsid w:val="00561C04"/>
    <w:rsid w:val="0056213B"/>
    <w:rsid w:val="00562F82"/>
    <w:rsid w:val="00564913"/>
    <w:rsid w:val="00570DD6"/>
    <w:rsid w:val="005755F6"/>
    <w:rsid w:val="00575FA2"/>
    <w:rsid w:val="005762B2"/>
    <w:rsid w:val="00577B8D"/>
    <w:rsid w:val="005800D8"/>
    <w:rsid w:val="00580C15"/>
    <w:rsid w:val="00581347"/>
    <w:rsid w:val="005817F5"/>
    <w:rsid w:val="00581981"/>
    <w:rsid w:val="00581EA5"/>
    <w:rsid w:val="0058251E"/>
    <w:rsid w:val="005846C9"/>
    <w:rsid w:val="00585EEB"/>
    <w:rsid w:val="00586906"/>
    <w:rsid w:val="005873FC"/>
    <w:rsid w:val="00590646"/>
    <w:rsid w:val="00590EAF"/>
    <w:rsid w:val="00591ADF"/>
    <w:rsid w:val="00592626"/>
    <w:rsid w:val="005926A6"/>
    <w:rsid w:val="00592FEA"/>
    <w:rsid w:val="00593A7A"/>
    <w:rsid w:val="005941CA"/>
    <w:rsid w:val="005954DF"/>
    <w:rsid w:val="005957DD"/>
    <w:rsid w:val="00595DA6"/>
    <w:rsid w:val="00597898"/>
    <w:rsid w:val="005A0C51"/>
    <w:rsid w:val="005A3F8A"/>
    <w:rsid w:val="005A43CD"/>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BB0"/>
    <w:rsid w:val="005C6D5D"/>
    <w:rsid w:val="005C7669"/>
    <w:rsid w:val="005C76D8"/>
    <w:rsid w:val="005C7DCE"/>
    <w:rsid w:val="005D0DD1"/>
    <w:rsid w:val="005D0FB4"/>
    <w:rsid w:val="005D14BE"/>
    <w:rsid w:val="005D1FC2"/>
    <w:rsid w:val="005D2ACC"/>
    <w:rsid w:val="005D3030"/>
    <w:rsid w:val="005D538C"/>
    <w:rsid w:val="005E08E2"/>
    <w:rsid w:val="005E1321"/>
    <w:rsid w:val="005E162E"/>
    <w:rsid w:val="005E1666"/>
    <w:rsid w:val="005E1C1D"/>
    <w:rsid w:val="005E2A24"/>
    <w:rsid w:val="005E2DD4"/>
    <w:rsid w:val="005E37A0"/>
    <w:rsid w:val="005E47F7"/>
    <w:rsid w:val="005E5528"/>
    <w:rsid w:val="005E5814"/>
    <w:rsid w:val="005E6D43"/>
    <w:rsid w:val="005E7043"/>
    <w:rsid w:val="005F0676"/>
    <w:rsid w:val="005F1934"/>
    <w:rsid w:val="005F2122"/>
    <w:rsid w:val="005F4215"/>
    <w:rsid w:val="005F51D4"/>
    <w:rsid w:val="005F65EF"/>
    <w:rsid w:val="005F6F64"/>
    <w:rsid w:val="005F7B0A"/>
    <w:rsid w:val="005F7B7B"/>
    <w:rsid w:val="0060085B"/>
    <w:rsid w:val="00600BC4"/>
    <w:rsid w:val="00600BD2"/>
    <w:rsid w:val="006010E1"/>
    <w:rsid w:val="0060113C"/>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4B0"/>
    <w:rsid w:val="006126A1"/>
    <w:rsid w:val="00612B19"/>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56"/>
    <w:rsid w:val="006236D8"/>
    <w:rsid w:val="0062431C"/>
    <w:rsid w:val="00625595"/>
    <w:rsid w:val="006260A4"/>
    <w:rsid w:val="00626903"/>
    <w:rsid w:val="0062767A"/>
    <w:rsid w:val="006278A6"/>
    <w:rsid w:val="00627F57"/>
    <w:rsid w:val="00631549"/>
    <w:rsid w:val="0063246D"/>
    <w:rsid w:val="00634E98"/>
    <w:rsid w:val="00635527"/>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53B5"/>
    <w:rsid w:val="00655AAF"/>
    <w:rsid w:val="00655C14"/>
    <w:rsid w:val="00656847"/>
    <w:rsid w:val="00656A30"/>
    <w:rsid w:val="00657E82"/>
    <w:rsid w:val="00663752"/>
    <w:rsid w:val="006639D3"/>
    <w:rsid w:val="00663F00"/>
    <w:rsid w:val="00666099"/>
    <w:rsid w:val="00666586"/>
    <w:rsid w:val="00666E77"/>
    <w:rsid w:val="00667103"/>
    <w:rsid w:val="006673E7"/>
    <w:rsid w:val="006674C2"/>
    <w:rsid w:val="00670BB3"/>
    <w:rsid w:val="00671419"/>
    <w:rsid w:val="00672017"/>
    <w:rsid w:val="00673847"/>
    <w:rsid w:val="00674964"/>
    <w:rsid w:val="00674C6E"/>
    <w:rsid w:val="006774A1"/>
    <w:rsid w:val="00677A77"/>
    <w:rsid w:val="006803C4"/>
    <w:rsid w:val="00680467"/>
    <w:rsid w:val="0068087C"/>
    <w:rsid w:val="00680B7E"/>
    <w:rsid w:val="006812C1"/>
    <w:rsid w:val="00681927"/>
    <w:rsid w:val="00683408"/>
    <w:rsid w:val="00683B94"/>
    <w:rsid w:val="00683F27"/>
    <w:rsid w:val="00684CA4"/>
    <w:rsid w:val="00684E72"/>
    <w:rsid w:val="00686692"/>
    <w:rsid w:val="00690011"/>
    <w:rsid w:val="006901E4"/>
    <w:rsid w:val="00690316"/>
    <w:rsid w:val="00690CAC"/>
    <w:rsid w:val="006915DE"/>
    <w:rsid w:val="00692178"/>
    <w:rsid w:val="00692D34"/>
    <w:rsid w:val="00693033"/>
    <w:rsid w:val="00693321"/>
    <w:rsid w:val="0069369F"/>
    <w:rsid w:val="00693A8E"/>
    <w:rsid w:val="00694893"/>
    <w:rsid w:val="00694DD9"/>
    <w:rsid w:val="00695097"/>
    <w:rsid w:val="00697A41"/>
    <w:rsid w:val="006A0069"/>
    <w:rsid w:val="006A075A"/>
    <w:rsid w:val="006A09BE"/>
    <w:rsid w:val="006A0EB4"/>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212C"/>
    <w:rsid w:val="006B3A27"/>
    <w:rsid w:val="006B4CA3"/>
    <w:rsid w:val="006B51B2"/>
    <w:rsid w:val="006B62A5"/>
    <w:rsid w:val="006C17A0"/>
    <w:rsid w:val="006C3C4A"/>
    <w:rsid w:val="006C6780"/>
    <w:rsid w:val="006C67DA"/>
    <w:rsid w:val="006C69E6"/>
    <w:rsid w:val="006C7CCE"/>
    <w:rsid w:val="006D000D"/>
    <w:rsid w:val="006D0346"/>
    <w:rsid w:val="006D0921"/>
    <w:rsid w:val="006D1198"/>
    <w:rsid w:val="006D27E3"/>
    <w:rsid w:val="006D4135"/>
    <w:rsid w:val="006D425F"/>
    <w:rsid w:val="006D6610"/>
    <w:rsid w:val="006D7CF8"/>
    <w:rsid w:val="006E09F2"/>
    <w:rsid w:val="006E1476"/>
    <w:rsid w:val="006E1E3F"/>
    <w:rsid w:val="006E4C6B"/>
    <w:rsid w:val="006E4F55"/>
    <w:rsid w:val="006E4F5A"/>
    <w:rsid w:val="006E54A6"/>
    <w:rsid w:val="006E649F"/>
    <w:rsid w:val="006E721C"/>
    <w:rsid w:val="006F12DD"/>
    <w:rsid w:val="006F3EE2"/>
    <w:rsid w:val="006F42FA"/>
    <w:rsid w:val="006F4C61"/>
    <w:rsid w:val="006F777E"/>
    <w:rsid w:val="006F78F5"/>
    <w:rsid w:val="0070051E"/>
    <w:rsid w:val="00700CBD"/>
    <w:rsid w:val="00701698"/>
    <w:rsid w:val="0070180C"/>
    <w:rsid w:val="007025B5"/>
    <w:rsid w:val="007028C7"/>
    <w:rsid w:val="007029D6"/>
    <w:rsid w:val="00703295"/>
    <w:rsid w:val="0070372D"/>
    <w:rsid w:val="00703CD2"/>
    <w:rsid w:val="00704462"/>
    <w:rsid w:val="00704897"/>
    <w:rsid w:val="00706C56"/>
    <w:rsid w:val="00707396"/>
    <w:rsid w:val="0070762A"/>
    <w:rsid w:val="00707F9F"/>
    <w:rsid w:val="00710C7E"/>
    <w:rsid w:val="00714034"/>
    <w:rsid w:val="00714A09"/>
    <w:rsid w:val="00715114"/>
    <w:rsid w:val="007166B3"/>
    <w:rsid w:val="007179C5"/>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2D2D"/>
    <w:rsid w:val="0079430D"/>
    <w:rsid w:val="00794A0A"/>
    <w:rsid w:val="0079697B"/>
    <w:rsid w:val="0079754C"/>
    <w:rsid w:val="007A0657"/>
    <w:rsid w:val="007A1395"/>
    <w:rsid w:val="007A25CC"/>
    <w:rsid w:val="007A331E"/>
    <w:rsid w:val="007A3BD0"/>
    <w:rsid w:val="007A644F"/>
    <w:rsid w:val="007B07CA"/>
    <w:rsid w:val="007B0C6A"/>
    <w:rsid w:val="007B19CE"/>
    <w:rsid w:val="007B1ECE"/>
    <w:rsid w:val="007B63C3"/>
    <w:rsid w:val="007B668E"/>
    <w:rsid w:val="007B675A"/>
    <w:rsid w:val="007B7C23"/>
    <w:rsid w:val="007C0255"/>
    <w:rsid w:val="007C03F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7A5"/>
    <w:rsid w:val="007E5B0E"/>
    <w:rsid w:val="007E666A"/>
    <w:rsid w:val="007E681E"/>
    <w:rsid w:val="007E68F6"/>
    <w:rsid w:val="007E6EF9"/>
    <w:rsid w:val="007E7814"/>
    <w:rsid w:val="007E7C59"/>
    <w:rsid w:val="007F0511"/>
    <w:rsid w:val="007F1FC9"/>
    <w:rsid w:val="007F2182"/>
    <w:rsid w:val="007F2AE5"/>
    <w:rsid w:val="007F2B8F"/>
    <w:rsid w:val="007F49A4"/>
    <w:rsid w:val="007F4DCC"/>
    <w:rsid w:val="007F53A1"/>
    <w:rsid w:val="007F56C3"/>
    <w:rsid w:val="007F6AB0"/>
    <w:rsid w:val="00800169"/>
    <w:rsid w:val="00800A85"/>
    <w:rsid w:val="0080257D"/>
    <w:rsid w:val="008025AE"/>
    <w:rsid w:val="0080375F"/>
    <w:rsid w:val="00803805"/>
    <w:rsid w:val="00803812"/>
    <w:rsid w:val="00803EA8"/>
    <w:rsid w:val="008040EC"/>
    <w:rsid w:val="00804EEF"/>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070A"/>
    <w:rsid w:val="008311F1"/>
    <w:rsid w:val="00831204"/>
    <w:rsid w:val="00831208"/>
    <w:rsid w:val="008313BC"/>
    <w:rsid w:val="00831826"/>
    <w:rsid w:val="00832B4A"/>
    <w:rsid w:val="00832FB1"/>
    <w:rsid w:val="008332D5"/>
    <w:rsid w:val="00835A02"/>
    <w:rsid w:val="00836621"/>
    <w:rsid w:val="00836E21"/>
    <w:rsid w:val="008372F5"/>
    <w:rsid w:val="008414B4"/>
    <w:rsid w:val="008429CF"/>
    <w:rsid w:val="008446E2"/>
    <w:rsid w:val="00844E0E"/>
    <w:rsid w:val="00845B40"/>
    <w:rsid w:val="00847E19"/>
    <w:rsid w:val="008506DE"/>
    <w:rsid w:val="00850CD3"/>
    <w:rsid w:val="0085112C"/>
    <w:rsid w:val="00852FCF"/>
    <w:rsid w:val="00854E60"/>
    <w:rsid w:val="00855F5F"/>
    <w:rsid w:val="008601A9"/>
    <w:rsid w:val="0086157D"/>
    <w:rsid w:val="008622AA"/>
    <w:rsid w:val="008625B7"/>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1F9D"/>
    <w:rsid w:val="008A2E6C"/>
    <w:rsid w:val="008A2F60"/>
    <w:rsid w:val="008A3DF9"/>
    <w:rsid w:val="008A547E"/>
    <w:rsid w:val="008A7254"/>
    <w:rsid w:val="008B0D56"/>
    <w:rsid w:val="008B1A8B"/>
    <w:rsid w:val="008B2CE0"/>
    <w:rsid w:val="008B2E67"/>
    <w:rsid w:val="008B3925"/>
    <w:rsid w:val="008B3BD2"/>
    <w:rsid w:val="008B3C40"/>
    <w:rsid w:val="008B4A65"/>
    <w:rsid w:val="008B50DF"/>
    <w:rsid w:val="008B55AB"/>
    <w:rsid w:val="008B6162"/>
    <w:rsid w:val="008C04DF"/>
    <w:rsid w:val="008C1897"/>
    <w:rsid w:val="008C1971"/>
    <w:rsid w:val="008C2BB2"/>
    <w:rsid w:val="008C3BC3"/>
    <w:rsid w:val="008C5399"/>
    <w:rsid w:val="008C644C"/>
    <w:rsid w:val="008C6827"/>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E5083"/>
    <w:rsid w:val="008E735A"/>
    <w:rsid w:val="008F051C"/>
    <w:rsid w:val="008F1A30"/>
    <w:rsid w:val="008F1C6E"/>
    <w:rsid w:val="008F269E"/>
    <w:rsid w:val="008F26E4"/>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6E5F"/>
    <w:rsid w:val="009370ED"/>
    <w:rsid w:val="0094038F"/>
    <w:rsid w:val="00941580"/>
    <w:rsid w:val="00943006"/>
    <w:rsid w:val="00944E0C"/>
    <w:rsid w:val="00945998"/>
    <w:rsid w:val="00946C48"/>
    <w:rsid w:val="00946EFF"/>
    <w:rsid w:val="00946F6E"/>
    <w:rsid w:val="009474C2"/>
    <w:rsid w:val="00947A98"/>
    <w:rsid w:val="0095083A"/>
    <w:rsid w:val="00950D81"/>
    <w:rsid w:val="00952FCE"/>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66AB6"/>
    <w:rsid w:val="00970A6B"/>
    <w:rsid w:val="00971154"/>
    <w:rsid w:val="00972EC5"/>
    <w:rsid w:val="00973586"/>
    <w:rsid w:val="00973B45"/>
    <w:rsid w:val="00973C29"/>
    <w:rsid w:val="009758E3"/>
    <w:rsid w:val="009763C4"/>
    <w:rsid w:val="0097758B"/>
    <w:rsid w:val="00977A6B"/>
    <w:rsid w:val="009803F1"/>
    <w:rsid w:val="009807B4"/>
    <w:rsid w:val="00980906"/>
    <w:rsid w:val="00983DFB"/>
    <w:rsid w:val="009844F7"/>
    <w:rsid w:val="00985FE7"/>
    <w:rsid w:val="00986029"/>
    <w:rsid w:val="0099079E"/>
    <w:rsid w:val="00991F5D"/>
    <w:rsid w:val="0099281E"/>
    <w:rsid w:val="009930B9"/>
    <w:rsid w:val="009934E2"/>
    <w:rsid w:val="00995FFD"/>
    <w:rsid w:val="00996A15"/>
    <w:rsid w:val="009A0963"/>
    <w:rsid w:val="009A2C08"/>
    <w:rsid w:val="009A35A6"/>
    <w:rsid w:val="009A45B0"/>
    <w:rsid w:val="009A5F58"/>
    <w:rsid w:val="009A6A6F"/>
    <w:rsid w:val="009B1AD4"/>
    <w:rsid w:val="009B1B69"/>
    <w:rsid w:val="009B1D67"/>
    <w:rsid w:val="009B23FE"/>
    <w:rsid w:val="009B5A67"/>
    <w:rsid w:val="009C0336"/>
    <w:rsid w:val="009C0DCE"/>
    <w:rsid w:val="009C137B"/>
    <w:rsid w:val="009C1772"/>
    <w:rsid w:val="009C17DA"/>
    <w:rsid w:val="009C1E44"/>
    <w:rsid w:val="009C470D"/>
    <w:rsid w:val="009C638B"/>
    <w:rsid w:val="009C7AEF"/>
    <w:rsid w:val="009D1FC9"/>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4ED8"/>
    <w:rsid w:val="009F5EB6"/>
    <w:rsid w:val="009F7D5A"/>
    <w:rsid w:val="00A016F4"/>
    <w:rsid w:val="00A01F30"/>
    <w:rsid w:val="00A0211B"/>
    <w:rsid w:val="00A037CF"/>
    <w:rsid w:val="00A03AB2"/>
    <w:rsid w:val="00A03AC2"/>
    <w:rsid w:val="00A03C7D"/>
    <w:rsid w:val="00A04B94"/>
    <w:rsid w:val="00A04CCE"/>
    <w:rsid w:val="00A055A5"/>
    <w:rsid w:val="00A059F8"/>
    <w:rsid w:val="00A06074"/>
    <w:rsid w:val="00A06502"/>
    <w:rsid w:val="00A1067D"/>
    <w:rsid w:val="00A10938"/>
    <w:rsid w:val="00A12068"/>
    <w:rsid w:val="00A12A7C"/>
    <w:rsid w:val="00A1330E"/>
    <w:rsid w:val="00A138A3"/>
    <w:rsid w:val="00A1473C"/>
    <w:rsid w:val="00A14F1F"/>
    <w:rsid w:val="00A15D7C"/>
    <w:rsid w:val="00A16688"/>
    <w:rsid w:val="00A1791D"/>
    <w:rsid w:val="00A203CB"/>
    <w:rsid w:val="00A223C5"/>
    <w:rsid w:val="00A22822"/>
    <w:rsid w:val="00A24D3E"/>
    <w:rsid w:val="00A30B98"/>
    <w:rsid w:val="00A31884"/>
    <w:rsid w:val="00A34481"/>
    <w:rsid w:val="00A356F4"/>
    <w:rsid w:val="00A37353"/>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5E7"/>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71EFB"/>
    <w:rsid w:val="00A743AB"/>
    <w:rsid w:val="00A77212"/>
    <w:rsid w:val="00A77C2C"/>
    <w:rsid w:val="00A80062"/>
    <w:rsid w:val="00A80F27"/>
    <w:rsid w:val="00A82683"/>
    <w:rsid w:val="00A82B55"/>
    <w:rsid w:val="00A82C68"/>
    <w:rsid w:val="00A856EB"/>
    <w:rsid w:val="00A875E3"/>
    <w:rsid w:val="00A87694"/>
    <w:rsid w:val="00A9022E"/>
    <w:rsid w:val="00A9038F"/>
    <w:rsid w:val="00A9079C"/>
    <w:rsid w:val="00A90C0D"/>
    <w:rsid w:val="00A90FFB"/>
    <w:rsid w:val="00A9209F"/>
    <w:rsid w:val="00A9235A"/>
    <w:rsid w:val="00A93319"/>
    <w:rsid w:val="00A93E1B"/>
    <w:rsid w:val="00A94DD9"/>
    <w:rsid w:val="00A979B1"/>
    <w:rsid w:val="00AA0AD4"/>
    <w:rsid w:val="00AA1165"/>
    <w:rsid w:val="00AA3467"/>
    <w:rsid w:val="00AA3F31"/>
    <w:rsid w:val="00AA437A"/>
    <w:rsid w:val="00AA4625"/>
    <w:rsid w:val="00AA5C3F"/>
    <w:rsid w:val="00AA6004"/>
    <w:rsid w:val="00AA6BB6"/>
    <w:rsid w:val="00AA7D57"/>
    <w:rsid w:val="00AB02E9"/>
    <w:rsid w:val="00AB10EA"/>
    <w:rsid w:val="00AB16B3"/>
    <w:rsid w:val="00AB1F1A"/>
    <w:rsid w:val="00AB2EE7"/>
    <w:rsid w:val="00AB33AA"/>
    <w:rsid w:val="00AB3F0D"/>
    <w:rsid w:val="00AB4639"/>
    <w:rsid w:val="00AB5488"/>
    <w:rsid w:val="00AB6007"/>
    <w:rsid w:val="00AB7438"/>
    <w:rsid w:val="00AB7BCE"/>
    <w:rsid w:val="00AC00D2"/>
    <w:rsid w:val="00AC0A05"/>
    <w:rsid w:val="00AC4F34"/>
    <w:rsid w:val="00AC50BC"/>
    <w:rsid w:val="00AC6104"/>
    <w:rsid w:val="00AC6EC2"/>
    <w:rsid w:val="00AC6FC6"/>
    <w:rsid w:val="00AD0192"/>
    <w:rsid w:val="00AD047A"/>
    <w:rsid w:val="00AD0DE9"/>
    <w:rsid w:val="00AD2971"/>
    <w:rsid w:val="00AD5FE2"/>
    <w:rsid w:val="00AE3756"/>
    <w:rsid w:val="00AE3A63"/>
    <w:rsid w:val="00AE3F45"/>
    <w:rsid w:val="00AE4572"/>
    <w:rsid w:val="00AE53FF"/>
    <w:rsid w:val="00AE5435"/>
    <w:rsid w:val="00AE749F"/>
    <w:rsid w:val="00AE7DED"/>
    <w:rsid w:val="00AF2255"/>
    <w:rsid w:val="00AF2C27"/>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435B"/>
    <w:rsid w:val="00B14AC6"/>
    <w:rsid w:val="00B14C20"/>
    <w:rsid w:val="00B14E56"/>
    <w:rsid w:val="00B158FE"/>
    <w:rsid w:val="00B16238"/>
    <w:rsid w:val="00B1666A"/>
    <w:rsid w:val="00B166AD"/>
    <w:rsid w:val="00B168B5"/>
    <w:rsid w:val="00B173B2"/>
    <w:rsid w:val="00B20164"/>
    <w:rsid w:val="00B202C7"/>
    <w:rsid w:val="00B2101D"/>
    <w:rsid w:val="00B210D6"/>
    <w:rsid w:val="00B22123"/>
    <w:rsid w:val="00B23F8B"/>
    <w:rsid w:val="00B259B3"/>
    <w:rsid w:val="00B25B73"/>
    <w:rsid w:val="00B276A4"/>
    <w:rsid w:val="00B27724"/>
    <w:rsid w:val="00B27905"/>
    <w:rsid w:val="00B30A8F"/>
    <w:rsid w:val="00B30F3D"/>
    <w:rsid w:val="00B33EA5"/>
    <w:rsid w:val="00B33F5C"/>
    <w:rsid w:val="00B340AB"/>
    <w:rsid w:val="00B36B18"/>
    <w:rsid w:val="00B36C69"/>
    <w:rsid w:val="00B37938"/>
    <w:rsid w:val="00B412BD"/>
    <w:rsid w:val="00B419E4"/>
    <w:rsid w:val="00B432A0"/>
    <w:rsid w:val="00B44753"/>
    <w:rsid w:val="00B453DE"/>
    <w:rsid w:val="00B4625C"/>
    <w:rsid w:val="00B462A7"/>
    <w:rsid w:val="00B4738B"/>
    <w:rsid w:val="00B47CC4"/>
    <w:rsid w:val="00B517F7"/>
    <w:rsid w:val="00B5197B"/>
    <w:rsid w:val="00B51AE9"/>
    <w:rsid w:val="00B52AFC"/>
    <w:rsid w:val="00B52B41"/>
    <w:rsid w:val="00B52C97"/>
    <w:rsid w:val="00B52EFE"/>
    <w:rsid w:val="00B535A3"/>
    <w:rsid w:val="00B5398B"/>
    <w:rsid w:val="00B54E35"/>
    <w:rsid w:val="00B568B8"/>
    <w:rsid w:val="00B570B9"/>
    <w:rsid w:val="00B5715D"/>
    <w:rsid w:val="00B607A0"/>
    <w:rsid w:val="00B60DCA"/>
    <w:rsid w:val="00B61824"/>
    <w:rsid w:val="00B62BAE"/>
    <w:rsid w:val="00B63483"/>
    <w:rsid w:val="00B63C73"/>
    <w:rsid w:val="00B672B3"/>
    <w:rsid w:val="00B67C5C"/>
    <w:rsid w:val="00B67EA4"/>
    <w:rsid w:val="00B70404"/>
    <w:rsid w:val="00B70CA5"/>
    <w:rsid w:val="00B713FD"/>
    <w:rsid w:val="00B71454"/>
    <w:rsid w:val="00B75204"/>
    <w:rsid w:val="00B76ACA"/>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975B5"/>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4F20"/>
    <w:rsid w:val="00BB5F6F"/>
    <w:rsid w:val="00BB611F"/>
    <w:rsid w:val="00BB61BE"/>
    <w:rsid w:val="00BB64A9"/>
    <w:rsid w:val="00BB76D3"/>
    <w:rsid w:val="00BC2797"/>
    <w:rsid w:val="00BC2DF0"/>
    <w:rsid w:val="00BC30DA"/>
    <w:rsid w:val="00BC3E56"/>
    <w:rsid w:val="00BC4227"/>
    <w:rsid w:val="00BC6EAE"/>
    <w:rsid w:val="00BC73E9"/>
    <w:rsid w:val="00BC76B1"/>
    <w:rsid w:val="00BD1366"/>
    <w:rsid w:val="00BD1656"/>
    <w:rsid w:val="00BD18CC"/>
    <w:rsid w:val="00BD1E25"/>
    <w:rsid w:val="00BD29F5"/>
    <w:rsid w:val="00BD3419"/>
    <w:rsid w:val="00BD39EC"/>
    <w:rsid w:val="00BD43E5"/>
    <w:rsid w:val="00BD512A"/>
    <w:rsid w:val="00BD59E3"/>
    <w:rsid w:val="00BD672B"/>
    <w:rsid w:val="00BD6910"/>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ED9"/>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5BA5"/>
    <w:rsid w:val="00C270A4"/>
    <w:rsid w:val="00C27BB6"/>
    <w:rsid w:val="00C30796"/>
    <w:rsid w:val="00C322F1"/>
    <w:rsid w:val="00C33284"/>
    <w:rsid w:val="00C36FEF"/>
    <w:rsid w:val="00C37066"/>
    <w:rsid w:val="00C371FA"/>
    <w:rsid w:val="00C40FFC"/>
    <w:rsid w:val="00C41480"/>
    <w:rsid w:val="00C41519"/>
    <w:rsid w:val="00C431D6"/>
    <w:rsid w:val="00C439B8"/>
    <w:rsid w:val="00C445C2"/>
    <w:rsid w:val="00C45B88"/>
    <w:rsid w:val="00C461F2"/>
    <w:rsid w:val="00C46492"/>
    <w:rsid w:val="00C46F61"/>
    <w:rsid w:val="00C47BB2"/>
    <w:rsid w:val="00C50F0D"/>
    <w:rsid w:val="00C51C28"/>
    <w:rsid w:val="00C52DB8"/>
    <w:rsid w:val="00C53456"/>
    <w:rsid w:val="00C54A67"/>
    <w:rsid w:val="00C55CCA"/>
    <w:rsid w:val="00C55E36"/>
    <w:rsid w:val="00C609A9"/>
    <w:rsid w:val="00C60C2D"/>
    <w:rsid w:val="00C60CF3"/>
    <w:rsid w:val="00C61E0E"/>
    <w:rsid w:val="00C62E53"/>
    <w:rsid w:val="00C62FB0"/>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A7EBB"/>
    <w:rsid w:val="00CB21E2"/>
    <w:rsid w:val="00CB4E57"/>
    <w:rsid w:val="00CB6EAE"/>
    <w:rsid w:val="00CB7127"/>
    <w:rsid w:val="00CB766B"/>
    <w:rsid w:val="00CB7C04"/>
    <w:rsid w:val="00CB7E10"/>
    <w:rsid w:val="00CC0DEB"/>
    <w:rsid w:val="00CC1F0F"/>
    <w:rsid w:val="00CC2759"/>
    <w:rsid w:val="00CC356D"/>
    <w:rsid w:val="00CC52D2"/>
    <w:rsid w:val="00CC7888"/>
    <w:rsid w:val="00CC7A24"/>
    <w:rsid w:val="00CD1059"/>
    <w:rsid w:val="00CD109D"/>
    <w:rsid w:val="00CD1E9D"/>
    <w:rsid w:val="00CD4041"/>
    <w:rsid w:val="00CD461B"/>
    <w:rsid w:val="00CD4CDB"/>
    <w:rsid w:val="00CD57BE"/>
    <w:rsid w:val="00CD6ABB"/>
    <w:rsid w:val="00CE158F"/>
    <w:rsid w:val="00CE1872"/>
    <w:rsid w:val="00CE2661"/>
    <w:rsid w:val="00CE350A"/>
    <w:rsid w:val="00CE5352"/>
    <w:rsid w:val="00CE5813"/>
    <w:rsid w:val="00CE5A94"/>
    <w:rsid w:val="00CE5CF2"/>
    <w:rsid w:val="00CE7F9D"/>
    <w:rsid w:val="00CF0DEC"/>
    <w:rsid w:val="00CF126F"/>
    <w:rsid w:val="00CF178B"/>
    <w:rsid w:val="00CF2BA1"/>
    <w:rsid w:val="00CF3ECF"/>
    <w:rsid w:val="00CF467E"/>
    <w:rsid w:val="00CF476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04C4"/>
    <w:rsid w:val="00D222F1"/>
    <w:rsid w:val="00D22940"/>
    <w:rsid w:val="00D23974"/>
    <w:rsid w:val="00D24E2E"/>
    <w:rsid w:val="00D2519A"/>
    <w:rsid w:val="00D25337"/>
    <w:rsid w:val="00D25507"/>
    <w:rsid w:val="00D269E4"/>
    <w:rsid w:val="00D26DCE"/>
    <w:rsid w:val="00D27859"/>
    <w:rsid w:val="00D27A0C"/>
    <w:rsid w:val="00D27CE3"/>
    <w:rsid w:val="00D27DF5"/>
    <w:rsid w:val="00D311E0"/>
    <w:rsid w:val="00D3163F"/>
    <w:rsid w:val="00D3316C"/>
    <w:rsid w:val="00D33B88"/>
    <w:rsid w:val="00D34138"/>
    <w:rsid w:val="00D36606"/>
    <w:rsid w:val="00D36816"/>
    <w:rsid w:val="00D36CD7"/>
    <w:rsid w:val="00D36ED9"/>
    <w:rsid w:val="00D40121"/>
    <w:rsid w:val="00D4101D"/>
    <w:rsid w:val="00D43076"/>
    <w:rsid w:val="00D4404B"/>
    <w:rsid w:val="00D44ABA"/>
    <w:rsid w:val="00D45EB6"/>
    <w:rsid w:val="00D4638E"/>
    <w:rsid w:val="00D47E56"/>
    <w:rsid w:val="00D50161"/>
    <w:rsid w:val="00D5130A"/>
    <w:rsid w:val="00D51769"/>
    <w:rsid w:val="00D51F85"/>
    <w:rsid w:val="00D522D8"/>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4CE2"/>
    <w:rsid w:val="00D75688"/>
    <w:rsid w:val="00D7589B"/>
    <w:rsid w:val="00D77465"/>
    <w:rsid w:val="00D80021"/>
    <w:rsid w:val="00D807E5"/>
    <w:rsid w:val="00D833BE"/>
    <w:rsid w:val="00D83C80"/>
    <w:rsid w:val="00D83E28"/>
    <w:rsid w:val="00D848E1"/>
    <w:rsid w:val="00D85D49"/>
    <w:rsid w:val="00D8724C"/>
    <w:rsid w:val="00D8796D"/>
    <w:rsid w:val="00D938C1"/>
    <w:rsid w:val="00D96479"/>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029A"/>
    <w:rsid w:val="00DC198B"/>
    <w:rsid w:val="00DC1993"/>
    <w:rsid w:val="00DC23C9"/>
    <w:rsid w:val="00DC392E"/>
    <w:rsid w:val="00DC3F8A"/>
    <w:rsid w:val="00DC4144"/>
    <w:rsid w:val="00DC45A9"/>
    <w:rsid w:val="00DC744C"/>
    <w:rsid w:val="00DD0482"/>
    <w:rsid w:val="00DD369A"/>
    <w:rsid w:val="00DD3777"/>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74B"/>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896"/>
    <w:rsid w:val="00E22D1B"/>
    <w:rsid w:val="00E2324A"/>
    <w:rsid w:val="00E235F5"/>
    <w:rsid w:val="00E23783"/>
    <w:rsid w:val="00E2401E"/>
    <w:rsid w:val="00E25459"/>
    <w:rsid w:val="00E26411"/>
    <w:rsid w:val="00E264BC"/>
    <w:rsid w:val="00E307B6"/>
    <w:rsid w:val="00E316F5"/>
    <w:rsid w:val="00E32735"/>
    <w:rsid w:val="00E33247"/>
    <w:rsid w:val="00E339F2"/>
    <w:rsid w:val="00E354CB"/>
    <w:rsid w:val="00E35628"/>
    <w:rsid w:val="00E37AE3"/>
    <w:rsid w:val="00E4154D"/>
    <w:rsid w:val="00E41AD6"/>
    <w:rsid w:val="00E42017"/>
    <w:rsid w:val="00E42730"/>
    <w:rsid w:val="00E440D0"/>
    <w:rsid w:val="00E45B52"/>
    <w:rsid w:val="00E46268"/>
    <w:rsid w:val="00E467A5"/>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77608"/>
    <w:rsid w:val="00E80693"/>
    <w:rsid w:val="00E8357D"/>
    <w:rsid w:val="00E8373C"/>
    <w:rsid w:val="00E83FCE"/>
    <w:rsid w:val="00E846CA"/>
    <w:rsid w:val="00E847E7"/>
    <w:rsid w:val="00E85726"/>
    <w:rsid w:val="00E872A7"/>
    <w:rsid w:val="00E878CC"/>
    <w:rsid w:val="00E87EAD"/>
    <w:rsid w:val="00E9172D"/>
    <w:rsid w:val="00E923FD"/>
    <w:rsid w:val="00E924F7"/>
    <w:rsid w:val="00E94687"/>
    <w:rsid w:val="00E95DD9"/>
    <w:rsid w:val="00E9647F"/>
    <w:rsid w:val="00E96CB9"/>
    <w:rsid w:val="00E9721B"/>
    <w:rsid w:val="00EA13C6"/>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5581"/>
    <w:rsid w:val="00EC6D38"/>
    <w:rsid w:val="00EC7F14"/>
    <w:rsid w:val="00ED0190"/>
    <w:rsid w:val="00ED2B2B"/>
    <w:rsid w:val="00ED2EBD"/>
    <w:rsid w:val="00ED35A7"/>
    <w:rsid w:val="00ED3BB6"/>
    <w:rsid w:val="00ED450E"/>
    <w:rsid w:val="00ED473B"/>
    <w:rsid w:val="00EE1A88"/>
    <w:rsid w:val="00EE220A"/>
    <w:rsid w:val="00EE2853"/>
    <w:rsid w:val="00EE4A0C"/>
    <w:rsid w:val="00EE627B"/>
    <w:rsid w:val="00EE76C0"/>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4FE"/>
    <w:rsid w:val="00F02E73"/>
    <w:rsid w:val="00F03088"/>
    <w:rsid w:val="00F05514"/>
    <w:rsid w:val="00F06B09"/>
    <w:rsid w:val="00F10028"/>
    <w:rsid w:val="00F10140"/>
    <w:rsid w:val="00F11BAF"/>
    <w:rsid w:val="00F11CE3"/>
    <w:rsid w:val="00F12825"/>
    <w:rsid w:val="00F13644"/>
    <w:rsid w:val="00F14D13"/>
    <w:rsid w:val="00F15AF3"/>
    <w:rsid w:val="00F16213"/>
    <w:rsid w:val="00F16672"/>
    <w:rsid w:val="00F16FDF"/>
    <w:rsid w:val="00F179D0"/>
    <w:rsid w:val="00F17DA4"/>
    <w:rsid w:val="00F17DCE"/>
    <w:rsid w:val="00F21BE9"/>
    <w:rsid w:val="00F22750"/>
    <w:rsid w:val="00F23455"/>
    <w:rsid w:val="00F23CA1"/>
    <w:rsid w:val="00F2401A"/>
    <w:rsid w:val="00F24200"/>
    <w:rsid w:val="00F24B19"/>
    <w:rsid w:val="00F2646F"/>
    <w:rsid w:val="00F264A0"/>
    <w:rsid w:val="00F264E5"/>
    <w:rsid w:val="00F2696E"/>
    <w:rsid w:val="00F26ECD"/>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532"/>
    <w:rsid w:val="00F6038F"/>
    <w:rsid w:val="00F6122B"/>
    <w:rsid w:val="00F6186F"/>
    <w:rsid w:val="00F62833"/>
    <w:rsid w:val="00F62B07"/>
    <w:rsid w:val="00F62D01"/>
    <w:rsid w:val="00F62EE5"/>
    <w:rsid w:val="00F631B3"/>
    <w:rsid w:val="00F64C7D"/>
    <w:rsid w:val="00F66746"/>
    <w:rsid w:val="00F669C5"/>
    <w:rsid w:val="00F67F40"/>
    <w:rsid w:val="00F72D3D"/>
    <w:rsid w:val="00F72DEA"/>
    <w:rsid w:val="00F74669"/>
    <w:rsid w:val="00F74CCE"/>
    <w:rsid w:val="00F75C20"/>
    <w:rsid w:val="00F76413"/>
    <w:rsid w:val="00F76F00"/>
    <w:rsid w:val="00F7731B"/>
    <w:rsid w:val="00F803B0"/>
    <w:rsid w:val="00F8086E"/>
    <w:rsid w:val="00F80C31"/>
    <w:rsid w:val="00F80E14"/>
    <w:rsid w:val="00F80E25"/>
    <w:rsid w:val="00F82562"/>
    <w:rsid w:val="00F82574"/>
    <w:rsid w:val="00F833F2"/>
    <w:rsid w:val="00F84101"/>
    <w:rsid w:val="00F8520A"/>
    <w:rsid w:val="00F869B7"/>
    <w:rsid w:val="00F876E5"/>
    <w:rsid w:val="00F9005C"/>
    <w:rsid w:val="00F903CD"/>
    <w:rsid w:val="00F904AE"/>
    <w:rsid w:val="00F91B2C"/>
    <w:rsid w:val="00F925C6"/>
    <w:rsid w:val="00F92F98"/>
    <w:rsid w:val="00FA0966"/>
    <w:rsid w:val="00FA1419"/>
    <w:rsid w:val="00FA208B"/>
    <w:rsid w:val="00FA267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1EA2"/>
    <w:rsid w:val="00FC3A0E"/>
    <w:rsid w:val="00FC65A3"/>
    <w:rsid w:val="00FC6767"/>
    <w:rsid w:val="00FC6CBD"/>
    <w:rsid w:val="00FC7C4D"/>
    <w:rsid w:val="00FD046D"/>
    <w:rsid w:val="00FD0A3A"/>
    <w:rsid w:val="00FD14BA"/>
    <w:rsid w:val="00FD16AF"/>
    <w:rsid w:val="00FD1F4D"/>
    <w:rsid w:val="00FD28C6"/>
    <w:rsid w:val="00FD2A3E"/>
    <w:rsid w:val="00FD496E"/>
    <w:rsid w:val="00FD5091"/>
    <w:rsid w:val="00FD6FFE"/>
    <w:rsid w:val="00FD7077"/>
    <w:rsid w:val="00FE092E"/>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3B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link w:val="Ttulo2"/>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
    <w:basedOn w:val="Normal"/>
    <w:link w:val="CabealhoChar"/>
    <w:uiPriority w:val="99"/>
    <w:rsid w:val="000F104D"/>
    <w:pPr>
      <w:tabs>
        <w:tab w:val="center" w:pos="4252"/>
        <w:tab w:val="right" w:pos="8504"/>
      </w:tabs>
    </w:pPr>
  </w:style>
  <w:style w:type="character" w:customStyle="1" w:styleId="CabealhoChar">
    <w:name w:val="Cabeçalho Char"/>
    <w:aliases w:val="hd Char,he Char,Cabeçalho superior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semiHidden/>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uiPriority w:val="99"/>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15"/>
      </w:numPr>
      <w:spacing w:before="120" w:after="120" w:line="276" w:lineRule="auto"/>
      <w:jc w:val="both"/>
    </w:pPr>
    <w:rPr>
      <w:rFonts w:ascii="Ecofont_Spranq_eco_Sans" w:eastAsia="Arial Unicode MS" w:hAnsi="Ecofont_Spranq_eco_Sans"/>
    </w:rPr>
  </w:style>
  <w:style w:type="character" w:customStyle="1" w:styleId="Nivel2Char">
    <w:name w:val="Nivel 2 Char"/>
    <w:basedOn w:val="Fontepargpadro"/>
    <w:link w:val="Nivel2"/>
    <w:rsid w:val="00B70CA5"/>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0"/>
        <w:numId w:val="0"/>
      </w:numPr>
      <w:ind w:left="1224" w:hanging="504"/>
    </w:pPr>
    <w:rPr>
      <w:rFonts w:cs="Arial"/>
      <w:color w:val="000000"/>
    </w:rPr>
  </w:style>
  <w:style w:type="paragraph" w:customStyle="1" w:styleId="Nivel4">
    <w:name w:val="Nivel 4"/>
    <w:basedOn w:val="Nivel3"/>
    <w:link w:val="Nivel4Char"/>
    <w:qFormat/>
    <w:rsid w:val="00532993"/>
    <w:pPr>
      <w:numPr>
        <w:ilvl w:val="3"/>
      </w:numPr>
      <w:ind w:left="1224" w:hanging="504"/>
    </w:pPr>
    <w:rPr>
      <w:color w:val="auto"/>
    </w:r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Nivel5">
    <w:name w:val="Nivel 5"/>
    <w:basedOn w:val="Nivel4"/>
    <w:qFormat/>
    <w:rsid w:val="00532993"/>
    <w:pPr>
      <w:numPr>
        <w:ilvl w:val="4"/>
      </w:numPr>
      <w:tabs>
        <w:tab w:val="num" w:pos="360"/>
      </w:tabs>
      <w:ind w:left="1224" w:hanging="504"/>
    </w:pPr>
  </w:style>
  <w:style w:type="paragraph" w:customStyle="1" w:styleId="SombreamentoMdio1-nfase31">
    <w:name w:val="Sombreamento Médio 1 - Ênfase 31"/>
    <w:basedOn w:val="Normal"/>
    <w:next w:val="Normal"/>
    <w:rsid w:val="00B70CA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B70CA5"/>
  </w:style>
  <w:style w:type="paragraph" w:customStyle="1" w:styleId="Nivel010">
    <w:name w:val="Nivel_01"/>
    <w:basedOn w:val="Ttulo1"/>
    <w:qFormat/>
    <w:rsid w:val="00B70CA5"/>
    <w:pPr>
      <w:numPr>
        <w:numId w:val="16"/>
      </w:numPr>
      <w:tabs>
        <w:tab w:val="num" w:pos="360"/>
        <w:tab w:val="left" w:pos="567"/>
      </w:tabs>
      <w:spacing w:before="240"/>
      <w:jc w:val="both"/>
    </w:pPr>
    <w:rPr>
      <w:rFonts w:ascii="Ecofont_Spranq_eco_Sans" w:hAnsi="Ecofont_Spranq_eco_Sans" w:cs="Times New Roman"/>
      <w:color w:val="auto"/>
      <w:sz w:val="20"/>
      <w:szCs w:val="20"/>
    </w:rPr>
  </w:style>
  <w:style w:type="character" w:customStyle="1" w:styleId="WW8Num2z1">
    <w:name w:val="WW8Num2z1"/>
    <w:rsid w:val="00B70CA5"/>
    <w:rPr>
      <w:i w:val="0"/>
    </w:rPr>
  </w:style>
  <w:style w:type="paragraph" w:customStyle="1" w:styleId="PargrafodaLista2">
    <w:name w:val="Parágrafo da Lista2"/>
    <w:basedOn w:val="Normal"/>
    <w:rsid w:val="00B70CA5"/>
    <w:pPr>
      <w:ind w:left="720"/>
    </w:pPr>
    <w:rPr>
      <w:rFonts w:ascii="Ecofont_Spranq_eco_Sans" w:hAnsi="Ecofont_Spranq_eco_Sans"/>
      <w:sz w:val="24"/>
    </w:rPr>
  </w:style>
  <w:style w:type="paragraph" w:customStyle="1" w:styleId="GradeColorida-nfase110">
    <w:name w:val="Grade Colorida - Ênfase 110"/>
    <w:basedOn w:val="Normal"/>
    <w:next w:val="Normal"/>
    <w:rsid w:val="00B70C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table" w:customStyle="1" w:styleId="Tabelacomgrade1">
    <w:name w:val="Tabela com grade1"/>
    <w:basedOn w:val="Tabelanormal"/>
    <w:next w:val="Tabelacomgrade"/>
    <w:uiPriority w:val="59"/>
    <w:rsid w:val="002207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Titulo">
    <w:name w:val="Nivel_01_Titulo"/>
    <w:basedOn w:val="Ttulo1"/>
    <w:next w:val="Normal"/>
    <w:qFormat/>
    <w:rsid w:val="00704897"/>
    <w:pPr>
      <w:tabs>
        <w:tab w:val="left" w:pos="567"/>
      </w:tabs>
      <w:spacing w:before="240"/>
      <w:ind w:left="360" w:hanging="360"/>
      <w:jc w:val="both"/>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link w:val="Ttulo2"/>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
    <w:basedOn w:val="Normal"/>
    <w:link w:val="CabealhoChar"/>
    <w:uiPriority w:val="99"/>
    <w:rsid w:val="000F104D"/>
    <w:pPr>
      <w:tabs>
        <w:tab w:val="center" w:pos="4252"/>
        <w:tab w:val="right" w:pos="8504"/>
      </w:tabs>
    </w:pPr>
  </w:style>
  <w:style w:type="character" w:customStyle="1" w:styleId="CabealhoChar">
    <w:name w:val="Cabeçalho Char"/>
    <w:aliases w:val="hd Char,he Char,Cabeçalho superior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semiHidden/>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uiPriority w:val="99"/>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15"/>
      </w:numPr>
      <w:spacing w:before="120" w:after="120" w:line="276" w:lineRule="auto"/>
      <w:jc w:val="both"/>
    </w:pPr>
    <w:rPr>
      <w:rFonts w:ascii="Ecofont_Spranq_eco_Sans" w:eastAsia="Arial Unicode MS" w:hAnsi="Ecofont_Spranq_eco_Sans"/>
    </w:rPr>
  </w:style>
  <w:style w:type="character" w:customStyle="1" w:styleId="Nivel2Char">
    <w:name w:val="Nivel 2 Char"/>
    <w:basedOn w:val="Fontepargpadro"/>
    <w:link w:val="Nivel2"/>
    <w:rsid w:val="00B70CA5"/>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0"/>
        <w:numId w:val="0"/>
      </w:numPr>
      <w:ind w:left="1224" w:hanging="504"/>
    </w:pPr>
    <w:rPr>
      <w:rFonts w:cs="Arial"/>
      <w:color w:val="000000"/>
    </w:rPr>
  </w:style>
  <w:style w:type="paragraph" w:customStyle="1" w:styleId="Nivel4">
    <w:name w:val="Nivel 4"/>
    <w:basedOn w:val="Nivel3"/>
    <w:link w:val="Nivel4Char"/>
    <w:qFormat/>
    <w:rsid w:val="00532993"/>
    <w:pPr>
      <w:numPr>
        <w:ilvl w:val="3"/>
      </w:numPr>
      <w:ind w:left="1224" w:hanging="504"/>
    </w:pPr>
    <w:rPr>
      <w:color w:val="auto"/>
    </w:r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Nivel5">
    <w:name w:val="Nivel 5"/>
    <w:basedOn w:val="Nivel4"/>
    <w:qFormat/>
    <w:rsid w:val="00532993"/>
    <w:pPr>
      <w:numPr>
        <w:ilvl w:val="4"/>
      </w:numPr>
      <w:tabs>
        <w:tab w:val="num" w:pos="360"/>
      </w:tabs>
      <w:ind w:left="1224" w:hanging="504"/>
    </w:pPr>
  </w:style>
  <w:style w:type="paragraph" w:customStyle="1" w:styleId="SombreamentoMdio1-nfase31">
    <w:name w:val="Sombreamento Médio 1 - Ênfase 31"/>
    <w:basedOn w:val="Normal"/>
    <w:next w:val="Normal"/>
    <w:rsid w:val="00B70CA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B70CA5"/>
  </w:style>
  <w:style w:type="paragraph" w:customStyle="1" w:styleId="Nivel010">
    <w:name w:val="Nivel_01"/>
    <w:basedOn w:val="Ttulo1"/>
    <w:qFormat/>
    <w:rsid w:val="00B70CA5"/>
    <w:pPr>
      <w:numPr>
        <w:numId w:val="16"/>
      </w:numPr>
      <w:tabs>
        <w:tab w:val="num" w:pos="360"/>
        <w:tab w:val="left" w:pos="567"/>
      </w:tabs>
      <w:spacing w:before="240"/>
      <w:jc w:val="both"/>
    </w:pPr>
    <w:rPr>
      <w:rFonts w:ascii="Ecofont_Spranq_eco_Sans" w:hAnsi="Ecofont_Spranq_eco_Sans" w:cs="Times New Roman"/>
      <w:color w:val="auto"/>
      <w:sz w:val="20"/>
      <w:szCs w:val="20"/>
    </w:rPr>
  </w:style>
  <w:style w:type="character" w:customStyle="1" w:styleId="WW8Num2z1">
    <w:name w:val="WW8Num2z1"/>
    <w:rsid w:val="00B70CA5"/>
    <w:rPr>
      <w:i w:val="0"/>
    </w:rPr>
  </w:style>
  <w:style w:type="paragraph" w:customStyle="1" w:styleId="PargrafodaLista2">
    <w:name w:val="Parágrafo da Lista2"/>
    <w:basedOn w:val="Normal"/>
    <w:rsid w:val="00B70CA5"/>
    <w:pPr>
      <w:ind w:left="720"/>
    </w:pPr>
    <w:rPr>
      <w:rFonts w:ascii="Ecofont_Spranq_eco_Sans" w:hAnsi="Ecofont_Spranq_eco_Sans"/>
      <w:sz w:val="24"/>
    </w:rPr>
  </w:style>
  <w:style w:type="paragraph" w:customStyle="1" w:styleId="GradeColorida-nfase110">
    <w:name w:val="Grade Colorida - Ênfase 110"/>
    <w:basedOn w:val="Normal"/>
    <w:next w:val="Normal"/>
    <w:rsid w:val="00B70C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table" w:customStyle="1" w:styleId="Tabelacomgrade1">
    <w:name w:val="Tabela com grade1"/>
    <w:basedOn w:val="Tabelanormal"/>
    <w:next w:val="Tabelacomgrade"/>
    <w:uiPriority w:val="59"/>
    <w:rsid w:val="002207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Titulo">
    <w:name w:val="Nivel_01_Titulo"/>
    <w:basedOn w:val="Ttulo1"/>
    <w:next w:val="Normal"/>
    <w:qFormat/>
    <w:rsid w:val="00704897"/>
    <w:pPr>
      <w:tabs>
        <w:tab w:val="left" w:pos="567"/>
      </w:tabs>
      <w:spacing w:before="240"/>
      <w:ind w:left="360" w:hanging="36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5879503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licitacao.ufersa.edu.br/notici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egao@ufersa.edu.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certidoes-apf.apps.tcu.gov.br/"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0B9C-C13B-4529-8CDF-E915951A1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2300B940-96FD-4371-93FA-0A80C05C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TotalTime>
  <Pages>44</Pages>
  <Words>18753</Words>
  <Characters>101270</Characters>
  <Application>Microsoft Office Word</Application>
  <DocSecurity>0</DocSecurity>
  <Lines>843</Lines>
  <Paragraphs>239</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119784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antonio.nogueira</cp:lastModifiedBy>
  <cp:revision>3</cp:revision>
  <cp:lastPrinted>2019-03-01T17:21:00Z</cp:lastPrinted>
  <dcterms:created xsi:type="dcterms:W3CDTF">2019-06-21T19:31:00Z</dcterms:created>
  <dcterms:modified xsi:type="dcterms:W3CDTF">2019-06-24T11:47:00Z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